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64F7" w:rsidRPr="006964F7" w:rsidRDefault="006964F7" w:rsidP="002B7D22">
      <w:pPr>
        <w:pStyle w:val="Titolo3"/>
        <w:rPr>
          <w:rFonts w:eastAsia="SimSun"/>
          <w:sz w:val="30"/>
          <w:szCs w:val="30"/>
          <w:lang w:val="en-US" w:eastAsia="zh-CN"/>
        </w:rPr>
      </w:pPr>
      <w:bookmarkStart w:id="0" w:name="_Toc400703151"/>
      <w:r w:rsidRPr="006964F7">
        <w:rPr>
          <w:rFonts w:eastAsia="SimSun"/>
          <w:lang w:val="en-US" w:eastAsia="zh-CN"/>
        </w:rPr>
        <w:t>5.3.2</w:t>
      </w:r>
      <w:r w:rsidRPr="006964F7">
        <w:rPr>
          <w:rFonts w:eastAsia="SimSun"/>
          <w:lang w:val="en-US" w:eastAsia="zh-CN"/>
        </w:rPr>
        <w:tab/>
      </w:r>
      <w:r w:rsidRPr="006964F7">
        <w:rPr>
          <w:rFonts w:eastAsia="SimSun"/>
          <w:lang w:val="en-US" w:eastAsia="zh-CN"/>
        </w:rPr>
        <w:tab/>
        <w:t>Detailed specification of the radio interface</w:t>
      </w:r>
      <w:bookmarkEnd w:id="0"/>
    </w:p>
    <w:p w:rsidR="006964F7" w:rsidRPr="006964F7" w:rsidRDefault="006964F7" w:rsidP="00163749">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The standards contained in this section are derived from the global core specifications for IMT-2000 contained at</w:t>
      </w:r>
      <w:r w:rsidR="00163749">
        <w:rPr>
          <w:rFonts w:eastAsia="SimSun"/>
          <w:color w:val="000000"/>
          <w:szCs w:val="24"/>
          <w:lang w:val="en-US" w:eastAsia="zh-CN"/>
        </w:rPr>
        <w:br/>
      </w:r>
      <w:hyperlink r:id="rId12" w:history="1">
        <w:r w:rsidRPr="006964F7">
          <w:rPr>
            <w:rFonts w:eastAsia="SimSun"/>
            <w:color w:val="0563C1"/>
            <w:szCs w:val="24"/>
            <w:u w:val="single"/>
            <w:lang w:val="en-US" w:eastAsia="zh-CN"/>
          </w:rPr>
          <w:t>http://ties.itu.int/u/itu-r/ede/rsg5/IMT-2000/GCS/GCSrev12</w:t>
        </w:r>
      </w:hyperlink>
      <w:r w:rsidRPr="006964F7">
        <w:rPr>
          <w:rFonts w:eastAsia="SimSun"/>
          <w:color w:val="000000"/>
          <w:szCs w:val="24"/>
          <w:lang w:val="en-US" w:eastAsia="zh-CN"/>
        </w:rPr>
        <w:t>. Only the specifications listed below are relevant to this Recommendation.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The following notes apply to the sections below, where indicated:</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1)   The relevant SDOs should make their reference material available from their Web site.</w:t>
      </w:r>
    </w:p>
    <w:p w:rsidR="006964F7" w:rsidRDefault="006964F7" w:rsidP="006964F7">
      <w:pPr>
        <w:widowControl w:val="0"/>
        <w:tabs>
          <w:tab w:val="clear" w:pos="1134"/>
          <w:tab w:val="clear" w:pos="1871"/>
          <w:tab w:val="clear" w:pos="2268"/>
          <w:tab w:val="left" w:pos="90"/>
        </w:tabs>
        <w:overflowPunct/>
        <w:spacing w:before="0"/>
        <w:textAlignment w:val="auto"/>
        <w:rPr>
          <w:ins w:id="1" w:author="3GPP" w:date="2015-12-06T14:40:00Z"/>
          <w:rFonts w:eastAsia="SimSun"/>
          <w:color w:val="000000"/>
          <w:szCs w:val="24"/>
          <w:lang w:val="en-US" w:eastAsia="zh-CN"/>
        </w:rPr>
      </w:pPr>
      <w:r w:rsidRPr="006964F7">
        <w:rPr>
          <w:rFonts w:eastAsia="SimSun"/>
          <w:color w:val="000000"/>
          <w:szCs w:val="24"/>
          <w:lang w:val="en-US" w:eastAsia="zh-CN"/>
        </w:rPr>
        <w:t>2)   This information was supplied by the recognized external organizations and relates to their own deliverables of the transposed global core specification.</w:t>
      </w:r>
    </w:p>
    <w:p w:rsidR="00241EB0" w:rsidRPr="006964F7" w:rsidRDefault="00241EB0"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ins w:id="2" w:author="3GPP" w:date="2015-12-06T14:40:00Z">
        <w:r>
          <w:rPr>
            <w:rFonts w:eastAsia="SimSun"/>
            <w:color w:val="000000"/>
            <w:szCs w:val="24"/>
            <w:lang w:val="en-US" w:eastAsia="zh-CN"/>
          </w:rPr>
          <w:t xml:space="preserve">3)   For information on material from releases prior to Release 8 see </w:t>
        </w:r>
      </w:ins>
      <w:ins w:id="3" w:author="3GPP" w:date="2015-12-06T14:41:00Z">
        <w:r>
          <w:rPr>
            <w:rFonts w:eastAsia="SimSun"/>
            <w:color w:val="000000"/>
            <w:szCs w:val="24"/>
            <w:lang w:val="en-US" w:eastAsia="zh-CN"/>
          </w:rPr>
          <w:t xml:space="preserve">Recommendation </w:t>
        </w:r>
      </w:ins>
      <w:ins w:id="4" w:author="3GPP" w:date="2015-12-06T14:40:00Z">
        <w:r>
          <w:rPr>
            <w:rFonts w:eastAsia="SimSun"/>
            <w:color w:val="000000"/>
            <w:szCs w:val="24"/>
            <w:lang w:val="en-US" w:eastAsia="zh-CN"/>
          </w:rPr>
          <w:t>ITU-R M.1457-12</w:t>
        </w:r>
      </w:ins>
    </w:p>
    <w:p w:rsidR="006964F7" w:rsidRPr="006964F7" w:rsidRDefault="006964F7" w:rsidP="0096224F">
      <w:pPr>
        <w:pStyle w:val="Titolo4"/>
        <w:rPr>
          <w:rFonts w:eastAsia="SimSun"/>
          <w:b w:val="0"/>
          <w:bCs/>
          <w:color w:val="000000"/>
          <w:sz w:val="30"/>
          <w:szCs w:val="30"/>
          <w:lang w:val="en-US" w:eastAsia="zh-CN"/>
        </w:rPr>
        <w:pPrChange w:id="5" w:author="Giovanni Romano - Telecom Italia" w:date="2016-01-11T16:12:00Z">
          <w:pPr>
            <w:widowControl w:val="0"/>
            <w:tabs>
              <w:tab w:val="clear" w:pos="1134"/>
              <w:tab w:val="clear" w:pos="1871"/>
              <w:tab w:val="clear" w:pos="2268"/>
              <w:tab w:val="left" w:pos="90"/>
            </w:tabs>
            <w:overflowPunct/>
            <w:spacing w:before="388"/>
            <w:textAlignment w:val="auto"/>
          </w:pPr>
        </w:pPrChange>
      </w:pPr>
      <w:r w:rsidRPr="006964F7">
        <w:rPr>
          <w:rFonts w:eastAsia="SimSun"/>
          <w:bCs/>
          <w:color w:val="000000"/>
          <w:szCs w:val="24"/>
          <w:lang w:val="en-US" w:eastAsia="zh-CN"/>
        </w:rPr>
        <w:t>5.3.2.1</w:t>
      </w:r>
      <w:r w:rsidRPr="006964F7">
        <w:rPr>
          <w:rFonts w:eastAsia="SimSun"/>
          <w:bCs/>
          <w:color w:val="000000"/>
          <w:szCs w:val="24"/>
          <w:lang w:val="en-US" w:eastAsia="zh-CN"/>
        </w:rPr>
        <w:tab/>
      </w:r>
      <w:r w:rsidRPr="006964F7">
        <w:rPr>
          <w:rFonts w:eastAsia="SimSun"/>
          <w:bCs/>
          <w:color w:val="000000"/>
          <w:szCs w:val="24"/>
          <w:lang w:val="en-US" w:eastAsia="zh-CN"/>
        </w:rPr>
        <w:tab/>
        <w:t>25.200 series</w:t>
      </w:r>
    </w:p>
    <w:p w:rsidR="006964F7" w:rsidRPr="006964F7" w:rsidRDefault="006964F7" w:rsidP="0096224F">
      <w:pPr>
        <w:pStyle w:val="Titolo5"/>
        <w:rPr>
          <w:rFonts w:eastAsia="SimSun"/>
          <w:b w:val="0"/>
          <w:bCs/>
          <w:color w:val="000000"/>
          <w:sz w:val="30"/>
          <w:szCs w:val="30"/>
          <w:lang w:val="en-US" w:eastAsia="zh-CN"/>
        </w:rPr>
        <w:pPrChange w:id="6" w:author="Giovanni Romano - Telecom Italia" w:date="2016-01-11T16:12:00Z">
          <w:pPr>
            <w:widowControl w:val="0"/>
            <w:tabs>
              <w:tab w:val="clear" w:pos="1134"/>
              <w:tab w:val="clear" w:pos="1871"/>
              <w:tab w:val="clear" w:pos="2268"/>
              <w:tab w:val="left" w:pos="90"/>
              <w:tab w:val="left" w:pos="1267"/>
            </w:tabs>
            <w:overflowPunct/>
            <w:spacing w:before="240"/>
            <w:textAlignment w:val="auto"/>
          </w:pPr>
        </w:pPrChange>
      </w:pPr>
      <w:r w:rsidRPr="006964F7">
        <w:rPr>
          <w:rFonts w:eastAsia="SimSun"/>
          <w:bCs/>
          <w:color w:val="000000"/>
          <w:szCs w:val="18"/>
          <w:lang w:val="en-US" w:eastAsia="zh-CN"/>
        </w:rPr>
        <w:t>5</w:t>
      </w:r>
      <w:r w:rsidRPr="006964F7">
        <w:rPr>
          <w:rFonts w:eastAsia="SimSun"/>
          <w:bCs/>
          <w:color w:val="000000"/>
          <w:szCs w:val="24"/>
          <w:lang w:val="en-US" w:eastAsia="zh-CN"/>
        </w:rPr>
        <w:t>.3.2.1.1</w:t>
      </w:r>
      <w:r w:rsidRPr="006964F7">
        <w:rPr>
          <w:rFonts w:ascii="Arial" w:eastAsia="SimSun" w:hAnsi="Arial" w:cs="Arial"/>
          <w:szCs w:val="24"/>
          <w:lang w:val="en-US" w:eastAsia="zh-CN"/>
        </w:rPr>
        <w:tab/>
      </w:r>
      <w:r w:rsidRPr="006964F7">
        <w:rPr>
          <w:rFonts w:eastAsia="SimSun"/>
          <w:bCs/>
          <w:color w:val="000000"/>
          <w:szCs w:val="24"/>
          <w:lang w:val="en-US" w:eastAsia="zh-CN"/>
        </w:rPr>
        <w:t>TS 25.201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Physical layer – general description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gives a general description of the physical layer of the UTRA radio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216703" w:rsidRPr="00216703" w:rsidRDefault="00216703" w:rsidP="0021670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216703" w:rsidRPr="00216703" w:rsidRDefault="00216703" w:rsidP="0021670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216703" w:rsidRPr="00216703" w:rsidRDefault="00216703" w:rsidP="0021670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216703" w:rsidRDefault="00216703" w:rsidP="0021670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BE456F" w:rsidRPr="00216703" w:rsidRDefault="00BE456F" w:rsidP="0021670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p>
    <w:p w:rsidR="006964F7" w:rsidRPr="006964F7" w:rsidRDefault="006964F7" w:rsidP="0096224F">
      <w:pPr>
        <w:pStyle w:val="Titolo5"/>
        <w:rPr>
          <w:rFonts w:eastAsia="SimSun"/>
          <w:b w:val="0"/>
          <w:bCs/>
          <w:color w:val="000000"/>
          <w:sz w:val="30"/>
          <w:szCs w:val="30"/>
          <w:lang w:val="en-US" w:eastAsia="zh-CN"/>
        </w:rPr>
        <w:pPrChange w:id="7" w:author="Giovanni Romano - Telecom Italia" w:date="2016-01-11T16:12: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5.3.2.1.2</w:t>
      </w:r>
      <w:r w:rsidRPr="006964F7">
        <w:rPr>
          <w:rFonts w:ascii="Arial" w:eastAsia="SimSun" w:hAnsi="Arial" w:cs="Arial"/>
          <w:szCs w:val="24"/>
          <w:lang w:val="en-US" w:eastAsia="zh-CN"/>
        </w:rPr>
        <w:tab/>
      </w:r>
      <w:r w:rsidRPr="006964F7">
        <w:rPr>
          <w:rFonts w:eastAsia="SimSun"/>
          <w:bCs/>
          <w:color w:val="000000"/>
          <w:szCs w:val="24"/>
          <w:lang w:val="en-US" w:eastAsia="zh-CN"/>
        </w:rPr>
        <w:t>TS 25.202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7.68 Mcps Time Division Duplex (TDD) option; Overall description: Stage 2</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is the overall technical specification for the support of the 7.68 Mcps TDD option in UTRA.</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96224F">
      <w:pPr>
        <w:pStyle w:val="Titolo5"/>
        <w:rPr>
          <w:rFonts w:eastAsia="SimSun"/>
          <w:b w:val="0"/>
          <w:bCs/>
          <w:color w:val="000000"/>
          <w:sz w:val="30"/>
          <w:szCs w:val="30"/>
          <w:lang w:val="en-US" w:eastAsia="zh-CN"/>
        </w:rPr>
        <w:pPrChange w:id="8" w:author="Giovanni Romano - Telecom Italia" w:date="2016-01-11T16:12: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5.3.2.1.3</w:t>
      </w:r>
      <w:r w:rsidRPr="006964F7">
        <w:rPr>
          <w:rFonts w:ascii="Arial" w:eastAsia="SimSun" w:hAnsi="Arial" w:cs="Arial"/>
          <w:szCs w:val="24"/>
          <w:lang w:val="en-US" w:eastAsia="zh-CN"/>
        </w:rPr>
        <w:tab/>
      </w:r>
      <w:r w:rsidRPr="006964F7">
        <w:rPr>
          <w:rFonts w:eastAsia="SimSun"/>
          <w:bCs/>
          <w:color w:val="000000"/>
          <w:szCs w:val="24"/>
          <w:lang w:val="en-US" w:eastAsia="zh-CN"/>
        </w:rPr>
        <w:t>TS 25.221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Physical channels and mapping of transport channels onto physical channels (TDD)</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characteristics of the Layer 1 transport channels and physical channel in the TDD mode of UTRA. The main objectives of the document are to be a part of the full description of the UTRA Layer 1, and to serve as a basis for the drafting of the actual technical specification (TS).</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96224F">
      <w:pPr>
        <w:pStyle w:val="Titolo5"/>
        <w:rPr>
          <w:rFonts w:eastAsia="SimSun"/>
          <w:b w:val="0"/>
          <w:bCs/>
          <w:color w:val="000000"/>
          <w:sz w:val="30"/>
          <w:szCs w:val="30"/>
          <w:lang w:val="en-US" w:eastAsia="zh-CN"/>
        </w:rPr>
        <w:pPrChange w:id="9" w:author="Giovanni Romano - Telecom Italia" w:date="2016-01-11T16:12: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5.3.2.1.4</w:t>
      </w:r>
      <w:r w:rsidRPr="006964F7">
        <w:rPr>
          <w:rFonts w:ascii="Arial" w:eastAsia="SimSun" w:hAnsi="Arial" w:cs="Arial"/>
          <w:szCs w:val="24"/>
          <w:lang w:val="en-US" w:eastAsia="zh-CN"/>
        </w:rPr>
        <w:tab/>
      </w:r>
      <w:r w:rsidRPr="006964F7">
        <w:rPr>
          <w:rFonts w:eastAsia="SimSun"/>
          <w:bCs/>
          <w:color w:val="000000"/>
          <w:szCs w:val="24"/>
          <w:lang w:val="en-US" w:eastAsia="zh-CN"/>
        </w:rPr>
        <w:t>TS 25.222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Multiplexing and channel coding (TDD)</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multiplexing, channel coding and interleaving for UTRA physical layer TDD mode.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96224F">
      <w:pPr>
        <w:pStyle w:val="Titolo5"/>
        <w:rPr>
          <w:rFonts w:eastAsia="SimSun"/>
          <w:b w:val="0"/>
          <w:bCs/>
          <w:color w:val="000000"/>
          <w:sz w:val="30"/>
          <w:szCs w:val="30"/>
          <w:lang w:val="en-US" w:eastAsia="zh-CN"/>
        </w:rPr>
        <w:pPrChange w:id="10" w:author="Giovanni Romano - Telecom Italia" w:date="2016-01-11T16:12: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5.3.2.1.5</w:t>
      </w:r>
      <w:r w:rsidRPr="006964F7">
        <w:rPr>
          <w:rFonts w:ascii="Arial" w:eastAsia="SimSun" w:hAnsi="Arial" w:cs="Arial"/>
          <w:szCs w:val="24"/>
          <w:lang w:val="en-US" w:eastAsia="zh-CN"/>
        </w:rPr>
        <w:tab/>
      </w:r>
      <w:r w:rsidRPr="006964F7">
        <w:rPr>
          <w:rFonts w:eastAsia="SimSun"/>
          <w:bCs/>
          <w:color w:val="000000"/>
          <w:szCs w:val="24"/>
          <w:lang w:val="en-US" w:eastAsia="zh-CN"/>
        </w:rPr>
        <w:t>TS 25.223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Spreading and modulation (TDD)</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characteristics of the spreading and modulation in the TDD mode. The main objectives of the document are to be a part of the full description of the Layer 1, and to serve as a basis for the drafting of the actual technical specification (TS).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96224F">
      <w:pPr>
        <w:pStyle w:val="Titolo5"/>
        <w:rPr>
          <w:rFonts w:eastAsia="SimSun"/>
          <w:b w:val="0"/>
          <w:bCs/>
          <w:color w:val="000000"/>
          <w:sz w:val="30"/>
          <w:szCs w:val="30"/>
          <w:lang w:val="en-US" w:eastAsia="zh-CN"/>
        </w:rPr>
        <w:pPrChange w:id="11" w:author="Giovanni Romano - Telecom Italia" w:date="2016-01-11T16:12: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5.3.2.1.6</w:t>
      </w:r>
      <w:r w:rsidRPr="006964F7">
        <w:rPr>
          <w:rFonts w:ascii="Arial" w:eastAsia="SimSun" w:hAnsi="Arial" w:cs="Arial"/>
          <w:szCs w:val="24"/>
          <w:lang w:val="en-US" w:eastAsia="zh-CN"/>
        </w:rPr>
        <w:tab/>
      </w:r>
      <w:r w:rsidRPr="006964F7">
        <w:rPr>
          <w:rFonts w:eastAsia="SimSun"/>
          <w:bCs/>
          <w:color w:val="000000"/>
          <w:szCs w:val="24"/>
          <w:lang w:val="en-US" w:eastAsia="zh-CN"/>
        </w:rPr>
        <w:t>TS 25.224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Physical layer procedures (TDD)</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physical layer procedures in the TDD mode of UTRA.</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96224F">
      <w:pPr>
        <w:pStyle w:val="Titolo5"/>
        <w:rPr>
          <w:rFonts w:eastAsia="SimSun"/>
          <w:b w:val="0"/>
          <w:bCs/>
          <w:color w:val="000000"/>
          <w:sz w:val="30"/>
          <w:szCs w:val="30"/>
          <w:lang w:val="en-US" w:eastAsia="zh-CN"/>
        </w:rPr>
        <w:pPrChange w:id="12" w:author="Giovanni Romano - Telecom Italia" w:date="2016-01-11T16:12: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5.3.2.1.7</w:t>
      </w:r>
      <w:r w:rsidRPr="006964F7">
        <w:rPr>
          <w:rFonts w:ascii="Arial" w:eastAsia="SimSun" w:hAnsi="Arial" w:cs="Arial"/>
          <w:szCs w:val="24"/>
          <w:lang w:val="en-US" w:eastAsia="zh-CN"/>
        </w:rPr>
        <w:tab/>
      </w:r>
      <w:r w:rsidRPr="006964F7">
        <w:rPr>
          <w:rFonts w:eastAsia="SimSun"/>
          <w:bCs/>
          <w:color w:val="000000"/>
          <w:szCs w:val="24"/>
          <w:lang w:val="en-US" w:eastAsia="zh-CN"/>
        </w:rPr>
        <w:t>TS 25.225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Physical layer; Measurements (TDD)</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description of the measurements done at the UE and network in order to support operation in idle mode and connected mode for TDD mode.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96224F">
      <w:pPr>
        <w:pStyle w:val="Titolo4"/>
        <w:rPr>
          <w:rFonts w:eastAsia="SimSun"/>
          <w:b w:val="0"/>
          <w:bCs/>
          <w:color w:val="000000"/>
          <w:sz w:val="30"/>
          <w:szCs w:val="30"/>
          <w:lang w:val="en-US" w:eastAsia="zh-CN"/>
        </w:rPr>
        <w:pPrChange w:id="13" w:author="Giovanni Romano - Telecom Italia" w:date="2016-01-11T16:12:00Z">
          <w:pPr>
            <w:widowControl w:val="0"/>
            <w:tabs>
              <w:tab w:val="clear" w:pos="1134"/>
              <w:tab w:val="clear" w:pos="1871"/>
              <w:tab w:val="clear" w:pos="2268"/>
              <w:tab w:val="left" w:pos="90"/>
            </w:tabs>
            <w:overflowPunct/>
            <w:spacing w:before="283"/>
            <w:textAlignment w:val="auto"/>
          </w:pPr>
        </w:pPrChange>
      </w:pPr>
      <w:r w:rsidRPr="006964F7">
        <w:rPr>
          <w:rFonts w:eastAsia="SimSun"/>
          <w:bCs/>
          <w:color w:val="000000"/>
          <w:szCs w:val="24"/>
          <w:lang w:val="en-US" w:eastAsia="zh-CN"/>
        </w:rPr>
        <w:t>5.3.2.2</w:t>
      </w:r>
      <w:r w:rsidRPr="006964F7">
        <w:rPr>
          <w:rFonts w:eastAsia="SimSun"/>
          <w:bCs/>
          <w:color w:val="000000"/>
          <w:szCs w:val="24"/>
          <w:lang w:val="en-US" w:eastAsia="zh-CN"/>
        </w:rPr>
        <w:tab/>
      </w:r>
      <w:r w:rsidRPr="006964F7">
        <w:rPr>
          <w:rFonts w:eastAsia="SimSun"/>
          <w:bCs/>
          <w:color w:val="000000"/>
          <w:szCs w:val="24"/>
          <w:lang w:val="en-US" w:eastAsia="zh-CN"/>
        </w:rPr>
        <w:tab/>
        <w:t>25.300 series</w:t>
      </w:r>
    </w:p>
    <w:p w:rsidR="006964F7" w:rsidRPr="006964F7" w:rsidRDefault="006964F7" w:rsidP="0096224F">
      <w:pPr>
        <w:pStyle w:val="Titolo5"/>
        <w:rPr>
          <w:rFonts w:eastAsia="SimSun"/>
          <w:b w:val="0"/>
          <w:bCs/>
          <w:color w:val="000000"/>
          <w:sz w:val="30"/>
          <w:szCs w:val="30"/>
          <w:lang w:val="en-US" w:eastAsia="zh-CN"/>
        </w:rPr>
        <w:pPrChange w:id="14" w:author="Giovanni Romano - Telecom Italia" w:date="2016-01-11T16:13:00Z">
          <w:pPr>
            <w:widowControl w:val="0"/>
            <w:tabs>
              <w:tab w:val="clear" w:pos="1134"/>
              <w:tab w:val="clear" w:pos="1871"/>
              <w:tab w:val="clear" w:pos="2268"/>
              <w:tab w:val="left" w:pos="90"/>
              <w:tab w:val="left" w:pos="1267"/>
            </w:tabs>
            <w:overflowPunct/>
            <w:spacing w:before="240"/>
            <w:textAlignment w:val="auto"/>
          </w:pPr>
        </w:pPrChange>
      </w:pPr>
      <w:r w:rsidRPr="006964F7">
        <w:rPr>
          <w:rFonts w:eastAsia="SimSun"/>
          <w:bCs/>
          <w:color w:val="000000"/>
          <w:szCs w:val="18"/>
          <w:lang w:val="en-US" w:eastAsia="zh-CN"/>
        </w:rPr>
        <w:t>5</w:t>
      </w:r>
      <w:r w:rsidRPr="006964F7">
        <w:rPr>
          <w:rFonts w:eastAsia="SimSun"/>
          <w:bCs/>
          <w:color w:val="000000"/>
          <w:szCs w:val="24"/>
          <w:lang w:val="en-US" w:eastAsia="zh-CN"/>
        </w:rPr>
        <w:t>.3.2.2.1</w:t>
      </w:r>
      <w:r w:rsidRPr="006964F7">
        <w:rPr>
          <w:rFonts w:ascii="Arial" w:eastAsia="SimSun" w:hAnsi="Arial" w:cs="Arial"/>
          <w:szCs w:val="24"/>
          <w:lang w:val="en-US" w:eastAsia="zh-CN"/>
        </w:rPr>
        <w:tab/>
      </w:r>
      <w:r w:rsidRPr="006964F7">
        <w:rPr>
          <w:rFonts w:eastAsia="SimSun"/>
          <w:bCs/>
          <w:color w:val="000000"/>
          <w:szCs w:val="24"/>
          <w:lang w:val="en-US" w:eastAsia="zh-CN"/>
        </w:rPr>
        <w:t>TS 25.301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Radio interface protocol architecture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an overview and overall description of the UE-UTRAN radio interface protocol architecture. Details of the radio protocols will be specified in companion documents.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96224F">
      <w:pPr>
        <w:pStyle w:val="Titolo5"/>
        <w:rPr>
          <w:rFonts w:eastAsia="SimSun"/>
          <w:b w:val="0"/>
          <w:bCs/>
          <w:color w:val="000000"/>
          <w:sz w:val="30"/>
          <w:szCs w:val="30"/>
          <w:lang w:val="en-US" w:eastAsia="zh-CN"/>
        </w:rPr>
        <w:pPrChange w:id="15" w:author="Giovanni Romano - Telecom Italia" w:date="2016-01-11T16:13: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5.3.2.2.2</w:t>
      </w:r>
      <w:r w:rsidRPr="006964F7">
        <w:rPr>
          <w:rFonts w:ascii="Arial" w:eastAsia="SimSun" w:hAnsi="Arial" w:cs="Arial"/>
          <w:szCs w:val="24"/>
          <w:lang w:val="en-US" w:eastAsia="zh-CN"/>
        </w:rPr>
        <w:tab/>
      </w:r>
      <w:r w:rsidRPr="006964F7">
        <w:rPr>
          <w:rFonts w:eastAsia="SimSun"/>
          <w:bCs/>
          <w:color w:val="000000"/>
          <w:szCs w:val="24"/>
          <w:lang w:val="en-US" w:eastAsia="zh-CN"/>
        </w:rPr>
        <w:t>TS 25.302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Services provided by the physical layer</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 xml:space="preserve">This specification describes a technical specification of the services provided by the physical layer of </w:t>
      </w:r>
      <w:r w:rsidRPr="006964F7">
        <w:rPr>
          <w:rFonts w:eastAsia="SimSun"/>
          <w:color w:val="000000"/>
          <w:szCs w:val="24"/>
          <w:lang w:val="en-US" w:eastAsia="zh-CN"/>
        </w:rPr>
        <w:lastRenderedPageBreak/>
        <w:t>UTRA to upper layers.</w:t>
      </w:r>
    </w:p>
    <w:p w:rsidR="00126714" w:rsidRDefault="00126714"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96224F">
      <w:pPr>
        <w:pStyle w:val="Titolo5"/>
        <w:rPr>
          <w:rFonts w:eastAsia="SimSun"/>
          <w:b w:val="0"/>
          <w:bCs/>
          <w:color w:val="000000"/>
          <w:sz w:val="30"/>
          <w:szCs w:val="30"/>
          <w:lang w:val="en-US" w:eastAsia="zh-CN"/>
        </w:rPr>
        <w:pPrChange w:id="16" w:author="Giovanni Romano - Telecom Italia" w:date="2016-01-11T16:13: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5.3.2.2.3</w:t>
      </w:r>
      <w:r w:rsidRPr="006964F7">
        <w:rPr>
          <w:rFonts w:ascii="Arial" w:eastAsia="SimSun" w:hAnsi="Arial" w:cs="Arial"/>
          <w:szCs w:val="24"/>
          <w:lang w:val="en-US" w:eastAsia="zh-CN"/>
        </w:rPr>
        <w:tab/>
      </w:r>
      <w:r w:rsidRPr="006964F7">
        <w:rPr>
          <w:rFonts w:eastAsia="SimSun"/>
          <w:bCs/>
          <w:color w:val="000000"/>
          <w:szCs w:val="24"/>
          <w:lang w:val="en-US" w:eastAsia="zh-CN"/>
        </w:rPr>
        <w:t>TS 25.303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Interlayer procedures in Connected Mode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informative interlayer procedures to perform the required tasks. This specification attempts to provide a comprehensive overview of the different states and transitions within the connected mode of universal mobile telecommunications system (UMTS) terminal.</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96224F">
      <w:pPr>
        <w:pStyle w:val="Titolo5"/>
        <w:rPr>
          <w:rFonts w:eastAsia="SimSun"/>
          <w:b w:val="0"/>
          <w:bCs/>
          <w:color w:val="000000"/>
          <w:sz w:val="30"/>
          <w:szCs w:val="30"/>
          <w:lang w:val="en-US" w:eastAsia="zh-CN"/>
        </w:rPr>
        <w:pPrChange w:id="17" w:author="Giovanni Romano - Telecom Italia" w:date="2016-01-11T16:13:00Z">
          <w:pPr>
            <w:widowControl w:val="0"/>
            <w:tabs>
              <w:tab w:val="clear" w:pos="1134"/>
              <w:tab w:val="clear" w:pos="1871"/>
              <w:tab w:val="clear" w:pos="2268"/>
              <w:tab w:val="left" w:pos="90"/>
              <w:tab w:val="left" w:pos="1267"/>
            </w:tabs>
            <w:overflowPunct/>
            <w:spacing w:before="283"/>
            <w:textAlignment w:val="auto"/>
          </w:pPr>
        </w:pPrChange>
      </w:pPr>
      <w:r w:rsidRPr="006964F7">
        <w:rPr>
          <w:rFonts w:eastAsia="SimSun"/>
          <w:bCs/>
          <w:color w:val="000000"/>
          <w:szCs w:val="24"/>
          <w:lang w:val="en-US" w:eastAsia="zh-CN"/>
        </w:rPr>
        <w:t>5.3.2.2.4</w:t>
      </w:r>
      <w:r w:rsidRPr="006964F7">
        <w:rPr>
          <w:rFonts w:ascii="Arial" w:eastAsia="SimSun" w:hAnsi="Arial" w:cs="Arial"/>
          <w:szCs w:val="24"/>
          <w:lang w:val="en-US" w:eastAsia="zh-CN"/>
        </w:rPr>
        <w:tab/>
      </w:r>
      <w:r w:rsidRPr="006964F7">
        <w:rPr>
          <w:rFonts w:eastAsia="SimSun"/>
          <w:bCs/>
          <w:color w:val="000000"/>
          <w:szCs w:val="24"/>
          <w:lang w:val="en-US" w:eastAsia="zh-CN"/>
        </w:rPr>
        <w:t>TS 25.304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User Equipment (UE) procedures in idle mode and procedures for cell reselection in connected mode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specification describes the overall idle mode process for the UE and the functional division between the non-access stratum and access stratum in the UE. The UE is in idle mode when the connection of the UE is closed on all layers, e.g. there is neither an MM connection nor an RRC connection. </w:t>
      </w:r>
      <w:r w:rsidR="00126714">
        <w:rPr>
          <w:rFonts w:eastAsia="SimSun"/>
          <w:color w:val="000000"/>
          <w:szCs w:val="24"/>
          <w:lang w:val="en-US" w:eastAsia="zh-CN"/>
        </w:rPr>
        <w:br/>
      </w:r>
      <w:r w:rsidRPr="006964F7">
        <w:rPr>
          <w:rFonts w:eastAsia="SimSun"/>
          <w:color w:val="000000"/>
          <w:szCs w:val="24"/>
          <w:lang w:val="en-US" w:eastAsia="zh-CN"/>
        </w:rPr>
        <w:t>This specification presents also examples of inter-layer procedures related to the idle mode processes and describes idle mode functionality of a dual mode UMTS/GSM UE.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96224F">
      <w:pPr>
        <w:pStyle w:val="Titolo5"/>
        <w:rPr>
          <w:rFonts w:eastAsia="SimSun"/>
          <w:b w:val="0"/>
          <w:bCs/>
          <w:color w:val="000000"/>
          <w:sz w:val="30"/>
          <w:szCs w:val="30"/>
          <w:lang w:val="en-US" w:eastAsia="zh-CN"/>
        </w:rPr>
        <w:pPrChange w:id="18" w:author="Giovanni Romano - Telecom Italia" w:date="2016-01-11T16:13: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5.3.2.2.5</w:t>
      </w:r>
      <w:r w:rsidRPr="006964F7">
        <w:rPr>
          <w:rFonts w:ascii="Arial" w:eastAsia="SimSun" w:hAnsi="Arial" w:cs="Arial"/>
          <w:szCs w:val="24"/>
          <w:lang w:val="en-US" w:eastAsia="zh-CN"/>
        </w:rPr>
        <w:tab/>
      </w:r>
      <w:r w:rsidRPr="006964F7">
        <w:rPr>
          <w:rFonts w:eastAsia="SimSun"/>
          <w:bCs/>
          <w:color w:val="000000"/>
          <w:szCs w:val="24"/>
          <w:lang w:val="en-US" w:eastAsia="zh-CN"/>
        </w:rPr>
        <w:t>TS 25.305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Stage 2 functional specification of User Equipment (UE) positioning in UTRAN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2 of the UE Positioning function of UTRAN, which provides the mechanisms to support the calculation of the geographical position of a UE.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96224F">
      <w:pPr>
        <w:pStyle w:val="Titolo5"/>
        <w:rPr>
          <w:rFonts w:eastAsia="SimSun"/>
          <w:b w:val="0"/>
          <w:bCs/>
          <w:color w:val="000000"/>
          <w:sz w:val="30"/>
          <w:szCs w:val="30"/>
          <w:lang w:val="en-US" w:eastAsia="zh-CN"/>
        </w:rPr>
        <w:pPrChange w:id="19" w:author="Giovanni Romano - Telecom Italia" w:date="2016-01-11T16:13: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5.3.2.2.6</w:t>
      </w:r>
      <w:r w:rsidRPr="006964F7">
        <w:rPr>
          <w:rFonts w:ascii="Arial" w:eastAsia="SimSun" w:hAnsi="Arial" w:cs="Arial"/>
          <w:szCs w:val="24"/>
          <w:lang w:val="en-US" w:eastAsia="zh-CN"/>
        </w:rPr>
        <w:tab/>
      </w:r>
      <w:r w:rsidRPr="006964F7">
        <w:rPr>
          <w:rFonts w:eastAsia="SimSun"/>
          <w:bCs/>
          <w:color w:val="000000"/>
          <w:szCs w:val="24"/>
          <w:lang w:val="en-US" w:eastAsia="zh-CN"/>
        </w:rPr>
        <w:t>TS 25.306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UE Radio Access capabilities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identifies the parameters of the access stratum part of the UE radio access capabilities. Furthermore, some reference configurations of these values are defined. The intention is that these configurations will be used for test specifications.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96224F">
      <w:pPr>
        <w:pStyle w:val="Titolo5"/>
        <w:rPr>
          <w:rFonts w:eastAsia="SimSun"/>
          <w:b w:val="0"/>
          <w:bCs/>
          <w:color w:val="000000"/>
          <w:sz w:val="30"/>
          <w:szCs w:val="30"/>
          <w:lang w:val="en-US" w:eastAsia="zh-CN"/>
        </w:rPr>
        <w:pPrChange w:id="20" w:author="Giovanni Romano - Telecom Italia" w:date="2016-01-11T16:13: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5.3.2.2.7</w:t>
      </w:r>
      <w:r w:rsidRPr="006964F7">
        <w:rPr>
          <w:rFonts w:ascii="Arial" w:eastAsia="SimSun" w:hAnsi="Arial" w:cs="Arial"/>
          <w:szCs w:val="24"/>
          <w:lang w:val="en-US" w:eastAsia="zh-CN"/>
        </w:rPr>
        <w:tab/>
      </w:r>
      <w:r w:rsidRPr="006964F7">
        <w:rPr>
          <w:rFonts w:eastAsia="SimSun"/>
          <w:bCs/>
          <w:color w:val="000000"/>
          <w:szCs w:val="24"/>
          <w:lang w:val="en-US" w:eastAsia="zh-CN"/>
        </w:rPr>
        <w:t>TS 25.307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Requirements on User Equipments (UEs) supporting a release-independent frequency band</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requirements on UEs supporting a frequency band that is independent of release.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96224F">
      <w:pPr>
        <w:pStyle w:val="Titolo5"/>
        <w:rPr>
          <w:rFonts w:eastAsia="SimSun"/>
          <w:b w:val="0"/>
          <w:bCs/>
          <w:color w:val="000000"/>
          <w:sz w:val="30"/>
          <w:szCs w:val="30"/>
          <w:lang w:val="en-US" w:eastAsia="zh-CN"/>
        </w:rPr>
        <w:pPrChange w:id="21" w:author="Giovanni Romano - Telecom Italia" w:date="2016-01-11T16:13:00Z">
          <w:pPr>
            <w:widowControl w:val="0"/>
            <w:tabs>
              <w:tab w:val="clear" w:pos="1134"/>
              <w:tab w:val="clear" w:pos="1871"/>
              <w:tab w:val="clear" w:pos="2268"/>
              <w:tab w:val="left" w:pos="90"/>
              <w:tab w:val="left" w:pos="1267"/>
            </w:tabs>
            <w:overflowPunct/>
            <w:spacing w:before="283"/>
            <w:textAlignment w:val="auto"/>
          </w:pPr>
        </w:pPrChange>
      </w:pPr>
      <w:r w:rsidRPr="006964F7">
        <w:rPr>
          <w:rFonts w:eastAsia="SimSun"/>
          <w:bCs/>
          <w:color w:val="000000"/>
          <w:szCs w:val="24"/>
          <w:lang w:val="en-US" w:eastAsia="zh-CN"/>
        </w:rPr>
        <w:t>5.3.2.2.8</w:t>
      </w:r>
      <w:r w:rsidRPr="006964F7">
        <w:rPr>
          <w:rFonts w:ascii="Arial" w:eastAsia="SimSun" w:hAnsi="Arial" w:cs="Arial"/>
          <w:szCs w:val="24"/>
          <w:lang w:val="en-US" w:eastAsia="zh-CN"/>
        </w:rPr>
        <w:tab/>
      </w:r>
      <w:r w:rsidRPr="006964F7">
        <w:rPr>
          <w:rFonts w:eastAsia="SimSun"/>
          <w:bCs/>
          <w:color w:val="000000"/>
          <w:szCs w:val="24"/>
          <w:lang w:val="en-US" w:eastAsia="zh-CN"/>
        </w:rPr>
        <w:t>TS 25.308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 High Speed Downlink Packet Access (HSDPA); Overall description; Stage 2</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is a technical specification of the overall support of High Speed Downlink Packet Access in UTRA.</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22" w:author="Giovanni Romano - Telecom Italia" w:date="2016-01-11T16:13:00Z">
          <w:pPr>
            <w:widowControl w:val="0"/>
            <w:tabs>
              <w:tab w:val="clear" w:pos="1134"/>
              <w:tab w:val="clear" w:pos="1871"/>
              <w:tab w:val="clear" w:pos="2268"/>
              <w:tab w:val="left" w:pos="90"/>
              <w:tab w:val="left" w:pos="1267"/>
            </w:tabs>
            <w:overflowPunct/>
            <w:spacing w:before="283"/>
            <w:textAlignment w:val="auto"/>
          </w:pPr>
        </w:pPrChange>
      </w:pPr>
      <w:r w:rsidRPr="006964F7">
        <w:rPr>
          <w:rFonts w:eastAsia="SimSun"/>
          <w:bCs/>
          <w:color w:val="000000"/>
          <w:szCs w:val="24"/>
          <w:lang w:val="en-US" w:eastAsia="zh-CN"/>
        </w:rPr>
        <w:t>5.3.2.2.9</w:t>
      </w:r>
      <w:r w:rsidRPr="006964F7">
        <w:rPr>
          <w:rFonts w:ascii="Arial" w:eastAsia="SimSun" w:hAnsi="Arial" w:cs="Arial"/>
          <w:szCs w:val="24"/>
          <w:lang w:val="en-US" w:eastAsia="zh-CN"/>
        </w:rPr>
        <w:tab/>
      </w:r>
      <w:r w:rsidRPr="006964F7">
        <w:rPr>
          <w:rFonts w:eastAsia="SimSun"/>
          <w:bCs/>
          <w:color w:val="000000"/>
          <w:szCs w:val="24"/>
          <w:lang w:val="en-US" w:eastAsia="zh-CN"/>
        </w:rPr>
        <w:t>TS 25.319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Enhanced uplink; Overall description; Stage 2</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is a technical specification of the overall support of FDD and TDD Enhanced Uplink in UTRA.</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23" w:author="Giovanni Romano - Telecom Italia" w:date="2016-01-11T16:13: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5.3.2.2.10</w:t>
      </w:r>
      <w:r w:rsidRPr="006964F7">
        <w:rPr>
          <w:rFonts w:ascii="Arial" w:eastAsia="SimSun" w:hAnsi="Arial" w:cs="Arial"/>
          <w:szCs w:val="24"/>
          <w:lang w:val="en-US" w:eastAsia="zh-CN"/>
        </w:rPr>
        <w:tab/>
      </w:r>
      <w:r w:rsidRPr="006964F7">
        <w:rPr>
          <w:rFonts w:eastAsia="SimSun"/>
          <w:bCs/>
          <w:color w:val="000000"/>
          <w:szCs w:val="24"/>
          <w:lang w:val="en-US" w:eastAsia="zh-CN"/>
        </w:rPr>
        <w:t>TS 25.321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Medium Access Control (MAC) protocol specification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MAC protocol.</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24" w:author="Giovanni Romano - Telecom Italia" w:date="2016-01-11T16:13:00Z">
          <w:pPr>
            <w:widowControl w:val="0"/>
            <w:tabs>
              <w:tab w:val="clear" w:pos="1134"/>
              <w:tab w:val="clear" w:pos="1871"/>
              <w:tab w:val="clear" w:pos="2268"/>
              <w:tab w:val="left" w:pos="90"/>
              <w:tab w:val="left" w:pos="1267"/>
            </w:tabs>
            <w:overflowPunct/>
            <w:spacing w:before="283"/>
            <w:textAlignment w:val="auto"/>
          </w:pPr>
        </w:pPrChange>
      </w:pPr>
      <w:r w:rsidRPr="006964F7">
        <w:rPr>
          <w:rFonts w:eastAsia="SimSun"/>
          <w:bCs/>
          <w:color w:val="000000"/>
          <w:szCs w:val="24"/>
          <w:lang w:val="en-US" w:eastAsia="zh-CN"/>
        </w:rPr>
        <w:t>5.3.2.2.11</w:t>
      </w:r>
      <w:r w:rsidRPr="006964F7">
        <w:rPr>
          <w:rFonts w:ascii="Arial" w:eastAsia="SimSun" w:hAnsi="Arial" w:cs="Arial"/>
          <w:szCs w:val="24"/>
          <w:lang w:val="en-US" w:eastAsia="zh-CN"/>
        </w:rPr>
        <w:tab/>
      </w:r>
      <w:r w:rsidRPr="006964F7">
        <w:rPr>
          <w:rFonts w:eastAsia="SimSun"/>
          <w:bCs/>
          <w:color w:val="000000"/>
          <w:szCs w:val="24"/>
          <w:lang w:val="en-US" w:eastAsia="zh-CN"/>
        </w:rPr>
        <w:t>TS 25.322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Radio Link Control (RLC) protocol specification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RLC protocol.</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lastRenderedPageBreak/>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25" w:author="Giovanni Romano - Telecom Italia" w:date="2016-01-11T16:13: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5.3.2.2.12</w:t>
      </w:r>
      <w:r w:rsidRPr="006964F7">
        <w:rPr>
          <w:rFonts w:ascii="Arial" w:eastAsia="SimSun" w:hAnsi="Arial" w:cs="Arial"/>
          <w:szCs w:val="24"/>
          <w:lang w:val="en-US" w:eastAsia="zh-CN"/>
        </w:rPr>
        <w:tab/>
      </w:r>
      <w:r w:rsidRPr="006964F7">
        <w:rPr>
          <w:rFonts w:eastAsia="SimSun"/>
          <w:bCs/>
          <w:color w:val="000000"/>
          <w:szCs w:val="24"/>
          <w:lang w:val="en-US" w:eastAsia="zh-CN"/>
        </w:rPr>
        <w:t>TS 25.323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Packet Data Convergence Protocol (PDCP)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provides the description of the Packet Data Convergence Protocol (PDCP). PDCP provides its services to the NAS at the UE or</w:t>
      </w:r>
      <w:r w:rsidRPr="006964F7">
        <w:rPr>
          <w:rFonts w:eastAsia="SimSun"/>
          <w:color w:val="000000"/>
          <w:sz w:val="30"/>
          <w:szCs w:val="30"/>
          <w:lang w:val="en-US" w:eastAsia="zh-CN"/>
        </w:rPr>
        <w:t xml:space="preserve"> </w:t>
      </w:r>
      <w:r w:rsidRPr="006964F7">
        <w:rPr>
          <w:rFonts w:eastAsia="SimSun"/>
          <w:color w:val="000000"/>
          <w:szCs w:val="24"/>
          <w:lang w:val="en-US" w:eastAsia="zh-CN"/>
        </w:rPr>
        <w:t>the relay at the Radio Network Controller (RNC). PDCP uses the services provided by the Radio Link Control (RLC) sublayer.</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26" w:author="Giovanni Romano - Telecom Italia" w:date="2016-01-11T16:13: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5.3.2.2.13</w:t>
      </w:r>
      <w:r w:rsidRPr="006964F7">
        <w:rPr>
          <w:rFonts w:ascii="Arial" w:eastAsia="SimSun" w:hAnsi="Arial" w:cs="Arial"/>
          <w:szCs w:val="24"/>
          <w:lang w:val="en-US" w:eastAsia="zh-CN"/>
        </w:rPr>
        <w:tab/>
      </w:r>
      <w:r w:rsidRPr="006964F7">
        <w:rPr>
          <w:rFonts w:eastAsia="SimSun"/>
          <w:bCs/>
          <w:color w:val="000000"/>
          <w:szCs w:val="24"/>
          <w:lang w:val="en-US" w:eastAsia="zh-CN"/>
        </w:rPr>
        <w:t>TS 25.324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Broadcast/Multicast Control (BMC)</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provides the description of the Broadcast/Multicast Control Protocol (BMC). This protocol adapts broadcast and multicast services on the radio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27" w:author="Giovanni Romano - Telecom Italia" w:date="2016-01-11T16:13: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5.3.2.2.14</w:t>
      </w:r>
      <w:r w:rsidRPr="006964F7">
        <w:rPr>
          <w:rFonts w:ascii="Arial" w:eastAsia="SimSun" w:hAnsi="Arial" w:cs="Arial"/>
          <w:szCs w:val="24"/>
          <w:lang w:val="en-US" w:eastAsia="zh-CN"/>
        </w:rPr>
        <w:tab/>
      </w:r>
      <w:r w:rsidRPr="006964F7">
        <w:rPr>
          <w:rFonts w:eastAsia="SimSun"/>
          <w:bCs/>
          <w:color w:val="000000"/>
          <w:szCs w:val="24"/>
          <w:lang w:val="en-US" w:eastAsia="zh-CN"/>
        </w:rPr>
        <w:t>TS 25.331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Radio Resource Control (RRC); Protocol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RRC protocol for the radio system. The scope of this specification contains also the information to be transported in a transparent container between source RNC and target RNC in connection to SRNC relocation.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28" w:author="Giovanni Romano - Telecom Italia" w:date="2016-01-11T16:13:00Z">
          <w:pPr>
            <w:widowControl w:val="0"/>
            <w:tabs>
              <w:tab w:val="clear" w:pos="1134"/>
              <w:tab w:val="clear" w:pos="1871"/>
              <w:tab w:val="clear" w:pos="2268"/>
              <w:tab w:val="left" w:pos="90"/>
              <w:tab w:val="left" w:pos="1267"/>
            </w:tabs>
            <w:overflowPunct/>
            <w:spacing w:before="283"/>
            <w:textAlignment w:val="auto"/>
          </w:pPr>
        </w:pPrChange>
      </w:pPr>
      <w:r w:rsidRPr="006964F7">
        <w:rPr>
          <w:rFonts w:eastAsia="SimSun"/>
          <w:bCs/>
          <w:color w:val="000000"/>
          <w:szCs w:val="24"/>
          <w:lang w:val="en-US" w:eastAsia="zh-CN"/>
        </w:rPr>
        <w:t>5.3.2.2.15</w:t>
      </w:r>
      <w:r w:rsidRPr="006964F7">
        <w:rPr>
          <w:rFonts w:ascii="Arial" w:eastAsia="SimSun" w:hAnsi="Arial" w:cs="Arial"/>
          <w:szCs w:val="24"/>
          <w:lang w:val="en-US" w:eastAsia="zh-CN"/>
        </w:rPr>
        <w:tab/>
      </w:r>
      <w:r w:rsidRPr="006964F7">
        <w:rPr>
          <w:rFonts w:eastAsia="SimSun"/>
          <w:bCs/>
          <w:color w:val="000000"/>
          <w:szCs w:val="24"/>
          <w:lang w:val="en-US" w:eastAsia="zh-CN"/>
        </w:rPr>
        <w:t>TS 25.346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Introduction of the Multimedia Broadcast/Multicast Service (MBMS) in the Radio Access Network (RAN); Stage 2</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is a technical specification of the overall support of Multimedia Broadcast and Multicast Services in UTRA.</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4"/>
        <w:rPr>
          <w:rFonts w:eastAsia="SimSun"/>
          <w:b w:val="0"/>
          <w:bCs/>
          <w:color w:val="000000"/>
          <w:sz w:val="30"/>
          <w:szCs w:val="30"/>
          <w:lang w:val="en-US" w:eastAsia="zh-CN"/>
        </w:rPr>
        <w:pPrChange w:id="29" w:author="Giovanni Romano - Telecom Italia" w:date="2016-01-11T16:13:00Z">
          <w:pPr>
            <w:widowControl w:val="0"/>
            <w:tabs>
              <w:tab w:val="clear" w:pos="1134"/>
              <w:tab w:val="clear" w:pos="1871"/>
              <w:tab w:val="clear" w:pos="2268"/>
              <w:tab w:val="left" w:pos="90"/>
            </w:tabs>
            <w:overflowPunct/>
            <w:spacing w:before="271"/>
            <w:textAlignment w:val="auto"/>
          </w:pPr>
        </w:pPrChange>
      </w:pPr>
      <w:r w:rsidRPr="006964F7">
        <w:rPr>
          <w:rFonts w:eastAsia="SimSun"/>
          <w:bCs/>
          <w:color w:val="000000"/>
          <w:szCs w:val="24"/>
          <w:lang w:val="en-US" w:eastAsia="zh-CN"/>
        </w:rPr>
        <w:t>5.3.2.3</w:t>
      </w:r>
      <w:r w:rsidRPr="006964F7">
        <w:rPr>
          <w:rFonts w:eastAsia="SimSun"/>
          <w:bCs/>
          <w:color w:val="000000"/>
          <w:szCs w:val="24"/>
          <w:lang w:val="en-US" w:eastAsia="zh-CN"/>
        </w:rPr>
        <w:tab/>
      </w:r>
      <w:r w:rsidRPr="006964F7">
        <w:rPr>
          <w:rFonts w:eastAsia="SimSun"/>
          <w:bCs/>
          <w:color w:val="000000"/>
          <w:szCs w:val="24"/>
          <w:lang w:val="en-US" w:eastAsia="zh-CN"/>
        </w:rPr>
        <w:tab/>
        <w:t>25.400 series</w:t>
      </w:r>
    </w:p>
    <w:p w:rsidR="006964F7" w:rsidRPr="006964F7" w:rsidRDefault="006964F7" w:rsidP="00184367">
      <w:pPr>
        <w:pStyle w:val="Titolo5"/>
        <w:rPr>
          <w:rFonts w:eastAsia="SimSun"/>
          <w:b w:val="0"/>
          <w:bCs/>
          <w:color w:val="000000"/>
          <w:sz w:val="30"/>
          <w:szCs w:val="30"/>
          <w:lang w:val="en-US" w:eastAsia="zh-CN"/>
        </w:rPr>
        <w:pPrChange w:id="30" w:author="Giovanni Romano - Telecom Italia" w:date="2016-01-11T16:15:00Z">
          <w:pPr>
            <w:widowControl w:val="0"/>
            <w:tabs>
              <w:tab w:val="clear" w:pos="1134"/>
              <w:tab w:val="clear" w:pos="1871"/>
              <w:tab w:val="clear" w:pos="2268"/>
              <w:tab w:val="left" w:pos="90"/>
              <w:tab w:val="left" w:pos="1267"/>
            </w:tabs>
            <w:overflowPunct/>
            <w:textAlignment w:val="auto"/>
          </w:pPr>
        </w:pPrChange>
      </w:pPr>
      <w:r w:rsidRPr="006964F7">
        <w:rPr>
          <w:rFonts w:eastAsia="SimSun"/>
          <w:bCs/>
          <w:color w:val="000000"/>
          <w:szCs w:val="18"/>
          <w:lang w:val="en-US" w:eastAsia="zh-CN"/>
        </w:rPr>
        <w:t>5</w:t>
      </w:r>
      <w:r w:rsidRPr="006964F7">
        <w:rPr>
          <w:rFonts w:eastAsia="SimSun"/>
          <w:bCs/>
          <w:color w:val="000000"/>
          <w:szCs w:val="24"/>
          <w:lang w:val="en-US" w:eastAsia="zh-CN"/>
        </w:rPr>
        <w:t>.3.2.3.1</w:t>
      </w:r>
      <w:r w:rsidRPr="006964F7">
        <w:rPr>
          <w:rFonts w:ascii="Arial" w:eastAsia="SimSun" w:hAnsi="Arial" w:cs="Arial"/>
          <w:szCs w:val="24"/>
          <w:lang w:val="en-US" w:eastAsia="zh-CN"/>
        </w:rPr>
        <w:tab/>
      </w:r>
      <w:r w:rsidRPr="006964F7">
        <w:rPr>
          <w:rFonts w:eastAsia="SimSun"/>
          <w:bCs/>
          <w:color w:val="000000"/>
          <w:szCs w:val="24"/>
          <w:lang w:val="en-US" w:eastAsia="zh-CN"/>
        </w:rPr>
        <w:t>TS 25.401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overall description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 xml:space="preserve">This specification describes the overall architecture of the UTRAN, including internal interfaces and </w:t>
      </w:r>
      <w:r w:rsidRPr="006964F7">
        <w:rPr>
          <w:rFonts w:eastAsia="SimSun"/>
          <w:color w:val="000000"/>
          <w:szCs w:val="24"/>
          <w:lang w:val="en-US" w:eastAsia="zh-CN"/>
        </w:rPr>
        <w:lastRenderedPageBreak/>
        <w:t>assumptions on the radio and Iu interfaces.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31" w:author="Giovanni Romano - Telecom Italia" w:date="2016-01-11T16:16: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5.3.2.3.2</w:t>
      </w:r>
      <w:r w:rsidRPr="006964F7">
        <w:rPr>
          <w:rFonts w:ascii="Arial" w:eastAsia="SimSun" w:hAnsi="Arial" w:cs="Arial"/>
          <w:szCs w:val="24"/>
          <w:lang w:val="en-US" w:eastAsia="zh-CN"/>
        </w:rPr>
        <w:tab/>
      </w:r>
      <w:r w:rsidRPr="006964F7">
        <w:rPr>
          <w:rFonts w:eastAsia="SimSun"/>
          <w:bCs/>
          <w:color w:val="000000"/>
          <w:szCs w:val="24"/>
          <w:lang w:val="en-US" w:eastAsia="zh-CN"/>
        </w:rPr>
        <w:t>TS 25.402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Synchronisation in UTRAN Stage 2</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constitutes the Stage 2 specification of different synchronisation mechanisms in UTRAN and on Uu.</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32" w:author="Giovanni Romano - Telecom Italia" w:date="2016-01-11T16:16: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5.3.2.3.3</w:t>
      </w:r>
      <w:r w:rsidRPr="006964F7">
        <w:rPr>
          <w:rFonts w:ascii="Arial" w:eastAsia="SimSun" w:hAnsi="Arial" w:cs="Arial"/>
          <w:szCs w:val="24"/>
          <w:lang w:val="en-US" w:eastAsia="zh-CN"/>
        </w:rPr>
        <w:tab/>
      </w:r>
      <w:r w:rsidRPr="006964F7">
        <w:rPr>
          <w:rFonts w:eastAsia="SimSun"/>
          <w:bCs/>
          <w:color w:val="000000"/>
          <w:szCs w:val="24"/>
          <w:lang w:val="en-US" w:eastAsia="zh-CN"/>
        </w:rPr>
        <w:t>TS 25.410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 interface: General aspects and principles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an introduction to the 25.41x series of technical specifications that define the Iu interface for the interconnection of RNC component of the UTRAN to the CN.</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33" w:author="Giovanni Romano - Telecom Italia" w:date="2016-01-11T16:16: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5.3.2.3.4</w:t>
      </w:r>
      <w:r w:rsidRPr="006964F7">
        <w:rPr>
          <w:rFonts w:ascii="Arial" w:eastAsia="SimSun" w:hAnsi="Arial" w:cs="Arial"/>
          <w:szCs w:val="24"/>
          <w:lang w:val="en-US" w:eastAsia="zh-CN"/>
        </w:rPr>
        <w:tab/>
      </w:r>
      <w:r w:rsidRPr="006964F7">
        <w:rPr>
          <w:rFonts w:eastAsia="SimSun"/>
          <w:bCs/>
          <w:color w:val="000000"/>
          <w:szCs w:val="24"/>
          <w:lang w:val="en-US" w:eastAsia="zh-CN"/>
        </w:rPr>
        <w:t>TS 25.411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 interface layer 1</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standards allowed to implement Layer 1 on the Iu interface. The specification of transmission delay requirements and O&amp;M requirements are not in the scope of this specification.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34" w:author="Giovanni Romano - Telecom Italia" w:date="2016-01-11T16:16:00Z">
          <w:pPr>
            <w:widowControl w:val="0"/>
            <w:tabs>
              <w:tab w:val="clear" w:pos="1134"/>
              <w:tab w:val="clear" w:pos="1871"/>
              <w:tab w:val="clear" w:pos="2268"/>
              <w:tab w:val="left" w:pos="90"/>
              <w:tab w:val="left" w:pos="1267"/>
            </w:tabs>
            <w:overflowPunct/>
            <w:spacing w:before="283"/>
            <w:textAlignment w:val="auto"/>
          </w:pPr>
        </w:pPrChange>
      </w:pPr>
      <w:r w:rsidRPr="006964F7">
        <w:rPr>
          <w:rFonts w:eastAsia="SimSun"/>
          <w:bCs/>
          <w:color w:val="000000"/>
          <w:szCs w:val="24"/>
          <w:lang w:val="en-US" w:eastAsia="zh-CN"/>
        </w:rPr>
        <w:t>5.3.2.3.5</w:t>
      </w:r>
      <w:r w:rsidRPr="006964F7">
        <w:rPr>
          <w:rFonts w:ascii="Arial" w:eastAsia="SimSun" w:hAnsi="Arial" w:cs="Arial"/>
          <w:szCs w:val="24"/>
          <w:lang w:val="en-US" w:eastAsia="zh-CN"/>
        </w:rPr>
        <w:tab/>
      </w:r>
      <w:r w:rsidRPr="006964F7">
        <w:rPr>
          <w:rFonts w:eastAsia="SimSun"/>
          <w:bCs/>
          <w:color w:val="000000"/>
          <w:szCs w:val="24"/>
          <w:lang w:val="en-US" w:eastAsia="zh-CN"/>
        </w:rPr>
        <w:t>TS 25.412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 interface signalling transport</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standards for Signalling Transport to be used across Iu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35" w:author="Giovanni Romano - Telecom Italia" w:date="2016-01-11T16:16: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5.3.2.3.6</w:t>
      </w:r>
      <w:r w:rsidRPr="006964F7">
        <w:rPr>
          <w:rFonts w:ascii="Arial" w:eastAsia="SimSun" w:hAnsi="Arial" w:cs="Arial"/>
          <w:szCs w:val="24"/>
          <w:lang w:val="en-US" w:eastAsia="zh-CN"/>
        </w:rPr>
        <w:tab/>
      </w:r>
      <w:r w:rsidRPr="006964F7">
        <w:rPr>
          <w:rFonts w:eastAsia="SimSun"/>
          <w:bCs/>
          <w:color w:val="000000"/>
          <w:szCs w:val="24"/>
          <w:lang w:val="en-US" w:eastAsia="zh-CN"/>
        </w:rPr>
        <w:t>TS 25.413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 interface Radio Access Network Application Part (RANAP) signalling</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signalling between the CN and the UTRAN over the Iu interface.</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36" w:author="Giovanni Romano - Telecom Italia" w:date="2016-01-11T16:16: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5.3.2.3.7</w:t>
      </w:r>
      <w:r w:rsidRPr="006964F7">
        <w:rPr>
          <w:rFonts w:ascii="Arial" w:eastAsia="SimSun" w:hAnsi="Arial" w:cs="Arial"/>
          <w:szCs w:val="24"/>
          <w:lang w:val="en-US" w:eastAsia="zh-CN"/>
        </w:rPr>
        <w:tab/>
      </w:r>
      <w:r w:rsidRPr="006964F7">
        <w:rPr>
          <w:rFonts w:eastAsia="SimSun"/>
          <w:bCs/>
          <w:color w:val="000000"/>
          <w:szCs w:val="24"/>
          <w:lang w:val="en-US" w:eastAsia="zh-CN"/>
        </w:rPr>
        <w:t>TS 25.414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 interface data transport and transport signalling</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standards for user data transport protocols and related signalling protocols to establish user plane transport bearers over the Iu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37" w:author="Giovanni Romano - Telecom Italia" w:date="2016-01-11T16:16: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5.3.2.3.8</w:t>
      </w:r>
      <w:r w:rsidRPr="006964F7">
        <w:rPr>
          <w:rFonts w:ascii="Arial" w:eastAsia="SimSun" w:hAnsi="Arial" w:cs="Arial"/>
          <w:szCs w:val="24"/>
          <w:lang w:val="en-US" w:eastAsia="zh-CN"/>
        </w:rPr>
        <w:tab/>
      </w:r>
      <w:r w:rsidRPr="006964F7">
        <w:rPr>
          <w:rFonts w:eastAsia="SimSun"/>
          <w:bCs/>
          <w:color w:val="000000"/>
          <w:szCs w:val="24"/>
          <w:lang w:val="en-US" w:eastAsia="zh-CN"/>
        </w:rPr>
        <w:t>TS 25.415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 interface user plane protocols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protocols being used to transport and control over the Iu interface, the Iu user data streams.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38" w:author="Giovanni Romano - Telecom Italia" w:date="2016-01-11T16:16: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5.3.2.3.9</w:t>
      </w:r>
      <w:r w:rsidRPr="006964F7">
        <w:rPr>
          <w:rFonts w:ascii="Arial" w:eastAsia="SimSun" w:hAnsi="Arial" w:cs="Arial"/>
          <w:szCs w:val="24"/>
          <w:lang w:val="en-US" w:eastAsia="zh-CN"/>
        </w:rPr>
        <w:tab/>
      </w:r>
      <w:r w:rsidRPr="006964F7">
        <w:rPr>
          <w:rFonts w:eastAsia="SimSun"/>
          <w:bCs/>
          <w:color w:val="000000"/>
          <w:szCs w:val="24"/>
          <w:lang w:val="en-US" w:eastAsia="zh-CN"/>
        </w:rPr>
        <w:t>TS 25.419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Iu-BC interface: Service Area Broadcast Protocol (SABP)</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Service Area Broadcast Protocol (SABP) between the Cell Broadcast Centre (CBC) and the Radio Network Controller (RNC).</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39" w:author="Giovanni Romano - Telecom Italia" w:date="2016-01-11T16:16: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5.3.2.3.10</w:t>
      </w:r>
      <w:r w:rsidRPr="006964F7">
        <w:rPr>
          <w:rFonts w:ascii="Arial" w:eastAsia="SimSun" w:hAnsi="Arial" w:cs="Arial"/>
          <w:szCs w:val="24"/>
          <w:lang w:val="en-US" w:eastAsia="zh-CN"/>
        </w:rPr>
        <w:tab/>
      </w:r>
      <w:r w:rsidRPr="006964F7">
        <w:rPr>
          <w:rFonts w:eastAsia="SimSun"/>
          <w:bCs/>
          <w:color w:val="000000"/>
          <w:szCs w:val="24"/>
          <w:lang w:val="en-US" w:eastAsia="zh-CN"/>
        </w:rPr>
        <w:t>TS 25.420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Iur interface general aspects and principles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an introduction to the TSG RAN TS 25.42x series of technical specifications that define the Iur interface. It is a logical interface for the interconnection of two RNC components of the UTRAN.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40" w:author="Giovanni Romano - Telecom Italia" w:date="2016-01-11T16:16: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5.3.2.3.11</w:t>
      </w:r>
      <w:r w:rsidRPr="006964F7">
        <w:rPr>
          <w:rFonts w:ascii="Arial" w:eastAsia="SimSun" w:hAnsi="Arial" w:cs="Arial"/>
          <w:szCs w:val="24"/>
          <w:lang w:val="en-US" w:eastAsia="zh-CN"/>
        </w:rPr>
        <w:tab/>
      </w:r>
      <w:r w:rsidRPr="006964F7">
        <w:rPr>
          <w:rFonts w:eastAsia="SimSun"/>
          <w:bCs/>
          <w:color w:val="000000"/>
          <w:szCs w:val="24"/>
          <w:lang w:val="en-US" w:eastAsia="zh-CN"/>
        </w:rPr>
        <w:t>TS 25.421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Iur interface layer 1</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specification describes the standards allowed to implement Layer 1 on the Iur interface. The </w:t>
      </w:r>
      <w:r w:rsidRPr="006964F7">
        <w:rPr>
          <w:rFonts w:eastAsia="SimSun"/>
          <w:color w:val="000000"/>
          <w:szCs w:val="24"/>
          <w:lang w:val="en-US" w:eastAsia="zh-CN"/>
        </w:rPr>
        <w:lastRenderedPageBreak/>
        <w:t>specification of transmission delay requirements and O&amp;M requirements are not in the scope of this specification.</w:t>
      </w:r>
    </w:p>
    <w:p w:rsidR="00126714" w:rsidRDefault="00126714"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41" w:author="Giovanni Romano - Telecom Italia" w:date="2016-01-11T16:16: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5.3.2.3.12</w:t>
      </w:r>
      <w:r w:rsidRPr="006964F7">
        <w:rPr>
          <w:rFonts w:ascii="Arial" w:eastAsia="SimSun" w:hAnsi="Arial" w:cs="Arial"/>
          <w:szCs w:val="24"/>
          <w:lang w:val="en-US" w:eastAsia="zh-CN"/>
        </w:rPr>
        <w:tab/>
      </w:r>
      <w:r w:rsidRPr="006964F7">
        <w:rPr>
          <w:rFonts w:eastAsia="SimSun"/>
          <w:bCs/>
          <w:color w:val="000000"/>
          <w:szCs w:val="24"/>
          <w:lang w:val="en-US" w:eastAsia="zh-CN"/>
        </w:rPr>
        <w:t>TS 25.422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Iur interface signalling transport</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standards for Signalling Transport to be used across Iur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42" w:author="Giovanni Romano - Telecom Italia" w:date="2016-01-11T16:16:00Z">
          <w:pPr>
            <w:widowControl w:val="0"/>
            <w:tabs>
              <w:tab w:val="clear" w:pos="1134"/>
              <w:tab w:val="clear" w:pos="1871"/>
              <w:tab w:val="clear" w:pos="2268"/>
              <w:tab w:val="left" w:pos="90"/>
              <w:tab w:val="left" w:pos="1267"/>
            </w:tabs>
            <w:overflowPunct/>
            <w:spacing w:before="283"/>
            <w:textAlignment w:val="auto"/>
          </w:pPr>
        </w:pPrChange>
      </w:pPr>
      <w:r w:rsidRPr="006964F7">
        <w:rPr>
          <w:rFonts w:eastAsia="SimSun"/>
          <w:bCs/>
          <w:color w:val="000000"/>
          <w:szCs w:val="24"/>
          <w:lang w:val="en-US" w:eastAsia="zh-CN"/>
        </w:rPr>
        <w:t>5.3.2.3.13</w:t>
      </w:r>
      <w:r w:rsidRPr="006964F7">
        <w:rPr>
          <w:rFonts w:ascii="Arial" w:eastAsia="SimSun" w:hAnsi="Arial" w:cs="Arial"/>
          <w:szCs w:val="24"/>
          <w:lang w:val="en-US" w:eastAsia="zh-CN"/>
        </w:rPr>
        <w:tab/>
      </w:r>
      <w:r w:rsidRPr="006964F7">
        <w:rPr>
          <w:rFonts w:eastAsia="SimSun"/>
          <w:bCs/>
          <w:color w:val="000000"/>
          <w:szCs w:val="24"/>
          <w:lang w:val="en-US" w:eastAsia="zh-CN"/>
        </w:rPr>
        <w:t>TS 25.423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Iur interface Radio Network Subsystem Application Part (RNSAP) signalling</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radio network layer signalling procedures between RNCs in UTRAN.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43" w:author="Giovanni Romano - Telecom Italia" w:date="2016-01-11T16:16: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5.3.2.3.14</w:t>
      </w:r>
      <w:r w:rsidRPr="006964F7">
        <w:rPr>
          <w:rFonts w:ascii="Arial" w:eastAsia="SimSun" w:hAnsi="Arial" w:cs="Arial"/>
          <w:szCs w:val="24"/>
          <w:lang w:val="en-US" w:eastAsia="zh-CN"/>
        </w:rPr>
        <w:tab/>
      </w:r>
      <w:r w:rsidRPr="006964F7">
        <w:rPr>
          <w:rFonts w:eastAsia="SimSun"/>
          <w:bCs/>
          <w:color w:val="000000"/>
          <w:szCs w:val="24"/>
          <w:lang w:val="en-US" w:eastAsia="zh-CN"/>
        </w:rPr>
        <w:t>TS 25.424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Iur interface data transport &amp; transport signalling for Common Transport Channel data streams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UTRAN RNS-RNS (Iur) interface data transport and transport signalling for common transport channel data streams.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44" w:author="Giovanni Romano - Telecom Italia" w:date="2016-01-11T16:16: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5.3.2.3.15</w:t>
      </w:r>
      <w:r w:rsidRPr="006964F7">
        <w:rPr>
          <w:rFonts w:ascii="Arial" w:eastAsia="SimSun" w:hAnsi="Arial" w:cs="Arial"/>
          <w:szCs w:val="24"/>
          <w:lang w:val="en-US" w:eastAsia="zh-CN"/>
        </w:rPr>
        <w:tab/>
      </w:r>
      <w:r w:rsidRPr="006964F7">
        <w:rPr>
          <w:rFonts w:eastAsia="SimSun"/>
          <w:bCs/>
          <w:color w:val="000000"/>
          <w:szCs w:val="24"/>
          <w:lang w:val="en-US" w:eastAsia="zh-CN"/>
        </w:rPr>
        <w:t>TS 25.425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Iur interface user plane protocols for Common Transport Channel data streams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UTRAN RNS-RNS (Iur) interface user plane protocols for common transport channel data streams.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45" w:author="Giovanni Romano - Telecom Italia" w:date="2016-01-11T16:16: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lastRenderedPageBreak/>
        <w:t>5.3.2.3.16</w:t>
      </w:r>
      <w:r w:rsidRPr="006964F7">
        <w:rPr>
          <w:rFonts w:ascii="Arial" w:eastAsia="SimSun" w:hAnsi="Arial" w:cs="Arial"/>
          <w:szCs w:val="24"/>
          <w:lang w:val="en-US" w:eastAsia="zh-CN"/>
        </w:rPr>
        <w:tab/>
      </w:r>
      <w:r w:rsidRPr="006964F7">
        <w:rPr>
          <w:rFonts w:eastAsia="SimSun"/>
          <w:bCs/>
          <w:color w:val="000000"/>
          <w:szCs w:val="24"/>
          <w:lang w:val="en-US" w:eastAsia="zh-CN"/>
        </w:rPr>
        <w:t>TS 25.426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Iur and Iub interface data transport &amp; transport signalling for DCH data streams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transport bearers for the DCH data streams on UTRAN Iur and Iub interfaces. The corresponding transport network control plane is also specified. The physical layer for the transport bearers is outside the scope of this TS.</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46" w:author="Giovanni Romano - Telecom Italia" w:date="2016-01-11T16:16:00Z">
          <w:pPr>
            <w:widowControl w:val="0"/>
            <w:tabs>
              <w:tab w:val="clear" w:pos="1134"/>
              <w:tab w:val="clear" w:pos="1871"/>
              <w:tab w:val="clear" w:pos="2268"/>
              <w:tab w:val="left" w:pos="90"/>
              <w:tab w:val="left" w:pos="1267"/>
            </w:tabs>
            <w:overflowPunct/>
            <w:spacing w:before="283"/>
            <w:textAlignment w:val="auto"/>
          </w:pPr>
        </w:pPrChange>
      </w:pPr>
      <w:r w:rsidRPr="006964F7">
        <w:rPr>
          <w:rFonts w:eastAsia="SimSun"/>
          <w:bCs/>
          <w:color w:val="000000"/>
          <w:szCs w:val="24"/>
          <w:lang w:val="en-US" w:eastAsia="zh-CN"/>
        </w:rPr>
        <w:t>5.3.2.3.17</w:t>
      </w:r>
      <w:r w:rsidRPr="006964F7">
        <w:rPr>
          <w:rFonts w:ascii="Arial" w:eastAsia="SimSun" w:hAnsi="Arial" w:cs="Arial"/>
          <w:szCs w:val="24"/>
          <w:lang w:val="en-US" w:eastAsia="zh-CN"/>
        </w:rPr>
        <w:tab/>
      </w:r>
      <w:r w:rsidRPr="006964F7">
        <w:rPr>
          <w:rFonts w:eastAsia="SimSun"/>
          <w:bCs/>
          <w:color w:val="000000"/>
          <w:szCs w:val="24"/>
          <w:lang w:val="en-US" w:eastAsia="zh-CN"/>
        </w:rPr>
        <w:t>TS 25.427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Iub/Iur interface user plane protocol for DCH data streams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UTRAN Iur and Iub interfaces user plane protocols for dedicated transport channel data streams.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47" w:author="Giovanni Romano - Telecom Italia" w:date="2016-01-11T16:16: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5.3.2.3.18</w:t>
      </w:r>
      <w:r w:rsidRPr="006964F7">
        <w:rPr>
          <w:rFonts w:ascii="Arial" w:eastAsia="SimSun" w:hAnsi="Arial" w:cs="Arial"/>
          <w:szCs w:val="24"/>
          <w:lang w:val="en-US" w:eastAsia="zh-CN"/>
        </w:rPr>
        <w:tab/>
      </w:r>
      <w:r w:rsidRPr="006964F7">
        <w:rPr>
          <w:rFonts w:eastAsia="SimSun"/>
          <w:bCs/>
          <w:color w:val="000000"/>
          <w:szCs w:val="24"/>
          <w:lang w:val="en-US" w:eastAsia="zh-CN"/>
        </w:rPr>
        <w:t>TS 25.430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Iub Interface: general aspects and principles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TSG RAN TS 25.43x series of UMTS technical specifications that define the Iub interface. The Iub interface is a logical interface for the interconnection of Node B and RNC components of the UTRAN.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48" w:author="Giovanni Romano - Telecom Italia" w:date="2016-01-11T16:16: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5.3.2.3.19</w:t>
      </w:r>
      <w:r w:rsidRPr="006964F7">
        <w:rPr>
          <w:rFonts w:ascii="Arial" w:eastAsia="SimSun" w:hAnsi="Arial" w:cs="Arial"/>
          <w:szCs w:val="24"/>
          <w:lang w:val="en-US" w:eastAsia="zh-CN"/>
        </w:rPr>
        <w:tab/>
      </w:r>
      <w:r w:rsidRPr="006964F7">
        <w:rPr>
          <w:rFonts w:eastAsia="SimSun"/>
          <w:bCs/>
          <w:color w:val="000000"/>
          <w:szCs w:val="24"/>
          <w:lang w:val="en-US" w:eastAsia="zh-CN"/>
        </w:rPr>
        <w:t>TS 25.431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Iub interface Layer 1</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standards allowed to implement Layer 1 on the Iub interface. The specification of transmission delay requirements and O&amp;M requirements is not in the scope of this specification.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49" w:author="Giovanni Romano - Telecom Italia" w:date="2016-01-11T16:16: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5.3.2.3.20</w:t>
      </w:r>
      <w:r w:rsidRPr="006964F7">
        <w:rPr>
          <w:rFonts w:ascii="Arial" w:eastAsia="SimSun" w:hAnsi="Arial" w:cs="Arial"/>
          <w:szCs w:val="24"/>
          <w:lang w:val="en-US" w:eastAsia="zh-CN"/>
        </w:rPr>
        <w:tab/>
      </w:r>
      <w:r w:rsidRPr="006964F7">
        <w:rPr>
          <w:rFonts w:eastAsia="SimSun"/>
          <w:bCs/>
          <w:color w:val="000000"/>
          <w:szCs w:val="24"/>
          <w:lang w:val="en-US" w:eastAsia="zh-CN"/>
        </w:rPr>
        <w:t>TS 25.432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Iub interface: signalling transport</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signalling transport related to the Node B application part (NBAP) signalling to be used across the Iub interface.</w:t>
      </w:r>
      <w:r w:rsidRPr="006964F7">
        <w:rPr>
          <w:rFonts w:eastAsia="SimSun"/>
          <w:color w:val="000000"/>
          <w:sz w:val="30"/>
          <w:szCs w:val="30"/>
          <w:lang w:val="en-US" w:eastAsia="zh-CN"/>
        </w:rPr>
        <w:t xml:space="preserve"> </w:t>
      </w:r>
      <w:r w:rsidRPr="006964F7">
        <w:rPr>
          <w:rFonts w:eastAsia="SimSun"/>
          <w:color w:val="000000"/>
          <w:szCs w:val="24"/>
          <w:lang w:val="en-US" w:eastAsia="zh-CN"/>
        </w:rPr>
        <w:t>The Iub interface is a logical interface for the interconnection of Node B and RNC components of the UTRAN. The RNC signalling between these nodes is based on NBAP.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50" w:author="Giovanni Romano - Telecom Italia" w:date="2016-01-11T16:16:00Z">
          <w:pPr>
            <w:widowControl w:val="0"/>
            <w:tabs>
              <w:tab w:val="clear" w:pos="1134"/>
              <w:tab w:val="clear" w:pos="1871"/>
              <w:tab w:val="clear" w:pos="2268"/>
              <w:tab w:val="left" w:pos="90"/>
              <w:tab w:val="left" w:pos="1267"/>
            </w:tabs>
            <w:overflowPunct/>
            <w:spacing w:before="283"/>
            <w:textAlignment w:val="auto"/>
          </w:pPr>
        </w:pPrChange>
      </w:pPr>
      <w:r w:rsidRPr="006964F7">
        <w:rPr>
          <w:rFonts w:eastAsia="SimSun"/>
          <w:bCs/>
          <w:color w:val="000000"/>
          <w:szCs w:val="24"/>
          <w:lang w:val="en-US" w:eastAsia="zh-CN"/>
        </w:rPr>
        <w:t>5.3.2.3.21</w:t>
      </w:r>
      <w:r w:rsidRPr="006964F7">
        <w:rPr>
          <w:rFonts w:ascii="Arial" w:eastAsia="SimSun" w:hAnsi="Arial" w:cs="Arial"/>
          <w:szCs w:val="24"/>
          <w:lang w:val="en-US" w:eastAsia="zh-CN"/>
        </w:rPr>
        <w:tab/>
      </w:r>
      <w:r w:rsidRPr="006964F7">
        <w:rPr>
          <w:rFonts w:eastAsia="SimSun"/>
          <w:bCs/>
          <w:color w:val="000000"/>
          <w:szCs w:val="24"/>
          <w:lang w:val="en-US" w:eastAsia="zh-CN"/>
        </w:rPr>
        <w:t>TS 25.433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Iub interface Node B Application Part (NBAP) signalling</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standards for NBAP specification to be used over Iub interface.</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51" w:author="Giovanni Romano - Telecom Italia" w:date="2016-01-11T16:16: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5.3.2.3.22</w:t>
      </w:r>
      <w:r w:rsidRPr="006964F7">
        <w:rPr>
          <w:rFonts w:ascii="Arial" w:eastAsia="SimSun" w:hAnsi="Arial" w:cs="Arial"/>
          <w:szCs w:val="24"/>
          <w:lang w:val="en-US" w:eastAsia="zh-CN"/>
        </w:rPr>
        <w:tab/>
      </w:r>
      <w:r w:rsidRPr="006964F7">
        <w:rPr>
          <w:rFonts w:eastAsia="SimSun"/>
          <w:bCs/>
          <w:color w:val="000000"/>
          <w:szCs w:val="24"/>
          <w:lang w:val="en-US" w:eastAsia="zh-CN"/>
        </w:rPr>
        <w:t>TS 25.434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Iub interface data transport and transport signalling for Common Transport Channel data streams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UTRAN RNC-Node B (Iub) interface data transport and transport signalling for CCH data streams.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52" w:author="Giovanni Romano - Telecom Italia" w:date="2016-01-11T16:17: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5.3.2.3.23</w:t>
      </w:r>
      <w:r w:rsidRPr="006964F7">
        <w:rPr>
          <w:rFonts w:ascii="Arial" w:eastAsia="SimSun" w:hAnsi="Arial" w:cs="Arial"/>
          <w:szCs w:val="24"/>
          <w:lang w:val="en-US" w:eastAsia="zh-CN"/>
        </w:rPr>
        <w:tab/>
      </w:r>
      <w:r w:rsidRPr="006964F7">
        <w:rPr>
          <w:rFonts w:eastAsia="SimSun"/>
          <w:bCs/>
          <w:color w:val="000000"/>
          <w:szCs w:val="24"/>
          <w:lang w:val="en-US" w:eastAsia="zh-CN"/>
        </w:rPr>
        <w:t>TS 25.435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Iub interface user plane protocols for Common Transport Channel data streams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UTRAN RNC-Node B (Iub) interface user plane protocols for common transport channel data streams.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53" w:author="Giovanni Romano - Telecom Italia" w:date="2016-01-11T16:17: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5.3.2.3.24</w:t>
      </w:r>
      <w:r w:rsidRPr="006964F7">
        <w:rPr>
          <w:rFonts w:ascii="Arial" w:eastAsia="SimSun" w:hAnsi="Arial" w:cs="Arial"/>
          <w:szCs w:val="24"/>
          <w:lang w:val="en-US" w:eastAsia="zh-CN"/>
        </w:rPr>
        <w:tab/>
      </w:r>
      <w:r w:rsidRPr="006964F7">
        <w:rPr>
          <w:rFonts w:eastAsia="SimSun"/>
          <w:bCs/>
          <w:color w:val="000000"/>
          <w:szCs w:val="24"/>
          <w:lang w:val="en-US" w:eastAsia="zh-CN"/>
        </w:rPr>
        <w:t>TS 25.442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implementation-specific O&amp;M transport</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transport of implementation specific O&amp;M signalling between Node B and the management platform in case that the transport is routed via the RNC.</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54" w:author="Giovanni Romano - Telecom Italia" w:date="2016-01-11T16:17:00Z">
          <w:pPr>
            <w:widowControl w:val="0"/>
            <w:tabs>
              <w:tab w:val="clear" w:pos="1134"/>
              <w:tab w:val="clear" w:pos="1871"/>
              <w:tab w:val="clear" w:pos="2268"/>
              <w:tab w:val="left" w:pos="90"/>
              <w:tab w:val="left" w:pos="1267"/>
            </w:tabs>
            <w:overflowPunct/>
            <w:spacing w:before="283"/>
            <w:textAlignment w:val="auto"/>
          </w:pPr>
        </w:pPrChange>
      </w:pPr>
      <w:r w:rsidRPr="006964F7">
        <w:rPr>
          <w:rFonts w:eastAsia="SimSun"/>
          <w:bCs/>
          <w:color w:val="000000"/>
          <w:szCs w:val="24"/>
          <w:lang w:val="en-US" w:eastAsia="zh-CN"/>
        </w:rPr>
        <w:t>5.3.2.3.25</w:t>
      </w:r>
      <w:r w:rsidRPr="006964F7">
        <w:rPr>
          <w:rFonts w:ascii="Arial" w:eastAsia="SimSun" w:hAnsi="Arial" w:cs="Arial"/>
          <w:szCs w:val="24"/>
          <w:lang w:val="en-US" w:eastAsia="zh-CN"/>
        </w:rPr>
        <w:tab/>
      </w:r>
      <w:r w:rsidRPr="006964F7">
        <w:rPr>
          <w:rFonts w:eastAsia="SimSun"/>
          <w:bCs/>
          <w:color w:val="000000"/>
          <w:szCs w:val="24"/>
          <w:lang w:val="en-US" w:eastAsia="zh-CN"/>
        </w:rPr>
        <w:t>TS 25.450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Iupc interface general aspects and principles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is an introduction to the TSG RAN TS 25.45z series of UMTS Technical Specifications that define the Iupc Interface. The Iupc</w:t>
      </w:r>
      <w:r w:rsidRPr="006964F7">
        <w:rPr>
          <w:rFonts w:eastAsia="SimSun"/>
          <w:color w:val="000000"/>
          <w:sz w:val="30"/>
          <w:szCs w:val="30"/>
          <w:lang w:val="en-US" w:eastAsia="zh-CN"/>
        </w:rPr>
        <w:t xml:space="preserve"> </w:t>
      </w:r>
      <w:r w:rsidRPr="006964F7">
        <w:rPr>
          <w:rFonts w:eastAsia="SimSun"/>
          <w:color w:val="000000"/>
          <w:szCs w:val="24"/>
          <w:lang w:val="en-US" w:eastAsia="zh-CN"/>
        </w:rPr>
        <w:t xml:space="preserve">interface is a logical interface for the interconnection of </w:t>
      </w:r>
      <w:r w:rsidRPr="006964F7">
        <w:rPr>
          <w:rFonts w:eastAsia="SimSun"/>
          <w:color w:val="000000"/>
          <w:szCs w:val="24"/>
          <w:lang w:val="en-US" w:eastAsia="zh-CN"/>
        </w:rPr>
        <w:lastRenderedPageBreak/>
        <w:t>Standalone SMLC (SAS) and Radio Network Controller (RNC) components of the Universal Terrestrial Radio Access Network (UTRAN) for the UMTS system.</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55" w:author="Giovanni Romano - Telecom Italia" w:date="2016-01-11T16:17: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5.3.2.3.26</w:t>
      </w:r>
      <w:r w:rsidRPr="006964F7">
        <w:rPr>
          <w:rFonts w:ascii="Arial" w:eastAsia="SimSun" w:hAnsi="Arial" w:cs="Arial"/>
          <w:szCs w:val="24"/>
          <w:lang w:val="en-US" w:eastAsia="zh-CN"/>
        </w:rPr>
        <w:tab/>
      </w:r>
      <w:r w:rsidRPr="006964F7">
        <w:rPr>
          <w:rFonts w:eastAsia="SimSun"/>
          <w:bCs/>
          <w:color w:val="000000"/>
          <w:szCs w:val="24"/>
          <w:lang w:val="en-US" w:eastAsia="zh-CN"/>
        </w:rPr>
        <w:t>TS 25.451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Iupc interface layer 1</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standards allowed to implement Layer 1 on the Iupc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56" w:author="Giovanni Romano - Telecom Italia" w:date="2016-01-11T16:17: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5.3.2.3.27</w:t>
      </w:r>
      <w:r w:rsidRPr="006964F7">
        <w:rPr>
          <w:rFonts w:ascii="Arial" w:eastAsia="SimSun" w:hAnsi="Arial" w:cs="Arial"/>
          <w:szCs w:val="24"/>
          <w:lang w:val="en-US" w:eastAsia="zh-CN"/>
        </w:rPr>
        <w:tab/>
      </w:r>
      <w:r w:rsidRPr="006964F7">
        <w:rPr>
          <w:rFonts w:eastAsia="SimSun"/>
          <w:bCs/>
          <w:color w:val="000000"/>
          <w:szCs w:val="24"/>
          <w:lang w:val="en-US" w:eastAsia="zh-CN"/>
        </w:rPr>
        <w:t>TS 25.452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Iupc interface: signalling transport</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signalling transport related to PCAP signalling to be used across the Iupc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57" w:author="Giovanni Romano - Telecom Italia" w:date="2016-01-11T16:17:00Z">
          <w:pPr>
            <w:widowControl w:val="0"/>
            <w:tabs>
              <w:tab w:val="clear" w:pos="1134"/>
              <w:tab w:val="clear" w:pos="1871"/>
              <w:tab w:val="clear" w:pos="2268"/>
              <w:tab w:val="left" w:pos="90"/>
              <w:tab w:val="left" w:pos="1267"/>
            </w:tabs>
            <w:overflowPunct/>
            <w:spacing w:before="283"/>
            <w:textAlignment w:val="auto"/>
          </w:pPr>
        </w:pPrChange>
      </w:pPr>
      <w:r w:rsidRPr="006964F7">
        <w:rPr>
          <w:rFonts w:eastAsia="SimSun"/>
          <w:bCs/>
          <w:color w:val="000000"/>
          <w:szCs w:val="24"/>
          <w:lang w:val="en-US" w:eastAsia="zh-CN"/>
        </w:rPr>
        <w:t>5.3.2.3.28</w:t>
      </w:r>
      <w:r w:rsidRPr="006964F7">
        <w:rPr>
          <w:rFonts w:ascii="Arial" w:eastAsia="SimSun" w:hAnsi="Arial" w:cs="Arial"/>
          <w:szCs w:val="24"/>
          <w:lang w:val="en-US" w:eastAsia="zh-CN"/>
        </w:rPr>
        <w:tab/>
      </w:r>
      <w:r w:rsidRPr="006964F7">
        <w:rPr>
          <w:rFonts w:eastAsia="SimSun"/>
          <w:bCs/>
          <w:color w:val="000000"/>
          <w:szCs w:val="24"/>
          <w:lang w:val="en-US" w:eastAsia="zh-CN"/>
        </w:rPr>
        <w:t>TS 25.453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Iupc interface Positioning Calculation Application Part (PCAP) signalling</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Positioning Calculation Application Part (PCAP) between the Radio Network Controller (RNC) and the Stand-</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alone SMLC (SAS).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58" w:author="Giovanni Romano - Telecom Italia" w:date="2016-01-11T16:17:00Z">
          <w:pPr>
            <w:widowControl w:val="0"/>
            <w:tabs>
              <w:tab w:val="clear" w:pos="1134"/>
              <w:tab w:val="clear" w:pos="1871"/>
              <w:tab w:val="clear" w:pos="2268"/>
              <w:tab w:val="left" w:pos="90"/>
              <w:tab w:val="left" w:pos="1267"/>
            </w:tabs>
            <w:overflowPunct/>
            <w:spacing w:before="283"/>
            <w:textAlignment w:val="auto"/>
          </w:pPr>
        </w:pPrChange>
      </w:pPr>
      <w:r w:rsidRPr="006964F7">
        <w:rPr>
          <w:rFonts w:eastAsia="SimSun"/>
          <w:bCs/>
          <w:color w:val="000000"/>
          <w:szCs w:val="24"/>
          <w:lang w:val="en-US" w:eastAsia="zh-CN"/>
        </w:rPr>
        <w:t>5.3.2.3.29</w:t>
      </w:r>
      <w:r w:rsidRPr="006964F7">
        <w:rPr>
          <w:rFonts w:ascii="Arial" w:eastAsia="SimSun" w:hAnsi="Arial" w:cs="Arial"/>
          <w:szCs w:val="24"/>
          <w:lang w:val="en-US" w:eastAsia="zh-CN"/>
        </w:rPr>
        <w:tab/>
      </w:r>
      <w:r w:rsidRPr="006964F7">
        <w:rPr>
          <w:rFonts w:eastAsia="SimSun"/>
          <w:bCs/>
          <w:color w:val="000000"/>
          <w:szCs w:val="24"/>
          <w:lang w:val="en-US" w:eastAsia="zh-CN"/>
        </w:rPr>
        <w:t>TS 25.460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Iuant interface: General aspects and principles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is an introduction to the TSG RAN TS 25.46x series of UMTS Technical Specifications that define the Iuant Interface. The logical Iuant interface is a Node B internal interface between the implementation specific O&amp;M function and the Remote Electrical Tilting (RET) Antenna Control unit function of the Node B.</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59" w:author="Giovanni Romano - Telecom Italia" w:date="2016-01-11T16:17: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lastRenderedPageBreak/>
        <w:t>5.3.2.3.30</w:t>
      </w:r>
      <w:r w:rsidRPr="006964F7">
        <w:rPr>
          <w:rFonts w:ascii="Arial" w:eastAsia="SimSun" w:hAnsi="Arial" w:cs="Arial"/>
          <w:szCs w:val="24"/>
          <w:lang w:val="en-US" w:eastAsia="zh-CN"/>
        </w:rPr>
        <w:tab/>
      </w:r>
      <w:r w:rsidRPr="006964F7">
        <w:rPr>
          <w:rFonts w:eastAsia="SimSun"/>
          <w:bCs/>
          <w:color w:val="000000"/>
          <w:szCs w:val="24"/>
          <w:lang w:val="en-US" w:eastAsia="zh-CN"/>
        </w:rPr>
        <w:t>TS 25.461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Iuant interface: Layer 1</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standards allowed to implement Layer 1 on the Iuant interface. The specification of transmission delay requirements and O&amp;M requirements are not in the scope of this document.</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126714" w:rsidRDefault="0012671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Cs w:val="24"/>
          <w:lang w:val="en-US" w:eastAsia="zh-CN"/>
        </w:rPr>
      </w:pPr>
    </w:p>
    <w:p w:rsidR="006964F7" w:rsidRPr="006964F7" w:rsidRDefault="006964F7" w:rsidP="00184367">
      <w:pPr>
        <w:pStyle w:val="Titolo5"/>
        <w:rPr>
          <w:rFonts w:eastAsia="SimSun"/>
          <w:b w:val="0"/>
          <w:bCs/>
          <w:color w:val="000000"/>
          <w:sz w:val="30"/>
          <w:szCs w:val="30"/>
          <w:lang w:val="en-US" w:eastAsia="zh-CN"/>
        </w:rPr>
        <w:pPrChange w:id="60" w:author="Giovanni Romano - Telecom Italia" w:date="2016-01-11T16:17: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5.3.2.3.31</w:t>
      </w:r>
      <w:r w:rsidRPr="006964F7">
        <w:rPr>
          <w:rFonts w:ascii="Arial" w:eastAsia="SimSun" w:hAnsi="Arial" w:cs="Arial"/>
          <w:szCs w:val="24"/>
          <w:lang w:val="en-US" w:eastAsia="zh-CN"/>
        </w:rPr>
        <w:tab/>
      </w:r>
      <w:r w:rsidRPr="006964F7">
        <w:rPr>
          <w:rFonts w:eastAsia="SimSun"/>
          <w:bCs/>
          <w:color w:val="000000"/>
          <w:szCs w:val="24"/>
          <w:lang w:val="en-US" w:eastAsia="zh-CN"/>
        </w:rPr>
        <w:t>TS 25.462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Iuant interface: Signalling transport</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signalling transport related to RETAP signalling to be used across the Iuant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fr-CH" w:eastAsia="zh-CN"/>
        </w:rPr>
        <w:pPrChange w:id="61" w:author="Giovanni Romano - Telecom Italia" w:date="2016-01-11T16:17: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fr-CH" w:eastAsia="zh-CN"/>
        </w:rPr>
        <w:t>5.3.2.3.32</w:t>
      </w:r>
      <w:r w:rsidRPr="006964F7">
        <w:rPr>
          <w:rFonts w:ascii="Arial" w:eastAsia="SimSun" w:hAnsi="Arial" w:cs="Arial"/>
          <w:szCs w:val="24"/>
          <w:lang w:val="fr-CH" w:eastAsia="zh-CN"/>
        </w:rPr>
        <w:tab/>
      </w:r>
      <w:r w:rsidRPr="006964F7">
        <w:rPr>
          <w:rFonts w:eastAsia="SimSun"/>
          <w:bCs/>
          <w:color w:val="000000"/>
          <w:szCs w:val="24"/>
          <w:lang w:val="fr-CH" w:eastAsia="zh-CN"/>
        </w:rPr>
        <w:t>TS 25.466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fr-CH" w:eastAsia="zh-CN"/>
        </w:rPr>
      </w:pPr>
      <w:r w:rsidRPr="006964F7">
        <w:rPr>
          <w:rFonts w:eastAsia="SimSun"/>
          <w:b/>
          <w:bCs/>
          <w:color w:val="000000"/>
          <w:szCs w:val="24"/>
          <w:lang w:val="fr-CH" w:eastAsia="zh-CN"/>
        </w:rPr>
        <w:t>UTRAN Iuant interface: Application part</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Remote Electrical Tilting Application Part (RETAP) between the implementation specific O&amp;M transport function and the RET Antenna Control unit function of the Node B. The document also specifies the Tower Mounted Amplifier Application Part (TMAAP) between the implementation specific O&amp;M transport function and the TMA control function of the Node B. It defines the Iuant interface and its associated signalling procedures.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62" w:author="Giovanni Romano - Telecom Italia" w:date="2016-01-11T16:17:00Z">
          <w:pPr>
            <w:widowControl w:val="0"/>
            <w:tabs>
              <w:tab w:val="clear" w:pos="1134"/>
              <w:tab w:val="clear" w:pos="1871"/>
              <w:tab w:val="clear" w:pos="2268"/>
              <w:tab w:val="left" w:pos="90"/>
              <w:tab w:val="left" w:pos="1267"/>
            </w:tabs>
            <w:overflowPunct/>
            <w:spacing w:before="283"/>
            <w:textAlignment w:val="auto"/>
          </w:pPr>
        </w:pPrChange>
      </w:pPr>
      <w:r w:rsidRPr="006964F7">
        <w:rPr>
          <w:rFonts w:eastAsia="SimSun"/>
          <w:bCs/>
          <w:color w:val="000000"/>
          <w:szCs w:val="24"/>
          <w:lang w:val="en-US" w:eastAsia="zh-CN"/>
        </w:rPr>
        <w:t>5.3.2.3.33</w:t>
      </w:r>
      <w:r w:rsidRPr="006964F7">
        <w:rPr>
          <w:rFonts w:ascii="Arial" w:eastAsia="SimSun" w:hAnsi="Arial" w:cs="Arial"/>
          <w:szCs w:val="24"/>
          <w:lang w:val="en-US" w:eastAsia="zh-CN"/>
        </w:rPr>
        <w:tab/>
      </w:r>
      <w:r w:rsidRPr="006964F7">
        <w:rPr>
          <w:rFonts w:eastAsia="SimSun"/>
          <w:bCs/>
          <w:color w:val="000000"/>
          <w:szCs w:val="24"/>
          <w:lang w:val="en-US" w:eastAsia="zh-CN"/>
        </w:rPr>
        <w:t>TS 25.467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architecture for 3G Home Node B (HNB); Stage 2</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UTRAN architecture for 3G Home NodeB (3G HNB).</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63" w:author="Giovanni Romano - Telecom Italia" w:date="2016-01-11T16:17: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5.3.2.3.34</w:t>
      </w:r>
      <w:r w:rsidRPr="006964F7">
        <w:rPr>
          <w:rFonts w:ascii="Arial" w:eastAsia="SimSun" w:hAnsi="Arial" w:cs="Arial"/>
          <w:szCs w:val="24"/>
          <w:lang w:val="en-US" w:eastAsia="zh-CN"/>
        </w:rPr>
        <w:tab/>
      </w:r>
      <w:r w:rsidRPr="006964F7">
        <w:rPr>
          <w:rFonts w:eastAsia="SimSun"/>
          <w:bCs/>
          <w:color w:val="000000"/>
          <w:szCs w:val="24"/>
          <w:lang w:val="en-US" w:eastAsia="zh-CN"/>
        </w:rPr>
        <w:t>TS 25.468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Iuh Interface RANAP User Adaption (RUA) signalling</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RANAP User Adaption (RUA) between the Home Node B (HNB) and the Home Node B Gateway (HNB-GW).</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DB56F3" w:rsidRDefault="00DB56F3" w:rsidP="00184367">
      <w:pPr>
        <w:pStyle w:val="Titolo5"/>
        <w:rPr>
          <w:b w:val="0"/>
          <w:bCs/>
          <w:color w:val="000000"/>
          <w:szCs w:val="24"/>
        </w:rPr>
        <w:pPrChange w:id="64" w:author="Giovanni Romano - Telecom Italia" w:date="2016-01-11T16:17:00Z">
          <w:pPr>
            <w:widowControl w:val="0"/>
            <w:tabs>
              <w:tab w:val="clear" w:pos="1134"/>
              <w:tab w:val="clear" w:pos="1871"/>
              <w:tab w:val="clear" w:pos="2268"/>
              <w:tab w:val="left" w:pos="90"/>
            </w:tabs>
            <w:overflowPunct/>
            <w:spacing w:before="91"/>
            <w:textAlignment w:val="auto"/>
          </w:pPr>
        </w:pPrChange>
      </w:pPr>
      <w:r>
        <w:rPr>
          <w:bCs/>
          <w:color w:val="000000"/>
          <w:szCs w:val="24"/>
        </w:rPr>
        <w:t>5.3.2.3.35</w:t>
      </w:r>
      <w:r>
        <w:rPr>
          <w:rFonts w:ascii="Arial" w:hAnsi="Arial" w:cs="Arial"/>
          <w:szCs w:val="24"/>
        </w:rPr>
        <w:tab/>
      </w:r>
      <w:r>
        <w:rPr>
          <w:bCs/>
          <w:color w:val="000000"/>
          <w:szCs w:val="24"/>
        </w:rPr>
        <w:t>TS 25.469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Iuh interface Home Node B (HNB) Application Part (HNBAP) signalling</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Home Node B Application Part (HNBAP) between the Home Node B (HNB) and the Home Node B Gateway (HNB_GW).</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B2346" w:rsidRPr="00B61AD4" w:rsidRDefault="006B2346" w:rsidP="00184367">
      <w:pPr>
        <w:pStyle w:val="Titolo5"/>
        <w:rPr>
          <w:ins w:id="65" w:author="Giovanni Romano - Telecom Italia" w:date="2015-12-09T09:53:00Z"/>
          <w:rFonts w:eastAsia="SimSun"/>
          <w:b w:val="0"/>
          <w:bCs/>
          <w:color w:val="000000"/>
          <w:sz w:val="30"/>
          <w:szCs w:val="30"/>
          <w:lang w:val="en-US" w:eastAsia="zh-CN"/>
        </w:rPr>
        <w:pPrChange w:id="66" w:author="Giovanni Romano - Telecom Italia" w:date="2016-01-11T16:17:00Z">
          <w:pPr>
            <w:widowControl w:val="0"/>
            <w:tabs>
              <w:tab w:val="clear" w:pos="1134"/>
              <w:tab w:val="clear" w:pos="1871"/>
              <w:tab w:val="clear" w:pos="2268"/>
              <w:tab w:val="left" w:pos="90"/>
              <w:tab w:val="left" w:pos="1267"/>
            </w:tabs>
            <w:overflowPunct/>
            <w:spacing w:before="271"/>
            <w:textAlignment w:val="auto"/>
          </w:pPr>
        </w:pPrChange>
      </w:pPr>
      <w:ins w:id="67" w:author="Giovanni Romano - Telecom Italia" w:date="2015-12-09T09:53:00Z">
        <w:r w:rsidRPr="00B61AD4">
          <w:rPr>
            <w:rFonts w:eastAsia="SimSun"/>
            <w:bCs/>
            <w:color w:val="000000"/>
            <w:szCs w:val="24"/>
            <w:lang w:val="en-US" w:eastAsia="zh-CN"/>
          </w:rPr>
          <w:t>5.1.2.3.3</w:t>
        </w:r>
        <w:r>
          <w:rPr>
            <w:rFonts w:eastAsia="SimSun"/>
            <w:bCs/>
            <w:color w:val="000000"/>
            <w:szCs w:val="24"/>
            <w:lang w:val="en-US" w:eastAsia="zh-CN"/>
          </w:rPr>
          <w:t>6</w:t>
        </w:r>
        <w:r w:rsidRPr="00B61AD4">
          <w:rPr>
            <w:rFonts w:ascii="Arial" w:eastAsia="SimSun" w:hAnsi="Arial" w:cs="Arial"/>
            <w:szCs w:val="24"/>
            <w:lang w:val="en-US" w:eastAsia="zh-CN"/>
          </w:rPr>
          <w:tab/>
        </w:r>
        <w:r w:rsidRPr="00B61AD4">
          <w:rPr>
            <w:rFonts w:eastAsia="SimSun"/>
            <w:bCs/>
            <w:color w:val="000000"/>
            <w:szCs w:val="24"/>
            <w:lang w:val="en-US" w:eastAsia="zh-CN"/>
          </w:rPr>
          <w:t>TS 25.4</w:t>
        </w:r>
        <w:r>
          <w:rPr>
            <w:rFonts w:eastAsia="SimSun"/>
            <w:bCs/>
            <w:color w:val="000000"/>
            <w:szCs w:val="24"/>
            <w:lang w:val="en-US" w:eastAsia="zh-CN"/>
          </w:rPr>
          <w:t>70</w:t>
        </w:r>
      </w:ins>
    </w:p>
    <w:p w:rsidR="006B2346" w:rsidRDefault="006B2346" w:rsidP="006B2346">
      <w:pPr>
        <w:widowControl w:val="0"/>
        <w:tabs>
          <w:tab w:val="clear" w:pos="1134"/>
          <w:tab w:val="clear" w:pos="1871"/>
          <w:tab w:val="clear" w:pos="2268"/>
          <w:tab w:val="left" w:pos="90"/>
        </w:tabs>
        <w:overflowPunct/>
        <w:spacing w:before="91"/>
        <w:textAlignment w:val="auto"/>
        <w:rPr>
          <w:ins w:id="68" w:author="Giovanni Romano - Telecom Italia" w:date="2015-12-09T09:53:00Z"/>
        </w:rPr>
      </w:pPr>
      <w:ins w:id="69" w:author="Giovanni Romano - Telecom Italia" w:date="2015-12-09T09:53:00Z">
        <w:r w:rsidRPr="0075271F">
          <w:rPr>
            <w:rFonts w:eastAsia="SimSun"/>
            <w:b/>
            <w:bCs/>
            <w:color w:val="000000"/>
            <w:szCs w:val="24"/>
            <w:lang w:val="en-US" w:eastAsia="zh-CN"/>
          </w:rPr>
          <w:t>UTRAN Iuh Interface PCAP User Adaption (PUA) signalling</w:t>
        </w:r>
        <w:r>
          <w:t xml:space="preserve"> </w:t>
        </w:r>
      </w:ins>
    </w:p>
    <w:p w:rsidR="006B2346" w:rsidRDefault="006B2346" w:rsidP="006B2346">
      <w:pPr>
        <w:widowControl w:val="0"/>
        <w:tabs>
          <w:tab w:val="clear" w:pos="1134"/>
          <w:tab w:val="clear" w:pos="1871"/>
          <w:tab w:val="clear" w:pos="2268"/>
          <w:tab w:val="left" w:pos="90"/>
        </w:tabs>
        <w:overflowPunct/>
        <w:spacing w:before="0"/>
        <w:textAlignment w:val="auto"/>
        <w:rPr>
          <w:ins w:id="70" w:author="Giovanni Romano - Telecom Italia" w:date="2015-12-09T09:53:00Z"/>
        </w:rPr>
      </w:pPr>
      <w:ins w:id="71" w:author="Giovanni Romano - Telecom Italia" w:date="2015-12-09T09:53:00Z">
        <w:r>
          <w:t>This</w:t>
        </w:r>
        <w:r w:rsidRPr="005430C4">
          <w:t xml:space="preserve"> document specifies the </w:t>
        </w:r>
        <w:r w:rsidRPr="005430C4">
          <w:rPr>
            <w:i/>
          </w:rPr>
          <w:t xml:space="preserve">PCAP User Adaption </w:t>
        </w:r>
        <w:r w:rsidRPr="005430C4">
          <w:t>(PUA)</w:t>
        </w:r>
        <w:r w:rsidRPr="005430C4">
          <w:rPr>
            <w:i/>
          </w:rPr>
          <w:t xml:space="preserve"> </w:t>
        </w:r>
        <w:r w:rsidRPr="005430C4">
          <w:t>between the Home Node B (HNB) and the Home Node B Gateway (HNB-GW). It fulfils the HNB- HNB-GW communication requirements specified in TS 25.467 and is defined over the Iuh – reference point. It provides transport for PCAP messages.</w:t>
        </w:r>
      </w:ins>
    </w:p>
    <w:p w:rsidR="006B2346" w:rsidRPr="00B61AD4" w:rsidRDefault="006B2346" w:rsidP="006B2346">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ins w:id="72" w:author="Giovanni Romano - Telecom Italia" w:date="2015-12-09T09:53:00Z"/>
          <w:rFonts w:eastAsia="SimSun"/>
          <w:b/>
          <w:bCs/>
          <w:color w:val="000000"/>
          <w:sz w:val="23"/>
          <w:szCs w:val="23"/>
          <w:lang w:val="en-US" w:eastAsia="zh-CN"/>
        </w:rPr>
      </w:pPr>
      <w:ins w:id="73" w:author="Giovanni Romano - Telecom Italia" w:date="2015-12-09T09:53:00Z">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ins>
    </w:p>
    <w:p w:rsidR="006B2346" w:rsidRDefault="006B2346" w:rsidP="006B2346">
      <w:pPr>
        <w:widowControl w:val="0"/>
        <w:tabs>
          <w:tab w:val="clear" w:pos="1134"/>
          <w:tab w:val="clear" w:pos="1871"/>
          <w:tab w:val="clear" w:pos="2268"/>
          <w:tab w:val="left" w:pos="90"/>
        </w:tabs>
        <w:overflowPunct/>
        <w:spacing w:before="0"/>
        <w:textAlignment w:val="auto"/>
        <w:rPr>
          <w:ins w:id="74" w:author="Giovanni Romano - Telecom Italia" w:date="2015-12-09T09:53:00Z"/>
          <w:rFonts w:eastAsia="SimSun"/>
          <w:b/>
          <w:bCs/>
          <w:color w:val="000000"/>
          <w:sz w:val="18"/>
          <w:szCs w:val="18"/>
          <w:lang w:val="en-US" w:eastAsia="zh-CN"/>
        </w:rPr>
      </w:pPr>
      <w:ins w:id="75" w:author="Giovanni Romano - Telecom Italia" w:date="2015-12-09T09:53:00Z">
        <w:r w:rsidRPr="00BB4926">
          <w:rPr>
            <w:rFonts w:eastAsia="SimSun"/>
            <w:b/>
            <w:bCs/>
            <w:color w:val="000000"/>
            <w:sz w:val="18"/>
            <w:szCs w:val="18"/>
            <w:lang w:val="en-US" w:eastAsia="zh-CN"/>
          </w:rPr>
          <w:t>Release 1</w:t>
        </w:r>
        <w:r>
          <w:rPr>
            <w:rFonts w:eastAsia="SimSun"/>
            <w:b/>
            <w:bCs/>
            <w:color w:val="000000"/>
            <w:sz w:val="18"/>
            <w:szCs w:val="18"/>
            <w:lang w:val="en-US" w:eastAsia="zh-CN"/>
          </w:rPr>
          <w:t>2</w:t>
        </w:r>
      </w:ins>
    </w:p>
    <w:p w:rsidR="006B2346" w:rsidRPr="00B61AD4" w:rsidRDefault="006B2346" w:rsidP="00184367">
      <w:pPr>
        <w:pStyle w:val="Titolo5"/>
        <w:rPr>
          <w:ins w:id="76" w:author="Giovanni Romano - Telecom Italia" w:date="2015-12-09T09:53:00Z"/>
          <w:rFonts w:eastAsia="SimSun"/>
          <w:b w:val="0"/>
          <w:bCs/>
          <w:color w:val="000000"/>
          <w:sz w:val="30"/>
          <w:szCs w:val="30"/>
          <w:lang w:val="en-US" w:eastAsia="zh-CN"/>
        </w:rPr>
        <w:pPrChange w:id="77" w:author="Giovanni Romano - Telecom Italia" w:date="2016-01-11T16:17:00Z">
          <w:pPr>
            <w:widowControl w:val="0"/>
            <w:tabs>
              <w:tab w:val="clear" w:pos="1134"/>
              <w:tab w:val="clear" w:pos="1871"/>
              <w:tab w:val="clear" w:pos="2268"/>
              <w:tab w:val="left" w:pos="90"/>
              <w:tab w:val="left" w:pos="1267"/>
            </w:tabs>
            <w:overflowPunct/>
            <w:spacing w:before="271"/>
            <w:textAlignment w:val="auto"/>
          </w:pPr>
        </w:pPrChange>
      </w:pPr>
      <w:ins w:id="78" w:author="Giovanni Romano - Telecom Italia" w:date="2015-12-09T09:53:00Z">
        <w:r w:rsidRPr="00B61AD4">
          <w:rPr>
            <w:rFonts w:eastAsia="SimSun"/>
            <w:bCs/>
            <w:color w:val="000000"/>
            <w:szCs w:val="24"/>
            <w:lang w:val="en-US" w:eastAsia="zh-CN"/>
          </w:rPr>
          <w:t>5.1.2.3.3</w:t>
        </w:r>
        <w:r>
          <w:rPr>
            <w:rFonts w:eastAsia="SimSun"/>
            <w:bCs/>
            <w:color w:val="000000"/>
            <w:szCs w:val="24"/>
            <w:lang w:val="en-US" w:eastAsia="zh-CN"/>
          </w:rPr>
          <w:t>7</w:t>
        </w:r>
        <w:r w:rsidRPr="00B61AD4">
          <w:rPr>
            <w:rFonts w:ascii="Arial" w:eastAsia="SimSun" w:hAnsi="Arial" w:cs="Arial"/>
            <w:szCs w:val="24"/>
            <w:lang w:val="en-US" w:eastAsia="zh-CN"/>
          </w:rPr>
          <w:tab/>
        </w:r>
        <w:r w:rsidRPr="00B61AD4">
          <w:rPr>
            <w:rFonts w:eastAsia="SimSun"/>
            <w:bCs/>
            <w:color w:val="000000"/>
            <w:szCs w:val="24"/>
            <w:lang w:val="en-US" w:eastAsia="zh-CN"/>
          </w:rPr>
          <w:t>TS 25.4</w:t>
        </w:r>
        <w:r>
          <w:rPr>
            <w:rFonts w:eastAsia="SimSun"/>
            <w:bCs/>
            <w:color w:val="000000"/>
            <w:szCs w:val="24"/>
            <w:lang w:val="en-US" w:eastAsia="zh-CN"/>
          </w:rPr>
          <w:t>71</w:t>
        </w:r>
      </w:ins>
    </w:p>
    <w:p w:rsidR="006B2346" w:rsidRPr="0075271F" w:rsidRDefault="006B2346" w:rsidP="006B2346">
      <w:pPr>
        <w:widowControl w:val="0"/>
        <w:tabs>
          <w:tab w:val="clear" w:pos="1134"/>
          <w:tab w:val="clear" w:pos="1871"/>
          <w:tab w:val="clear" w:pos="2268"/>
          <w:tab w:val="left" w:pos="90"/>
        </w:tabs>
        <w:overflowPunct/>
        <w:spacing w:before="91"/>
        <w:textAlignment w:val="auto"/>
        <w:rPr>
          <w:ins w:id="79" w:author="Giovanni Romano - Telecom Italia" w:date="2015-12-09T09:53:00Z"/>
          <w:rFonts w:eastAsia="SimSun"/>
          <w:b/>
          <w:bCs/>
          <w:color w:val="000000"/>
          <w:szCs w:val="24"/>
          <w:lang w:val="en-US" w:eastAsia="zh-CN"/>
        </w:rPr>
      </w:pPr>
      <w:ins w:id="80" w:author="Giovanni Romano - Telecom Italia" w:date="2015-12-09T09:53:00Z">
        <w:r w:rsidRPr="0075271F">
          <w:rPr>
            <w:rFonts w:eastAsia="SimSun"/>
            <w:b/>
            <w:bCs/>
            <w:color w:val="000000"/>
            <w:szCs w:val="24"/>
            <w:lang w:val="en-US" w:eastAsia="zh-CN"/>
          </w:rPr>
          <w:t>UTRAN Iurh interface Radio Network Subsystem Application Part (RNSAP) User Adaption (RNA) signalling</w:t>
        </w:r>
      </w:ins>
    </w:p>
    <w:p w:rsidR="006B2346" w:rsidRDefault="006B2346" w:rsidP="006B2346">
      <w:pPr>
        <w:widowControl w:val="0"/>
        <w:tabs>
          <w:tab w:val="clear" w:pos="1134"/>
          <w:tab w:val="clear" w:pos="1871"/>
          <w:tab w:val="clear" w:pos="2268"/>
          <w:tab w:val="left" w:pos="90"/>
        </w:tabs>
        <w:overflowPunct/>
        <w:spacing w:before="0"/>
        <w:textAlignment w:val="auto"/>
        <w:rPr>
          <w:ins w:id="81" w:author="Giovanni Romano - Telecom Italia" w:date="2015-12-09T09:53:00Z"/>
        </w:rPr>
      </w:pPr>
      <w:ins w:id="82" w:author="Giovanni Romano - Telecom Italia" w:date="2015-12-09T09:53:00Z">
        <w:r>
          <w:t>This</w:t>
        </w:r>
        <w:r w:rsidRPr="00B95D55">
          <w:t xml:space="preserve"> document specifies the </w:t>
        </w:r>
        <w:r w:rsidRPr="00B95D55">
          <w:rPr>
            <w:i/>
          </w:rPr>
          <w:t xml:space="preserve">RNSAP User Adaption </w:t>
        </w:r>
        <w:r w:rsidRPr="00B95D55">
          <w:t>(RNA)</w:t>
        </w:r>
        <w:r w:rsidRPr="00B95D55">
          <w:rPr>
            <w:i/>
          </w:rPr>
          <w:t xml:space="preserve"> </w:t>
        </w:r>
        <w:r w:rsidRPr="00B95D55">
          <w:t>supporting Iurh-connectivity between HNBs as specified in TS 25.467 by adapting the services made available by the Iurh signalling transport layer to the needs of RNSAP. It provides transparent transport for RNSAP messages in connection-oriented and connectionless mode and an Iurh setup function.</w:t>
        </w:r>
      </w:ins>
    </w:p>
    <w:p w:rsidR="006B2346" w:rsidRPr="00B61AD4" w:rsidRDefault="006B2346" w:rsidP="006B2346">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ins w:id="83" w:author="Giovanni Romano - Telecom Italia" w:date="2015-12-09T09:53:00Z"/>
          <w:rFonts w:eastAsia="SimSun"/>
          <w:b/>
          <w:bCs/>
          <w:color w:val="000000"/>
          <w:sz w:val="23"/>
          <w:szCs w:val="23"/>
          <w:lang w:val="en-US" w:eastAsia="zh-CN"/>
        </w:rPr>
      </w:pPr>
      <w:ins w:id="84" w:author="Giovanni Romano - Telecom Italia" w:date="2015-12-09T09:53:00Z">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ins>
    </w:p>
    <w:p w:rsidR="006B2346" w:rsidRPr="00BB4926" w:rsidRDefault="006B2346" w:rsidP="006B2346">
      <w:pPr>
        <w:widowControl w:val="0"/>
        <w:tabs>
          <w:tab w:val="clear" w:pos="1134"/>
          <w:tab w:val="clear" w:pos="1871"/>
          <w:tab w:val="clear" w:pos="2268"/>
          <w:tab w:val="left" w:pos="90"/>
        </w:tabs>
        <w:overflowPunct/>
        <w:spacing w:before="0"/>
        <w:textAlignment w:val="auto"/>
        <w:rPr>
          <w:ins w:id="85" w:author="Giovanni Romano - Telecom Italia" w:date="2015-12-09T09:53:00Z"/>
          <w:rFonts w:eastAsia="SimSun"/>
          <w:b/>
          <w:bCs/>
          <w:color w:val="000000"/>
          <w:sz w:val="23"/>
          <w:szCs w:val="23"/>
          <w:lang w:val="en-US" w:eastAsia="zh-CN"/>
        </w:rPr>
      </w:pPr>
      <w:ins w:id="86" w:author="Giovanni Romano - Telecom Italia" w:date="2015-12-09T09:53:00Z">
        <w:r w:rsidRPr="00BB4926">
          <w:rPr>
            <w:rFonts w:eastAsia="SimSun"/>
            <w:b/>
            <w:bCs/>
            <w:color w:val="000000"/>
            <w:sz w:val="18"/>
            <w:szCs w:val="18"/>
            <w:lang w:val="en-US" w:eastAsia="zh-CN"/>
          </w:rPr>
          <w:t>Release 10</w:t>
        </w:r>
      </w:ins>
    </w:p>
    <w:p w:rsidR="006B2346" w:rsidRDefault="006B2346" w:rsidP="006B2346">
      <w:pPr>
        <w:widowControl w:val="0"/>
        <w:tabs>
          <w:tab w:val="clear" w:pos="1134"/>
          <w:tab w:val="clear" w:pos="1871"/>
          <w:tab w:val="clear" w:pos="2268"/>
          <w:tab w:val="left" w:pos="90"/>
        </w:tabs>
        <w:overflowPunct/>
        <w:spacing w:before="0"/>
        <w:textAlignment w:val="auto"/>
        <w:rPr>
          <w:ins w:id="87" w:author="Giovanni Romano - Telecom Italia" w:date="2015-12-09T09:53:00Z"/>
          <w:rFonts w:eastAsia="SimSun"/>
          <w:b/>
          <w:bCs/>
          <w:color w:val="000000"/>
          <w:sz w:val="18"/>
          <w:szCs w:val="18"/>
          <w:lang w:val="en-US" w:eastAsia="zh-CN"/>
        </w:rPr>
      </w:pPr>
      <w:ins w:id="88" w:author="Giovanni Romano - Telecom Italia" w:date="2015-12-09T09:53:00Z">
        <w:r w:rsidRPr="00BB4926">
          <w:rPr>
            <w:rFonts w:eastAsia="SimSun"/>
            <w:b/>
            <w:bCs/>
            <w:color w:val="000000"/>
            <w:sz w:val="18"/>
            <w:szCs w:val="18"/>
            <w:lang w:val="en-US" w:eastAsia="zh-CN"/>
          </w:rPr>
          <w:t>Release 11</w:t>
        </w:r>
      </w:ins>
    </w:p>
    <w:p w:rsidR="006B2346" w:rsidRDefault="006B2346" w:rsidP="006B2346">
      <w:pPr>
        <w:widowControl w:val="0"/>
        <w:tabs>
          <w:tab w:val="clear" w:pos="1134"/>
          <w:tab w:val="clear" w:pos="1871"/>
          <w:tab w:val="clear" w:pos="2268"/>
          <w:tab w:val="left" w:pos="90"/>
        </w:tabs>
        <w:overflowPunct/>
        <w:spacing w:before="0"/>
        <w:textAlignment w:val="auto"/>
        <w:rPr>
          <w:ins w:id="89" w:author="Giovanni Romano - Telecom Italia" w:date="2015-12-09T09:53:00Z"/>
          <w:rFonts w:eastAsia="SimSun"/>
          <w:b/>
          <w:bCs/>
          <w:color w:val="000000"/>
          <w:sz w:val="18"/>
          <w:szCs w:val="18"/>
          <w:lang w:val="en-US" w:eastAsia="zh-CN"/>
        </w:rPr>
      </w:pPr>
      <w:ins w:id="90" w:author="Giovanni Romano - Telecom Italia" w:date="2015-12-09T09:53:00Z">
        <w:r w:rsidRPr="00BB4926">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6964F7" w:rsidRDefault="006964F7" w:rsidP="00184367">
      <w:pPr>
        <w:pStyle w:val="Titolo5"/>
        <w:rPr>
          <w:rFonts w:eastAsia="SimSun"/>
          <w:b w:val="0"/>
          <w:bCs/>
          <w:color w:val="000000"/>
          <w:sz w:val="30"/>
          <w:szCs w:val="30"/>
          <w:lang w:val="en-US" w:eastAsia="zh-CN"/>
        </w:rPr>
        <w:pPrChange w:id="91" w:author="Giovanni Romano - Telecom Italia" w:date="2016-01-11T16:17:00Z">
          <w:pPr>
            <w:widowControl w:val="0"/>
            <w:tabs>
              <w:tab w:val="clear" w:pos="1134"/>
              <w:tab w:val="clear" w:pos="1871"/>
              <w:tab w:val="clear" w:pos="2268"/>
              <w:tab w:val="left" w:pos="90"/>
              <w:tab w:val="left" w:pos="1267"/>
            </w:tabs>
            <w:overflowPunct/>
            <w:spacing w:before="283"/>
            <w:textAlignment w:val="auto"/>
          </w:pPr>
        </w:pPrChange>
      </w:pPr>
      <w:r w:rsidRPr="006964F7">
        <w:rPr>
          <w:rFonts w:eastAsia="SimSun"/>
          <w:bCs/>
          <w:color w:val="000000"/>
          <w:szCs w:val="24"/>
          <w:lang w:val="en-US" w:eastAsia="zh-CN"/>
        </w:rPr>
        <w:t>5.3.2.3.</w:t>
      </w:r>
      <w:del w:id="92" w:author="Giovanni Romano - Telecom Italia" w:date="2015-12-09T09:54:00Z">
        <w:r w:rsidRPr="006964F7" w:rsidDel="006B2346">
          <w:rPr>
            <w:rFonts w:eastAsia="SimSun"/>
            <w:bCs/>
            <w:color w:val="000000"/>
            <w:szCs w:val="24"/>
            <w:lang w:val="en-US" w:eastAsia="zh-CN"/>
          </w:rPr>
          <w:delText>36</w:delText>
        </w:r>
      </w:del>
      <w:ins w:id="93" w:author="Giovanni Romano - Telecom Italia" w:date="2015-12-09T09:54:00Z">
        <w:r w:rsidR="006B2346" w:rsidRPr="006964F7">
          <w:rPr>
            <w:rFonts w:eastAsia="SimSun"/>
            <w:bCs/>
            <w:color w:val="000000"/>
            <w:szCs w:val="24"/>
            <w:lang w:val="en-US" w:eastAsia="zh-CN"/>
          </w:rPr>
          <w:t>3</w:t>
        </w:r>
        <w:r w:rsidR="006B2346">
          <w:rPr>
            <w:rFonts w:eastAsia="SimSun"/>
            <w:bCs/>
            <w:color w:val="000000"/>
            <w:szCs w:val="24"/>
            <w:lang w:val="en-US" w:eastAsia="zh-CN"/>
          </w:rPr>
          <w:t>8</w:t>
        </w:r>
      </w:ins>
      <w:r w:rsidRPr="006964F7">
        <w:rPr>
          <w:rFonts w:ascii="Arial" w:eastAsia="SimSun" w:hAnsi="Arial" w:cs="Arial"/>
          <w:szCs w:val="24"/>
          <w:lang w:val="en-US" w:eastAsia="zh-CN"/>
        </w:rPr>
        <w:tab/>
      </w:r>
      <w:r w:rsidRPr="006964F7">
        <w:rPr>
          <w:rFonts w:eastAsia="SimSun"/>
          <w:bCs/>
          <w:color w:val="000000"/>
          <w:szCs w:val="24"/>
          <w:lang w:val="en-US" w:eastAsia="zh-CN"/>
        </w:rPr>
        <w:t>TS 25.484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Automatic Neighbour Relation (ANR) for UTRAN; Stage 2</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Automatic Neighbour Relation (ANR) function for UTRAN.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B56F3" w:rsidRPr="00DB56F3" w:rsidRDefault="00DB56F3" w:rsidP="00DB56F3">
      <w:pPr>
        <w:widowControl w:val="0"/>
        <w:tabs>
          <w:tab w:val="clear" w:pos="1134"/>
          <w:tab w:val="clear" w:pos="1871"/>
          <w:tab w:val="clear" w:pos="2268"/>
          <w:tab w:val="left" w:pos="90"/>
        </w:tabs>
        <w:overflowPunct/>
        <w:spacing w:before="77"/>
        <w:textAlignment w:val="auto"/>
        <w:rPr>
          <w:rFonts w:eastAsia="SimSun"/>
          <w:b/>
          <w:bCs/>
          <w:color w:val="000000"/>
          <w:sz w:val="23"/>
          <w:szCs w:val="23"/>
          <w:lang w:val="en-US" w:eastAsia="zh-CN"/>
        </w:rPr>
      </w:pPr>
      <w:r w:rsidRPr="00DB56F3">
        <w:rPr>
          <w:rFonts w:eastAsia="SimSun"/>
          <w:b/>
          <w:bCs/>
          <w:color w:val="000000"/>
          <w:sz w:val="18"/>
          <w:szCs w:val="18"/>
          <w:lang w:val="en-US" w:eastAsia="zh-CN"/>
        </w:rPr>
        <w:t>Release 10</w:t>
      </w:r>
    </w:p>
    <w:p w:rsidR="00DB56F3" w:rsidRPr="00DB56F3" w:rsidRDefault="00DB56F3" w:rsidP="00DB56F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DB56F3">
        <w:rPr>
          <w:rFonts w:eastAsia="SimSun"/>
          <w:b/>
          <w:bCs/>
          <w:color w:val="000000"/>
          <w:sz w:val="18"/>
          <w:szCs w:val="18"/>
          <w:lang w:val="en-US" w:eastAsia="zh-CN"/>
        </w:rPr>
        <w:t>Release 11</w:t>
      </w:r>
    </w:p>
    <w:p w:rsidR="006B2346" w:rsidRDefault="006B2346" w:rsidP="006B234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4"/>
        <w:rPr>
          <w:rFonts w:eastAsia="SimSun"/>
          <w:b w:val="0"/>
          <w:bCs/>
          <w:color w:val="000000"/>
          <w:sz w:val="30"/>
          <w:szCs w:val="30"/>
          <w:lang w:val="en-US" w:eastAsia="zh-CN"/>
        </w:rPr>
        <w:pPrChange w:id="94" w:author="Giovanni Romano - Telecom Italia" w:date="2016-01-11T16:17:00Z">
          <w:pPr>
            <w:widowControl w:val="0"/>
            <w:tabs>
              <w:tab w:val="clear" w:pos="1134"/>
              <w:tab w:val="clear" w:pos="1871"/>
              <w:tab w:val="clear" w:pos="2268"/>
              <w:tab w:val="left" w:pos="90"/>
            </w:tabs>
            <w:overflowPunct/>
            <w:spacing w:before="271"/>
            <w:textAlignment w:val="auto"/>
          </w:pPr>
        </w:pPrChange>
      </w:pPr>
      <w:r w:rsidRPr="006964F7">
        <w:rPr>
          <w:rFonts w:eastAsia="SimSun"/>
          <w:bCs/>
          <w:color w:val="000000"/>
          <w:szCs w:val="24"/>
          <w:lang w:val="en-US" w:eastAsia="zh-CN"/>
        </w:rPr>
        <w:t>5.3.2.4</w:t>
      </w:r>
      <w:r w:rsidRPr="006964F7">
        <w:rPr>
          <w:rFonts w:eastAsia="SimSun"/>
          <w:bCs/>
          <w:color w:val="000000"/>
          <w:szCs w:val="24"/>
          <w:lang w:val="en-US" w:eastAsia="zh-CN"/>
        </w:rPr>
        <w:tab/>
      </w:r>
      <w:r w:rsidRPr="006964F7">
        <w:rPr>
          <w:rFonts w:eastAsia="SimSun"/>
          <w:bCs/>
          <w:color w:val="000000"/>
          <w:szCs w:val="24"/>
          <w:lang w:val="en-US" w:eastAsia="zh-CN"/>
        </w:rPr>
        <w:tab/>
        <w:t>25.100 series</w:t>
      </w:r>
    </w:p>
    <w:p w:rsidR="006964F7" w:rsidRPr="006964F7" w:rsidRDefault="006964F7" w:rsidP="00184367">
      <w:pPr>
        <w:pStyle w:val="Titolo5"/>
        <w:rPr>
          <w:rFonts w:eastAsia="SimSun"/>
          <w:b w:val="0"/>
          <w:bCs/>
          <w:color w:val="000000"/>
          <w:sz w:val="30"/>
          <w:szCs w:val="30"/>
          <w:lang w:val="en-US" w:eastAsia="zh-CN"/>
        </w:rPr>
        <w:pPrChange w:id="95" w:author="Giovanni Romano - Telecom Italia" w:date="2016-01-11T16:17:00Z">
          <w:pPr>
            <w:widowControl w:val="0"/>
            <w:tabs>
              <w:tab w:val="clear" w:pos="1134"/>
              <w:tab w:val="clear" w:pos="1871"/>
              <w:tab w:val="clear" w:pos="2268"/>
              <w:tab w:val="left" w:pos="90"/>
              <w:tab w:val="left" w:pos="1267"/>
            </w:tabs>
            <w:overflowPunct/>
            <w:textAlignment w:val="auto"/>
          </w:pPr>
        </w:pPrChange>
      </w:pPr>
      <w:r w:rsidRPr="006964F7">
        <w:rPr>
          <w:rFonts w:eastAsia="SimSun"/>
          <w:bCs/>
          <w:color w:val="000000"/>
          <w:szCs w:val="18"/>
          <w:lang w:val="en-US" w:eastAsia="zh-CN"/>
        </w:rPr>
        <w:t>5</w:t>
      </w:r>
      <w:r w:rsidRPr="006964F7">
        <w:rPr>
          <w:rFonts w:eastAsia="SimSun"/>
          <w:bCs/>
          <w:color w:val="000000"/>
          <w:szCs w:val="24"/>
          <w:lang w:val="en-US" w:eastAsia="zh-CN"/>
        </w:rPr>
        <w:t>.3.2.4.1</w:t>
      </w:r>
      <w:r w:rsidRPr="006964F7">
        <w:rPr>
          <w:rFonts w:ascii="Arial" w:eastAsia="SimSun" w:hAnsi="Arial" w:cs="Arial"/>
          <w:szCs w:val="24"/>
          <w:lang w:val="en-US" w:eastAsia="zh-CN"/>
        </w:rPr>
        <w:tab/>
      </w:r>
      <w:r w:rsidRPr="006964F7">
        <w:rPr>
          <w:rFonts w:eastAsia="SimSun"/>
          <w:bCs/>
          <w:color w:val="000000"/>
          <w:szCs w:val="24"/>
          <w:lang w:val="en-US" w:eastAsia="zh-CN"/>
        </w:rPr>
        <w:t>TS 25.102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User Equipment (UE) radio transmission and reception (TDD)</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establishes the minimum RF characteristics of the UTRA User Equipment (UE) operating in the TDD mode. The values in the TS make no allowance for measurement uncertainty in conformance </w:t>
      </w:r>
      <w:r w:rsidRPr="006964F7">
        <w:rPr>
          <w:rFonts w:eastAsia="SimSun"/>
          <w:color w:val="000000"/>
          <w:szCs w:val="24"/>
          <w:lang w:val="en-US" w:eastAsia="zh-CN"/>
        </w:rPr>
        <w:lastRenderedPageBreak/>
        <w:t>testing.</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96" w:author="Giovanni Romano - Telecom Italia" w:date="2016-01-11T16:17: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5.3.2.4.2</w:t>
      </w:r>
      <w:r w:rsidRPr="006964F7">
        <w:rPr>
          <w:rFonts w:ascii="Arial" w:eastAsia="SimSun" w:hAnsi="Arial" w:cs="Arial"/>
          <w:szCs w:val="24"/>
          <w:lang w:val="en-US" w:eastAsia="zh-CN"/>
        </w:rPr>
        <w:tab/>
      </w:r>
      <w:r w:rsidRPr="006964F7">
        <w:rPr>
          <w:rFonts w:eastAsia="SimSun"/>
          <w:bCs/>
          <w:color w:val="000000"/>
          <w:szCs w:val="24"/>
          <w:lang w:val="en-US" w:eastAsia="zh-CN"/>
        </w:rPr>
        <w:t>TS 25.123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Requirements for support of radio resource management (TDD)</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requirements for support of radio resource management for TDD including requirements on measurements in UTRAN and the UE as well as on node dynamic behaviour and interaction, in terms of delay and response characteristics.</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97" w:author="Giovanni Romano - Telecom Italia" w:date="2016-01-11T16:17:00Z">
          <w:pPr>
            <w:widowControl w:val="0"/>
            <w:tabs>
              <w:tab w:val="clear" w:pos="1134"/>
              <w:tab w:val="clear" w:pos="1871"/>
              <w:tab w:val="clear" w:pos="2268"/>
              <w:tab w:val="left" w:pos="90"/>
              <w:tab w:val="left" w:pos="1267"/>
            </w:tabs>
            <w:overflowPunct/>
            <w:spacing w:before="283"/>
            <w:textAlignment w:val="auto"/>
          </w:pPr>
        </w:pPrChange>
      </w:pPr>
      <w:r w:rsidRPr="006964F7">
        <w:rPr>
          <w:rFonts w:eastAsia="SimSun"/>
          <w:bCs/>
          <w:color w:val="000000"/>
          <w:szCs w:val="24"/>
          <w:lang w:val="en-US" w:eastAsia="zh-CN"/>
        </w:rPr>
        <w:t>5.3.2.4.3</w:t>
      </w:r>
      <w:r w:rsidRPr="006964F7">
        <w:rPr>
          <w:rFonts w:ascii="Arial" w:eastAsia="SimSun" w:hAnsi="Arial" w:cs="Arial"/>
          <w:szCs w:val="24"/>
          <w:lang w:val="en-US" w:eastAsia="zh-CN"/>
        </w:rPr>
        <w:tab/>
      </w:r>
      <w:r w:rsidRPr="006964F7">
        <w:rPr>
          <w:rFonts w:eastAsia="SimSun"/>
          <w:bCs/>
          <w:color w:val="000000"/>
          <w:szCs w:val="24"/>
          <w:lang w:val="en-US" w:eastAsia="zh-CN"/>
        </w:rPr>
        <w:t>TS 25.105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Base Station (BS) radio transmission and reception (TDD)</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minimum RF characteristics of the TDD mode of UTRA. The values in the TS make no allowance for measurements uncertainties in conformance testing. Test limit to be used for conformance testing are specified separately in the base station conformance test Specification TS 25.142.</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98" w:author="Giovanni Romano - Telecom Italia" w:date="2016-01-11T16:17: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5.3.2.4.4</w:t>
      </w:r>
      <w:r w:rsidRPr="006964F7">
        <w:rPr>
          <w:rFonts w:ascii="Arial" w:eastAsia="SimSun" w:hAnsi="Arial" w:cs="Arial"/>
          <w:szCs w:val="24"/>
          <w:lang w:val="en-US" w:eastAsia="zh-CN"/>
        </w:rPr>
        <w:tab/>
      </w:r>
      <w:r w:rsidRPr="006964F7">
        <w:rPr>
          <w:rFonts w:eastAsia="SimSun"/>
          <w:bCs/>
          <w:color w:val="000000"/>
          <w:szCs w:val="24"/>
          <w:lang w:val="en-US" w:eastAsia="zh-CN"/>
        </w:rPr>
        <w:t>TS 25.142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Base Station (BS) conformance testing (TDD)</w:t>
      </w:r>
    </w:p>
    <w:p w:rsidR="006964F7" w:rsidRPr="006964F7" w:rsidRDefault="006964F7" w:rsidP="005D7D6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radio frequency (RF) test methods and conformance requirements for UTRA base transceiver stations (BTS) operating in the TDD mode. These have been derived from, and are consistent with, the core UTRA specifications specified in the requirements</w:t>
      </w:r>
      <w:r w:rsidRPr="006964F7">
        <w:rPr>
          <w:rFonts w:eastAsia="SimSun"/>
          <w:color w:val="000000"/>
          <w:sz w:val="27"/>
          <w:szCs w:val="27"/>
          <w:lang w:val="en-US" w:eastAsia="zh-CN"/>
        </w:rPr>
        <w:t xml:space="preserve"> </w:t>
      </w:r>
      <w:r w:rsidRPr="006964F7">
        <w:rPr>
          <w:rFonts w:eastAsia="SimSun"/>
          <w:color w:val="000000"/>
          <w:szCs w:val="24"/>
          <w:lang w:val="en-US" w:eastAsia="zh-CN"/>
        </w:rPr>
        <w:t>reference sub-clause of each test. The maximum acceptable measurement uncertainty is specified in the TS for each test, where appropriate.</w:t>
      </w:r>
    </w:p>
    <w:p w:rsidR="006964F7" w:rsidRDefault="006964F7" w:rsidP="005D7D64">
      <w:pPr>
        <w:widowControl w:val="0"/>
        <w:tabs>
          <w:tab w:val="clear" w:pos="1134"/>
          <w:tab w:val="clear" w:pos="1871"/>
          <w:tab w:val="clear" w:pos="2268"/>
          <w:tab w:val="left" w:pos="90"/>
          <w:tab w:val="left" w:pos="855"/>
          <w:tab w:val="left" w:pos="3450"/>
          <w:tab w:val="left" w:pos="4314"/>
          <w:tab w:val="left" w:pos="5272"/>
          <w:tab w:val="left" w:pos="6406"/>
        </w:tabs>
        <w:overflowPunct/>
        <w:spacing w:before="240"/>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99" w:author="Giovanni Romano - Telecom Italia" w:date="2016-01-11T16:18: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5.3.2.4.5</w:t>
      </w:r>
      <w:r w:rsidRPr="006964F7">
        <w:rPr>
          <w:rFonts w:ascii="Arial" w:eastAsia="SimSun" w:hAnsi="Arial" w:cs="Arial"/>
          <w:szCs w:val="24"/>
          <w:lang w:val="en-US" w:eastAsia="zh-CN"/>
        </w:rPr>
        <w:tab/>
      </w:r>
      <w:r w:rsidRPr="006964F7">
        <w:rPr>
          <w:rFonts w:eastAsia="SimSun"/>
          <w:bCs/>
          <w:color w:val="000000"/>
          <w:szCs w:val="24"/>
          <w:lang w:val="en-US" w:eastAsia="zh-CN"/>
        </w:rPr>
        <w:t>TS 25.113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Base station (BS) and repeater electromagnetic compatibility (EMC)</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assessment of base stations and associated ancillary equipment in respect of EMC. This specification does not include the antenna port immunity and emissions.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100" w:author="Giovanni Romano - Telecom Italia" w:date="2016-01-11T16:18: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5.3.2.4.6</w:t>
      </w:r>
      <w:r w:rsidRPr="006964F7">
        <w:rPr>
          <w:rFonts w:ascii="Arial" w:eastAsia="SimSun" w:hAnsi="Arial" w:cs="Arial"/>
          <w:szCs w:val="24"/>
          <w:lang w:val="en-US" w:eastAsia="zh-CN"/>
        </w:rPr>
        <w:tab/>
      </w:r>
      <w:r w:rsidRPr="006964F7">
        <w:rPr>
          <w:rFonts w:eastAsia="SimSun"/>
          <w:bCs/>
          <w:color w:val="000000"/>
          <w:szCs w:val="24"/>
          <w:lang w:val="en-US" w:eastAsia="zh-CN"/>
        </w:rPr>
        <w:t>TS 25.144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User Equipment (UE) and Mobile Station (MS) over the air performance requirements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establishes Over the Air antenna minimum requirements for User Equipment (UE) and Mobile Station (MS).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64F7" w:rsidRPr="006964F7" w:rsidRDefault="006964F7" w:rsidP="00184367">
      <w:pPr>
        <w:pStyle w:val="Titolo4"/>
        <w:rPr>
          <w:rFonts w:eastAsia="SimSun"/>
          <w:b w:val="0"/>
          <w:bCs/>
          <w:color w:val="000000"/>
          <w:sz w:val="30"/>
          <w:szCs w:val="30"/>
          <w:lang w:val="en-US" w:eastAsia="zh-CN"/>
        </w:rPr>
        <w:pPrChange w:id="101" w:author="Giovanni Romano - Telecom Italia" w:date="2016-01-11T16:18:00Z">
          <w:pPr>
            <w:widowControl w:val="0"/>
            <w:tabs>
              <w:tab w:val="clear" w:pos="1134"/>
              <w:tab w:val="clear" w:pos="1871"/>
              <w:tab w:val="clear" w:pos="2268"/>
              <w:tab w:val="left" w:pos="90"/>
            </w:tabs>
            <w:overflowPunct/>
            <w:spacing w:before="271"/>
            <w:textAlignment w:val="auto"/>
          </w:pPr>
        </w:pPrChange>
      </w:pPr>
      <w:r w:rsidRPr="006964F7">
        <w:rPr>
          <w:rFonts w:eastAsia="SimSun"/>
          <w:bCs/>
          <w:color w:val="000000"/>
          <w:szCs w:val="24"/>
          <w:lang w:val="en-US" w:eastAsia="zh-CN"/>
        </w:rPr>
        <w:t>5.3.2.5</w:t>
      </w:r>
      <w:r w:rsidRPr="006964F7">
        <w:rPr>
          <w:rFonts w:eastAsia="SimSun"/>
          <w:bCs/>
          <w:color w:val="000000"/>
          <w:szCs w:val="24"/>
          <w:lang w:val="en-US" w:eastAsia="zh-CN"/>
        </w:rPr>
        <w:tab/>
      </w:r>
      <w:r w:rsidRPr="006964F7">
        <w:rPr>
          <w:rFonts w:eastAsia="SimSun"/>
          <w:bCs/>
          <w:color w:val="000000"/>
          <w:szCs w:val="24"/>
          <w:lang w:val="en-US" w:eastAsia="zh-CN"/>
        </w:rPr>
        <w:tab/>
        <w:t>34.100 series</w:t>
      </w:r>
    </w:p>
    <w:p w:rsidR="006964F7" w:rsidRPr="006964F7" w:rsidRDefault="006964F7" w:rsidP="00184367">
      <w:pPr>
        <w:pStyle w:val="Titolo5"/>
        <w:rPr>
          <w:rFonts w:eastAsia="SimSun"/>
          <w:b w:val="0"/>
          <w:bCs/>
          <w:color w:val="000000"/>
          <w:sz w:val="30"/>
          <w:szCs w:val="30"/>
          <w:lang w:val="en-US" w:eastAsia="zh-CN"/>
        </w:rPr>
        <w:pPrChange w:id="102" w:author="Giovanni Romano - Telecom Italia" w:date="2016-01-11T16:18:00Z">
          <w:pPr>
            <w:widowControl w:val="0"/>
            <w:tabs>
              <w:tab w:val="clear" w:pos="1134"/>
              <w:tab w:val="clear" w:pos="1871"/>
              <w:tab w:val="clear" w:pos="2268"/>
              <w:tab w:val="left" w:pos="90"/>
              <w:tab w:val="left" w:pos="1267"/>
            </w:tabs>
            <w:overflowPunct/>
            <w:spacing w:before="240"/>
            <w:textAlignment w:val="auto"/>
          </w:pPr>
        </w:pPrChange>
      </w:pPr>
      <w:r w:rsidRPr="006964F7">
        <w:rPr>
          <w:rFonts w:eastAsia="SimSun"/>
          <w:bCs/>
          <w:color w:val="000000"/>
          <w:szCs w:val="18"/>
          <w:lang w:val="en-US" w:eastAsia="zh-CN"/>
        </w:rPr>
        <w:t>5</w:t>
      </w:r>
      <w:r w:rsidRPr="006964F7">
        <w:rPr>
          <w:rFonts w:eastAsia="SimSun"/>
          <w:bCs/>
          <w:color w:val="000000"/>
          <w:szCs w:val="24"/>
          <w:lang w:val="en-US" w:eastAsia="zh-CN"/>
        </w:rPr>
        <w:t>.3.2.5.1</w:t>
      </w:r>
      <w:r w:rsidRPr="006964F7">
        <w:rPr>
          <w:rFonts w:ascii="Arial" w:eastAsia="SimSun" w:hAnsi="Arial" w:cs="Arial"/>
          <w:szCs w:val="24"/>
          <w:lang w:val="en-US" w:eastAsia="zh-CN"/>
        </w:rPr>
        <w:tab/>
      </w:r>
      <w:r w:rsidRPr="006964F7">
        <w:rPr>
          <w:rFonts w:eastAsia="SimSun"/>
          <w:bCs/>
          <w:color w:val="000000"/>
          <w:szCs w:val="24"/>
          <w:lang w:val="en-US" w:eastAsia="zh-CN"/>
        </w:rPr>
        <w:t>TS 34.108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Common test environments for User Equipment (UE); Conformance testing</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contains definitions of reference conditions and test signals, default parameters, reference Radio Bearer configurations, common requirements for test equipment and generic set-up procedures for use in UE conformance tests.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103" w:author="Giovanni Romano - Telecom Italia" w:date="2016-01-11T16:18:00Z">
          <w:pPr>
            <w:widowControl w:val="0"/>
            <w:tabs>
              <w:tab w:val="clear" w:pos="1134"/>
              <w:tab w:val="clear" w:pos="1871"/>
              <w:tab w:val="clear" w:pos="2268"/>
              <w:tab w:val="left" w:pos="90"/>
              <w:tab w:val="left" w:pos="1267"/>
            </w:tabs>
            <w:overflowPunct/>
            <w:spacing w:before="283"/>
            <w:textAlignment w:val="auto"/>
          </w:pPr>
        </w:pPrChange>
      </w:pPr>
      <w:r w:rsidRPr="006964F7">
        <w:rPr>
          <w:rFonts w:eastAsia="SimSun"/>
          <w:bCs/>
          <w:color w:val="000000"/>
          <w:szCs w:val="24"/>
          <w:lang w:val="en-US" w:eastAsia="zh-CN"/>
        </w:rPr>
        <w:t>5.3.2.5.2</w:t>
      </w:r>
      <w:r w:rsidRPr="006964F7">
        <w:rPr>
          <w:rFonts w:ascii="Arial" w:eastAsia="SimSun" w:hAnsi="Arial" w:cs="Arial"/>
          <w:szCs w:val="24"/>
          <w:lang w:val="en-US" w:eastAsia="zh-CN"/>
        </w:rPr>
        <w:tab/>
      </w:r>
      <w:r w:rsidRPr="006964F7">
        <w:rPr>
          <w:rFonts w:eastAsia="SimSun"/>
          <w:bCs/>
          <w:color w:val="000000"/>
          <w:szCs w:val="24"/>
          <w:lang w:val="en-US" w:eastAsia="zh-CN"/>
        </w:rPr>
        <w:t>TS 34.109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Terminal logical test interface; Special conformance testing functions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for User Equipment (UE), in UMTS system, for FDD and TDD modes, those UE functions that are required for conformance testing purposes.</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7D7ECA" w:rsidRPr="006964F7" w:rsidRDefault="007D7ECA" w:rsidP="00184367">
      <w:pPr>
        <w:pStyle w:val="Titolo5"/>
        <w:rPr>
          <w:rFonts w:eastAsia="SimSun"/>
          <w:b w:val="0"/>
          <w:bCs/>
          <w:color w:val="000000"/>
          <w:sz w:val="30"/>
          <w:szCs w:val="30"/>
          <w:lang w:val="en-US" w:eastAsia="zh-CN"/>
        </w:rPr>
        <w:pPrChange w:id="104" w:author="Giovanni Romano - Telecom Italia" w:date="2016-01-11T16:18: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5.3.2.5.3</w:t>
      </w:r>
      <w:r w:rsidRPr="006964F7">
        <w:rPr>
          <w:rFonts w:ascii="Arial" w:eastAsia="SimSun" w:hAnsi="Arial" w:cs="Arial"/>
          <w:szCs w:val="24"/>
          <w:lang w:val="en-US" w:eastAsia="zh-CN"/>
        </w:rPr>
        <w:tab/>
      </w:r>
      <w:r w:rsidRPr="006964F7">
        <w:rPr>
          <w:rFonts w:eastAsia="SimSun"/>
          <w:bCs/>
          <w:color w:val="000000"/>
          <w:szCs w:val="24"/>
          <w:lang w:val="en-US" w:eastAsia="zh-CN"/>
        </w:rPr>
        <w:t>TS 34.114</w:t>
      </w:r>
    </w:p>
    <w:p w:rsidR="007D7ECA" w:rsidRPr="006964F7" w:rsidRDefault="007D7ECA" w:rsidP="007D7ECA">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User Equipment (UE) / Mobile Station (MS) Over The Air (OTA) antenna performance; Conformance testing</w:t>
      </w:r>
    </w:p>
    <w:p w:rsidR="007D7ECA" w:rsidRPr="006964F7" w:rsidRDefault="007D7ECA" w:rsidP="007D7ECA">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document describes the test procedure for the radiated performances measurements of the 3G/2G user equipment/mobile stations (UE/MS) in active mode in both the uplink and the downlink.</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7D7ECA" w:rsidRDefault="007D7ECA" w:rsidP="00184367">
      <w:pPr>
        <w:pStyle w:val="Titolo5"/>
        <w:rPr>
          <w:rFonts w:eastAsia="SimSun"/>
          <w:b w:val="0"/>
          <w:bCs/>
          <w:color w:val="000000"/>
          <w:sz w:val="30"/>
          <w:szCs w:val="30"/>
          <w:lang w:val="en-US" w:eastAsia="zh-CN"/>
        </w:rPr>
        <w:pPrChange w:id="105" w:author="Giovanni Romano - Telecom Italia" w:date="2016-01-11T16:18:00Z">
          <w:pPr>
            <w:widowControl w:val="0"/>
            <w:tabs>
              <w:tab w:val="clear" w:pos="1134"/>
              <w:tab w:val="clear" w:pos="1871"/>
              <w:tab w:val="clear" w:pos="2268"/>
              <w:tab w:val="left" w:pos="90"/>
              <w:tab w:val="left" w:pos="1267"/>
            </w:tabs>
            <w:overflowPunct/>
            <w:spacing w:before="283"/>
            <w:textAlignment w:val="auto"/>
          </w:pPr>
        </w:pPrChange>
      </w:pPr>
      <w:r w:rsidRPr="007D7ECA">
        <w:rPr>
          <w:rFonts w:eastAsia="SimSun"/>
          <w:bCs/>
          <w:lang w:val="en-US" w:eastAsia="zh-CN"/>
        </w:rPr>
        <w:t>5.3.2.5.4</w:t>
      </w:r>
      <w:r w:rsidR="006964F7" w:rsidRPr="007D7ECA">
        <w:rPr>
          <w:rFonts w:ascii="Arial" w:eastAsia="SimSun" w:hAnsi="Arial" w:cs="Arial"/>
          <w:bCs/>
          <w:szCs w:val="24"/>
          <w:lang w:val="en-US" w:eastAsia="zh-CN"/>
        </w:rPr>
        <w:tab/>
      </w:r>
      <w:r w:rsidR="006964F7" w:rsidRPr="007D7ECA">
        <w:rPr>
          <w:rFonts w:eastAsia="SimSun"/>
          <w:bCs/>
          <w:color w:val="000000"/>
          <w:szCs w:val="24"/>
          <w:lang w:val="en-US" w:eastAsia="zh-CN"/>
        </w:rPr>
        <w:t>TS 34.122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Terminal conformance specification; Radio transmission and reception (TDD)</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specifies the Radio Frequency (RF) test methods and conformance requirements for UTRA User Equipment (UE) operating in the TDD mode. These have been derived from, and are </w:t>
      </w:r>
      <w:r w:rsidRPr="006964F7">
        <w:rPr>
          <w:rFonts w:eastAsia="SimSun"/>
          <w:color w:val="000000"/>
          <w:szCs w:val="24"/>
          <w:lang w:val="en-US" w:eastAsia="zh-CN"/>
        </w:rPr>
        <w:lastRenderedPageBreak/>
        <w:t>consistent with, the core UTRA specifications. The maximum acceptable measurement uncertainty is specified in the TS for each test, where appropriate.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7D7ECA" w:rsidRDefault="007D7ECA" w:rsidP="00184367">
      <w:pPr>
        <w:pStyle w:val="Titolo5"/>
        <w:rPr>
          <w:rFonts w:eastAsia="SimSun"/>
          <w:b w:val="0"/>
          <w:bCs/>
          <w:color w:val="000000"/>
          <w:sz w:val="30"/>
          <w:szCs w:val="30"/>
          <w:lang w:val="en-US" w:eastAsia="zh-CN"/>
        </w:rPr>
        <w:pPrChange w:id="106" w:author="Giovanni Romano - Telecom Italia" w:date="2016-01-11T16:18:00Z">
          <w:pPr>
            <w:widowControl w:val="0"/>
            <w:tabs>
              <w:tab w:val="clear" w:pos="1134"/>
              <w:tab w:val="clear" w:pos="1871"/>
              <w:tab w:val="clear" w:pos="2268"/>
              <w:tab w:val="left" w:pos="90"/>
              <w:tab w:val="left" w:pos="1267"/>
            </w:tabs>
            <w:overflowPunct/>
            <w:spacing w:before="271"/>
            <w:textAlignment w:val="auto"/>
          </w:pPr>
        </w:pPrChange>
      </w:pPr>
      <w:r w:rsidRPr="007D7ECA">
        <w:rPr>
          <w:rFonts w:eastAsia="SimSun"/>
          <w:bCs/>
          <w:lang w:val="en-US" w:eastAsia="zh-CN"/>
        </w:rPr>
        <w:t>5.3.2.5.5</w:t>
      </w:r>
      <w:r w:rsidR="006964F7" w:rsidRPr="007D7ECA">
        <w:rPr>
          <w:rFonts w:ascii="Arial" w:eastAsia="SimSun" w:hAnsi="Arial" w:cs="Arial"/>
          <w:bCs/>
          <w:szCs w:val="24"/>
          <w:lang w:val="en-US" w:eastAsia="zh-CN"/>
        </w:rPr>
        <w:tab/>
      </w:r>
      <w:r w:rsidR="006964F7" w:rsidRPr="007D7ECA">
        <w:rPr>
          <w:rFonts w:eastAsia="SimSun"/>
          <w:bCs/>
          <w:color w:val="000000"/>
          <w:szCs w:val="24"/>
          <w:lang w:val="en-US" w:eastAsia="zh-CN"/>
        </w:rPr>
        <w:t>TS 34.123-1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User Equipment (UE) conformance specification; Part 1: Protocol conformance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protocol conformance testing for the 3rd Generation User Equipment (UE). This is the first part of a multi-part test specification.</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7D7ECA" w:rsidRDefault="007D7ECA" w:rsidP="00184367">
      <w:pPr>
        <w:pStyle w:val="Titolo5"/>
        <w:rPr>
          <w:rFonts w:eastAsia="SimSun"/>
          <w:b w:val="0"/>
          <w:bCs/>
          <w:color w:val="000000"/>
          <w:sz w:val="30"/>
          <w:szCs w:val="30"/>
          <w:lang w:val="en-US" w:eastAsia="zh-CN"/>
        </w:rPr>
        <w:pPrChange w:id="107" w:author="Giovanni Romano - Telecom Italia" w:date="2016-01-11T16:18:00Z">
          <w:pPr>
            <w:widowControl w:val="0"/>
            <w:tabs>
              <w:tab w:val="clear" w:pos="1134"/>
              <w:tab w:val="clear" w:pos="1871"/>
              <w:tab w:val="clear" w:pos="2268"/>
              <w:tab w:val="left" w:pos="90"/>
              <w:tab w:val="left" w:pos="1267"/>
            </w:tabs>
            <w:overflowPunct/>
            <w:spacing w:before="271"/>
            <w:textAlignment w:val="auto"/>
          </w:pPr>
        </w:pPrChange>
      </w:pPr>
      <w:r w:rsidRPr="007D7ECA">
        <w:rPr>
          <w:rFonts w:eastAsia="SimSun"/>
          <w:bCs/>
          <w:lang w:val="en-US" w:eastAsia="zh-CN"/>
        </w:rPr>
        <w:t>5.3.2.5.6</w:t>
      </w:r>
      <w:r w:rsidR="006964F7" w:rsidRPr="007D7ECA">
        <w:rPr>
          <w:rFonts w:ascii="Arial" w:eastAsia="SimSun" w:hAnsi="Arial" w:cs="Arial"/>
          <w:bCs/>
          <w:szCs w:val="24"/>
          <w:lang w:val="en-US" w:eastAsia="zh-CN"/>
        </w:rPr>
        <w:tab/>
      </w:r>
      <w:r w:rsidR="006964F7" w:rsidRPr="007D7ECA">
        <w:rPr>
          <w:rFonts w:eastAsia="SimSun"/>
          <w:bCs/>
          <w:color w:val="000000"/>
          <w:szCs w:val="24"/>
          <w:lang w:val="en-US" w:eastAsia="zh-CN"/>
        </w:rPr>
        <w:t>TS 34.123-2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User Equipment (UE) conformance specification; Part 2: Implementation conformance statement (ICS) proforma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provides the Implementation Conformance Statement (ICS) proforma for 3rd Generation User Equipment (UE), in compliance with the relevant requirements, and in accordance with the relevant guidance given in ISO/IEC 9646-7 and ETS 300 406. This document also specifies a recommended applicability statement for the test cases included in TS 34.123-1. These applicability statements are based on the features implemented in the UE.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7D7ECA" w:rsidRPr="006964F7" w:rsidRDefault="007D7ECA" w:rsidP="00184367">
      <w:pPr>
        <w:pStyle w:val="Titolo5"/>
        <w:rPr>
          <w:rFonts w:eastAsia="SimSun"/>
          <w:b w:val="0"/>
          <w:bCs/>
          <w:color w:val="000000"/>
          <w:sz w:val="30"/>
          <w:szCs w:val="30"/>
          <w:lang w:val="en-US" w:eastAsia="zh-CN"/>
        </w:rPr>
        <w:pPrChange w:id="108" w:author="Giovanni Romano - Telecom Italia" w:date="2016-01-11T16:18: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5.3.2.5.7</w:t>
      </w:r>
      <w:r w:rsidRPr="006964F7">
        <w:rPr>
          <w:rFonts w:ascii="Arial" w:eastAsia="SimSun" w:hAnsi="Arial" w:cs="Arial"/>
          <w:szCs w:val="24"/>
          <w:lang w:val="en-US" w:eastAsia="zh-CN"/>
        </w:rPr>
        <w:tab/>
      </w:r>
      <w:r w:rsidRPr="006964F7">
        <w:rPr>
          <w:rFonts w:eastAsia="SimSun"/>
          <w:bCs/>
          <w:color w:val="000000"/>
          <w:szCs w:val="24"/>
          <w:lang w:val="en-US" w:eastAsia="zh-CN"/>
        </w:rPr>
        <w:t>TS 34.123-3</w:t>
      </w:r>
    </w:p>
    <w:p w:rsidR="007D7ECA" w:rsidRPr="006964F7" w:rsidRDefault="007D7ECA" w:rsidP="007D7ECA">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User Equipment (UE) conformance specification; Part 3: Abstract test suite (ATS)</w:t>
      </w:r>
    </w:p>
    <w:p w:rsidR="007D7ECA" w:rsidRPr="006964F7" w:rsidRDefault="007D7ECA" w:rsidP="007D7ECA">
      <w:pPr>
        <w:rPr>
          <w:rFonts w:eastAsia="SimSun"/>
          <w:lang w:val="en-US" w:eastAsia="zh-CN"/>
        </w:rPr>
      </w:pPr>
      <w:r w:rsidRPr="006964F7">
        <w:rPr>
          <w:rFonts w:eastAsia="SimSun"/>
          <w:lang w:val="en-US" w:eastAsia="zh-CN"/>
        </w:rPr>
        <w:t>This document specifies the protocol conformance testing in TTCN for the 3GPP User Equipment (UE) at the Uu interface.</w:t>
      </w:r>
    </w:p>
    <w:p w:rsidR="00126714" w:rsidRDefault="00126714" w:rsidP="007D7ECA">
      <w:pPr>
        <w:rPr>
          <w:rFonts w:eastAsia="SimSun"/>
          <w:lang w:val="en-US" w:eastAsia="zh-CN"/>
        </w:rPr>
      </w:pPr>
    </w:p>
    <w:p w:rsidR="007D7ECA" w:rsidRPr="006964F7" w:rsidRDefault="007D7ECA" w:rsidP="007D7ECA">
      <w:pPr>
        <w:rPr>
          <w:rFonts w:eastAsia="SimSun"/>
          <w:lang w:val="en-US" w:eastAsia="zh-CN"/>
        </w:rPr>
      </w:pPr>
      <w:r w:rsidRPr="006964F7">
        <w:rPr>
          <w:rFonts w:eastAsia="SimSun"/>
          <w:lang w:val="en-US" w:eastAsia="zh-CN"/>
        </w:rPr>
        <w:t xml:space="preserve">This document is the 3rd part of a multi-part test specification, 3GPP TS 34.123. The following TTCN test specification and design considerations can be found in </w:t>
      </w:r>
      <w:del w:id="109" w:author="Giovanni Romano - Telecom Italia" w:date="2015-12-07T15:10:00Z">
        <w:r w:rsidRPr="006964F7" w:rsidDel="001C35EA">
          <w:rPr>
            <w:rFonts w:eastAsia="SimSun"/>
            <w:lang w:val="en-US" w:eastAsia="zh-CN"/>
          </w:rPr>
          <w:delText>the present</w:delText>
        </w:r>
      </w:del>
      <w:ins w:id="110" w:author="Giovanni Romano - Telecom Italia" w:date="2015-12-07T15:10:00Z">
        <w:r w:rsidR="001C35EA">
          <w:rPr>
            <w:rFonts w:eastAsia="SimSun"/>
            <w:lang w:val="en-US" w:eastAsia="zh-CN"/>
          </w:rPr>
          <w:t>this</w:t>
        </w:r>
      </w:ins>
      <w:r w:rsidRPr="006964F7">
        <w:rPr>
          <w:rFonts w:eastAsia="SimSun"/>
          <w:lang w:val="en-US" w:eastAsia="zh-CN"/>
        </w:rPr>
        <w:t xml:space="preserve"> document:</w:t>
      </w:r>
    </w:p>
    <w:p w:rsidR="007D7ECA" w:rsidRPr="006964F7" w:rsidRDefault="007D7ECA" w:rsidP="007D7ECA">
      <w:pPr>
        <w:rPr>
          <w:rFonts w:eastAsia="SimSun"/>
          <w:lang w:val="en-US" w:eastAsia="zh-CN"/>
        </w:rPr>
      </w:pPr>
      <w:r w:rsidRPr="006964F7">
        <w:rPr>
          <w:rFonts w:eastAsia="SimSun"/>
          <w:lang w:val="en-US" w:eastAsia="zh-CN"/>
        </w:rPr>
        <w:t>–   the overall test suite structure;</w:t>
      </w:r>
    </w:p>
    <w:p w:rsidR="007D7ECA" w:rsidRPr="006964F7" w:rsidRDefault="007D7ECA" w:rsidP="007D7ECA">
      <w:pPr>
        <w:rPr>
          <w:rFonts w:eastAsia="SimSun"/>
          <w:lang w:val="en-US" w:eastAsia="zh-CN"/>
        </w:rPr>
      </w:pPr>
      <w:r w:rsidRPr="006964F7">
        <w:rPr>
          <w:rFonts w:eastAsia="SimSun"/>
          <w:lang w:val="en-US" w:eastAsia="zh-CN"/>
        </w:rPr>
        <w:t xml:space="preserve">–   the testing architecture; </w:t>
      </w:r>
    </w:p>
    <w:p w:rsidR="007D7ECA" w:rsidRPr="006964F7" w:rsidRDefault="007D7ECA" w:rsidP="007D7ECA">
      <w:pPr>
        <w:rPr>
          <w:rFonts w:eastAsia="SimSun"/>
          <w:lang w:val="en-US" w:eastAsia="zh-CN"/>
        </w:rPr>
      </w:pPr>
      <w:r w:rsidRPr="006964F7">
        <w:rPr>
          <w:rFonts w:eastAsia="SimSun"/>
          <w:lang w:val="en-US" w:eastAsia="zh-CN"/>
        </w:rPr>
        <w:t xml:space="preserve">–   the test methods and PCO definitions; </w:t>
      </w:r>
    </w:p>
    <w:p w:rsidR="007D7ECA" w:rsidRPr="006964F7" w:rsidRDefault="007D7ECA" w:rsidP="007D7ECA">
      <w:pPr>
        <w:rPr>
          <w:rFonts w:eastAsia="SimSun"/>
          <w:lang w:val="en-US" w:eastAsia="zh-CN"/>
        </w:rPr>
      </w:pPr>
      <w:r w:rsidRPr="006964F7">
        <w:rPr>
          <w:rFonts w:eastAsia="SimSun"/>
          <w:lang w:val="en-US" w:eastAsia="zh-CN"/>
        </w:rPr>
        <w:t xml:space="preserve">–   the test configurations; </w:t>
      </w:r>
    </w:p>
    <w:p w:rsidR="007D7ECA" w:rsidRPr="006964F7" w:rsidRDefault="007D7ECA" w:rsidP="007D7ECA">
      <w:pPr>
        <w:rPr>
          <w:rFonts w:eastAsia="SimSun"/>
          <w:lang w:val="en-US" w:eastAsia="zh-CN"/>
        </w:rPr>
      </w:pPr>
      <w:r w:rsidRPr="006964F7">
        <w:rPr>
          <w:rFonts w:eastAsia="SimSun"/>
          <w:lang w:val="en-US" w:eastAsia="zh-CN"/>
        </w:rPr>
        <w:t>–   the design principles, assumptions, and used interfaces to the TTCN tester (System Simulator);</w:t>
      </w:r>
    </w:p>
    <w:p w:rsidR="007D7ECA" w:rsidRPr="006964F7" w:rsidRDefault="007D7ECA" w:rsidP="007D7ECA">
      <w:pPr>
        <w:rPr>
          <w:rFonts w:eastAsia="SimSun"/>
          <w:lang w:val="en-US" w:eastAsia="zh-CN"/>
        </w:rPr>
      </w:pPr>
      <w:r w:rsidRPr="006964F7">
        <w:rPr>
          <w:rFonts w:eastAsia="SimSun"/>
          <w:lang w:val="en-US" w:eastAsia="zh-CN"/>
        </w:rPr>
        <w:t>–   TTCN styles and conventions;</w:t>
      </w:r>
    </w:p>
    <w:p w:rsidR="007D7ECA" w:rsidRPr="006964F7" w:rsidRDefault="007D7ECA" w:rsidP="007D7ECA">
      <w:pPr>
        <w:rPr>
          <w:rFonts w:eastAsia="SimSun"/>
          <w:lang w:val="en-US" w:eastAsia="zh-CN"/>
        </w:rPr>
      </w:pPr>
      <w:r w:rsidRPr="006964F7">
        <w:rPr>
          <w:rFonts w:eastAsia="SimSun"/>
          <w:lang w:val="en-US" w:eastAsia="zh-CN"/>
        </w:rPr>
        <w:t>–   the partial PIXIT proforma;</w:t>
      </w:r>
    </w:p>
    <w:p w:rsidR="007D7ECA" w:rsidRPr="006964F7" w:rsidRDefault="007D7ECA" w:rsidP="007D7ECA">
      <w:pPr>
        <w:rPr>
          <w:rFonts w:eastAsia="SimSun"/>
          <w:lang w:val="en-US" w:eastAsia="zh-CN"/>
        </w:rPr>
      </w:pPr>
      <w:r w:rsidRPr="006964F7">
        <w:rPr>
          <w:rFonts w:eastAsia="SimSun"/>
          <w:lang w:val="en-US" w:eastAsia="zh-CN"/>
        </w:rPr>
        <w:lastRenderedPageBreak/>
        <w:t>–   the TTCN.MP and TTCN.GR forms for the mentioned protocols tests.</w:t>
      </w:r>
    </w:p>
    <w:p w:rsidR="007D7ECA" w:rsidRPr="006964F7" w:rsidRDefault="007D7ECA" w:rsidP="007D7ECA">
      <w:pPr>
        <w:rPr>
          <w:rFonts w:eastAsia="SimSun"/>
          <w:lang w:val="en-US" w:eastAsia="zh-CN"/>
        </w:rPr>
      </w:pPr>
      <w:r w:rsidRPr="006964F7">
        <w:rPr>
          <w:rFonts w:eastAsia="SimSun"/>
          <w:lang w:val="en-US" w:eastAsia="zh-CN"/>
        </w:rPr>
        <w:t>The Abstract Test Suites designed in the document are based on the test cases specified in prose (3GPP TS 34.123_1).</w:t>
      </w:r>
    </w:p>
    <w:p w:rsidR="007D7ECA" w:rsidRPr="006964F7" w:rsidRDefault="007D7ECA" w:rsidP="007D7ECA">
      <w:pPr>
        <w:rPr>
          <w:rFonts w:eastAsia="SimSun"/>
          <w:sz w:val="27"/>
          <w:szCs w:val="27"/>
          <w:lang w:val="en-US" w:eastAsia="zh-CN"/>
        </w:rPr>
      </w:pPr>
      <w:r w:rsidRPr="006964F7">
        <w:rPr>
          <w:rFonts w:eastAsia="SimSun"/>
          <w:lang w:val="en-US" w:eastAsia="zh-CN"/>
        </w:rPr>
        <w:t>This document is valid for UE implemented according to 3GPP releases starting from Release 1999 up to the Release indicated on the cover page of this document.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7D7ECA" w:rsidRDefault="007D7ECA" w:rsidP="00184367">
      <w:pPr>
        <w:pStyle w:val="Titolo5"/>
        <w:rPr>
          <w:rFonts w:eastAsia="SimSun"/>
          <w:b w:val="0"/>
          <w:bCs/>
          <w:color w:val="000000"/>
          <w:sz w:val="30"/>
          <w:szCs w:val="30"/>
          <w:lang w:val="en-US" w:eastAsia="zh-CN"/>
        </w:rPr>
        <w:pPrChange w:id="111" w:author="Giovanni Romano - Telecom Italia" w:date="2016-01-11T16:19:00Z">
          <w:pPr>
            <w:widowControl w:val="0"/>
            <w:tabs>
              <w:tab w:val="clear" w:pos="1134"/>
              <w:tab w:val="clear" w:pos="1871"/>
              <w:tab w:val="clear" w:pos="2268"/>
              <w:tab w:val="left" w:pos="90"/>
              <w:tab w:val="left" w:pos="1267"/>
            </w:tabs>
            <w:overflowPunct/>
            <w:spacing w:before="271"/>
            <w:textAlignment w:val="auto"/>
          </w:pPr>
        </w:pPrChange>
      </w:pPr>
      <w:r w:rsidRPr="007D7ECA">
        <w:rPr>
          <w:rFonts w:eastAsia="SimSun"/>
          <w:bCs/>
          <w:lang w:val="en-US" w:eastAsia="zh-CN"/>
        </w:rPr>
        <w:t>5.3.2.5.8</w:t>
      </w:r>
      <w:r w:rsidR="006964F7" w:rsidRPr="007D7ECA">
        <w:rPr>
          <w:rFonts w:ascii="Arial" w:eastAsia="SimSun" w:hAnsi="Arial" w:cs="Arial"/>
          <w:bCs/>
          <w:szCs w:val="24"/>
          <w:lang w:val="en-US" w:eastAsia="zh-CN"/>
        </w:rPr>
        <w:tab/>
      </w:r>
      <w:r w:rsidR="006964F7" w:rsidRPr="007D7ECA">
        <w:rPr>
          <w:rFonts w:eastAsia="SimSun"/>
          <w:bCs/>
          <w:color w:val="000000"/>
          <w:szCs w:val="24"/>
          <w:lang w:val="en-US" w:eastAsia="zh-CN"/>
        </w:rPr>
        <w:t>TS 34.124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Electromagnetic compatibility (EMC) requirements for mobile terminals and ancillary equipment</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establishes the essential EMC requirements for “3rd generation” digital cellular mobile terminal equipment and ancillary accessories in combination with a 3GPP user equipment (UE).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4"/>
        <w:rPr>
          <w:rFonts w:eastAsia="SimSun"/>
          <w:b w:val="0"/>
          <w:bCs/>
          <w:color w:val="000000"/>
          <w:sz w:val="30"/>
          <w:szCs w:val="30"/>
          <w:lang w:val="en-US" w:eastAsia="zh-CN"/>
        </w:rPr>
        <w:pPrChange w:id="112" w:author="Giovanni Romano - Telecom Italia" w:date="2016-01-11T16:19:00Z">
          <w:pPr>
            <w:widowControl w:val="0"/>
            <w:tabs>
              <w:tab w:val="clear" w:pos="1134"/>
              <w:tab w:val="clear" w:pos="1871"/>
              <w:tab w:val="clear" w:pos="2268"/>
              <w:tab w:val="left" w:pos="90"/>
            </w:tabs>
            <w:overflowPunct/>
            <w:spacing w:before="283"/>
            <w:textAlignment w:val="auto"/>
          </w:pPr>
        </w:pPrChange>
      </w:pPr>
      <w:r w:rsidRPr="006964F7">
        <w:rPr>
          <w:rFonts w:eastAsia="SimSun"/>
          <w:bCs/>
          <w:color w:val="000000"/>
          <w:szCs w:val="24"/>
          <w:lang w:val="en-US" w:eastAsia="zh-CN"/>
        </w:rPr>
        <w:t>5.3.2.6</w:t>
      </w:r>
      <w:r w:rsidRPr="006964F7">
        <w:rPr>
          <w:rFonts w:eastAsia="SimSun"/>
          <w:bCs/>
          <w:color w:val="000000"/>
          <w:szCs w:val="24"/>
          <w:lang w:val="en-US" w:eastAsia="zh-CN"/>
        </w:rPr>
        <w:tab/>
      </w:r>
      <w:r w:rsidRPr="006964F7">
        <w:rPr>
          <w:rFonts w:eastAsia="SimSun"/>
          <w:bCs/>
          <w:color w:val="000000"/>
          <w:szCs w:val="24"/>
          <w:lang w:val="en-US" w:eastAsia="zh-CN"/>
        </w:rPr>
        <w:tab/>
        <w:t>36.200 series</w:t>
      </w:r>
    </w:p>
    <w:p w:rsidR="006964F7" w:rsidRPr="006964F7" w:rsidRDefault="006964F7" w:rsidP="00184367">
      <w:pPr>
        <w:pStyle w:val="Titolo5"/>
        <w:rPr>
          <w:rFonts w:eastAsia="SimSun"/>
          <w:b w:val="0"/>
          <w:bCs/>
          <w:color w:val="000000"/>
          <w:sz w:val="30"/>
          <w:szCs w:val="30"/>
          <w:lang w:val="en-US" w:eastAsia="zh-CN"/>
        </w:rPr>
        <w:pPrChange w:id="113" w:author="Giovanni Romano - Telecom Italia" w:date="2016-01-11T16:19:00Z">
          <w:pPr>
            <w:widowControl w:val="0"/>
            <w:tabs>
              <w:tab w:val="clear" w:pos="1134"/>
              <w:tab w:val="clear" w:pos="1871"/>
              <w:tab w:val="clear" w:pos="2268"/>
              <w:tab w:val="left" w:pos="90"/>
              <w:tab w:val="left" w:pos="1267"/>
            </w:tabs>
            <w:overflowPunct/>
            <w:textAlignment w:val="auto"/>
          </w:pPr>
        </w:pPrChange>
      </w:pPr>
      <w:r w:rsidRPr="006964F7">
        <w:rPr>
          <w:rFonts w:eastAsia="SimSun"/>
          <w:bCs/>
          <w:color w:val="000000"/>
          <w:szCs w:val="18"/>
          <w:lang w:val="en-US" w:eastAsia="zh-CN"/>
        </w:rPr>
        <w:t>5</w:t>
      </w:r>
      <w:r w:rsidRPr="006964F7">
        <w:rPr>
          <w:rFonts w:eastAsia="SimSun"/>
          <w:bCs/>
          <w:color w:val="000000"/>
          <w:szCs w:val="24"/>
          <w:lang w:val="en-US" w:eastAsia="zh-CN"/>
        </w:rPr>
        <w:t>.3.2.6.1</w:t>
      </w:r>
      <w:r w:rsidRPr="006964F7">
        <w:rPr>
          <w:rFonts w:ascii="Arial" w:eastAsia="SimSun" w:hAnsi="Arial" w:cs="Arial"/>
          <w:szCs w:val="24"/>
          <w:lang w:val="en-US" w:eastAsia="zh-CN"/>
        </w:rPr>
        <w:tab/>
      </w:r>
      <w:r w:rsidRPr="006964F7">
        <w:rPr>
          <w:rFonts w:eastAsia="SimSun"/>
          <w:bCs/>
          <w:color w:val="000000"/>
          <w:szCs w:val="24"/>
          <w:lang w:val="en-US" w:eastAsia="zh-CN"/>
        </w:rPr>
        <w:t>TS 36.201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LTE physical layer; General description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an overview of the physical layer of the EUTRA radio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114" w:author="Giovanni Romano - Telecom Italia" w:date="2016-01-11T16:19: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5.3.2.6.2</w:t>
      </w:r>
      <w:r w:rsidRPr="006964F7">
        <w:rPr>
          <w:rFonts w:ascii="Arial" w:eastAsia="SimSun" w:hAnsi="Arial" w:cs="Arial"/>
          <w:szCs w:val="24"/>
          <w:lang w:val="en-US" w:eastAsia="zh-CN"/>
        </w:rPr>
        <w:tab/>
      </w:r>
      <w:r w:rsidRPr="006964F7">
        <w:rPr>
          <w:rFonts w:eastAsia="SimSun"/>
          <w:bCs/>
          <w:color w:val="000000"/>
          <w:szCs w:val="24"/>
          <w:lang w:val="en-US" w:eastAsia="zh-CN"/>
        </w:rPr>
        <w:t>TS 36.211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Physical channels and modulation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physical channels for evolved UTRA.</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115" w:author="Giovanni Romano - Telecom Italia" w:date="2016-01-11T16:19: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5.3.2.6.3</w:t>
      </w:r>
      <w:r w:rsidRPr="006964F7">
        <w:rPr>
          <w:rFonts w:ascii="Arial" w:eastAsia="SimSun" w:hAnsi="Arial" w:cs="Arial"/>
          <w:szCs w:val="24"/>
          <w:lang w:val="en-US" w:eastAsia="zh-CN"/>
        </w:rPr>
        <w:tab/>
      </w:r>
      <w:r w:rsidRPr="006964F7">
        <w:rPr>
          <w:rFonts w:eastAsia="SimSun"/>
          <w:bCs/>
          <w:color w:val="000000"/>
          <w:szCs w:val="24"/>
          <w:lang w:val="en-US" w:eastAsia="zh-CN"/>
        </w:rPr>
        <w:t>TS 36.212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Multiplexing and channel coding</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coding, multiplexing and mapping to physical channels for E-UTRA.</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116" w:author="Giovanni Romano - Telecom Italia" w:date="2016-01-11T16:19:00Z">
          <w:pPr>
            <w:widowControl w:val="0"/>
            <w:tabs>
              <w:tab w:val="clear" w:pos="1134"/>
              <w:tab w:val="clear" w:pos="1871"/>
              <w:tab w:val="clear" w:pos="2268"/>
              <w:tab w:val="left" w:pos="90"/>
              <w:tab w:val="left" w:pos="1267"/>
            </w:tabs>
            <w:overflowPunct/>
            <w:spacing w:before="283"/>
            <w:textAlignment w:val="auto"/>
          </w:pPr>
        </w:pPrChange>
      </w:pPr>
      <w:r w:rsidRPr="006964F7">
        <w:rPr>
          <w:rFonts w:eastAsia="SimSun"/>
          <w:bCs/>
          <w:color w:val="000000"/>
          <w:szCs w:val="24"/>
          <w:lang w:val="en-US" w:eastAsia="zh-CN"/>
        </w:rPr>
        <w:lastRenderedPageBreak/>
        <w:t>5.3.2.6.4</w:t>
      </w:r>
      <w:r w:rsidRPr="006964F7">
        <w:rPr>
          <w:rFonts w:ascii="Arial" w:eastAsia="SimSun" w:hAnsi="Arial" w:cs="Arial"/>
          <w:szCs w:val="24"/>
          <w:lang w:val="en-US" w:eastAsia="zh-CN"/>
        </w:rPr>
        <w:tab/>
      </w:r>
      <w:r w:rsidRPr="006964F7">
        <w:rPr>
          <w:rFonts w:eastAsia="SimSun"/>
          <w:bCs/>
          <w:color w:val="000000"/>
          <w:szCs w:val="24"/>
          <w:lang w:val="en-US" w:eastAsia="zh-CN"/>
        </w:rPr>
        <w:t>TS 36.213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Physical layer procedures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characteristics of the physical layer procedures of E-UTRA.</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117" w:author="Giovanni Romano - Telecom Italia" w:date="2016-01-11T16:19: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5.3.2.6.5</w:t>
      </w:r>
      <w:r w:rsidRPr="006964F7">
        <w:rPr>
          <w:rFonts w:ascii="Arial" w:eastAsia="SimSun" w:hAnsi="Arial" w:cs="Arial"/>
          <w:szCs w:val="24"/>
          <w:lang w:val="en-US" w:eastAsia="zh-CN"/>
        </w:rPr>
        <w:tab/>
      </w:r>
      <w:r w:rsidRPr="006964F7">
        <w:rPr>
          <w:rFonts w:eastAsia="SimSun"/>
          <w:bCs/>
          <w:color w:val="000000"/>
          <w:szCs w:val="24"/>
          <w:lang w:val="en-US" w:eastAsia="zh-CN"/>
        </w:rPr>
        <w:t>TS 36.214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Physical layer; Measurements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measurements done at the UE and network in order to support operation in idle mode and connected mode.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118" w:author="Giovanni Romano - Telecom Italia" w:date="2016-01-11T16:19: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5.3.2.6.6</w:t>
      </w:r>
      <w:r w:rsidRPr="006964F7">
        <w:rPr>
          <w:rFonts w:ascii="Arial" w:eastAsia="SimSun" w:hAnsi="Arial" w:cs="Arial"/>
          <w:szCs w:val="24"/>
          <w:lang w:val="en-US" w:eastAsia="zh-CN"/>
        </w:rPr>
        <w:tab/>
      </w:r>
      <w:r w:rsidRPr="006964F7">
        <w:rPr>
          <w:rFonts w:eastAsia="SimSun"/>
          <w:bCs/>
          <w:color w:val="000000"/>
          <w:szCs w:val="24"/>
          <w:lang w:val="en-US" w:eastAsia="zh-CN"/>
        </w:rPr>
        <w:t>TS 36.216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Physical layer for relaying operation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describes the characteristics of eNodeB – relay node transmissions.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9527E3" w:rsidRPr="009527E3" w:rsidRDefault="009527E3" w:rsidP="009527E3">
      <w:pPr>
        <w:widowControl w:val="0"/>
        <w:tabs>
          <w:tab w:val="clear" w:pos="1134"/>
          <w:tab w:val="clear" w:pos="1871"/>
          <w:tab w:val="clear" w:pos="2268"/>
          <w:tab w:val="left" w:pos="90"/>
        </w:tabs>
        <w:overflowPunct/>
        <w:spacing w:before="77"/>
        <w:textAlignment w:val="auto"/>
        <w:rPr>
          <w:rFonts w:eastAsia="SimSun"/>
          <w:b/>
          <w:bCs/>
          <w:color w:val="000000"/>
          <w:sz w:val="23"/>
          <w:szCs w:val="23"/>
          <w:lang w:val="en-US" w:eastAsia="zh-CN"/>
        </w:rPr>
      </w:pPr>
      <w:r w:rsidRPr="009527E3">
        <w:rPr>
          <w:rFonts w:eastAsia="SimSun"/>
          <w:b/>
          <w:bCs/>
          <w:color w:val="000000"/>
          <w:sz w:val="18"/>
          <w:szCs w:val="18"/>
          <w:lang w:val="en-US" w:eastAsia="zh-CN"/>
        </w:rPr>
        <w:t>Release 10</w:t>
      </w:r>
    </w:p>
    <w:p w:rsidR="009527E3" w:rsidRPr="009527E3" w:rsidRDefault="009527E3" w:rsidP="009527E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9527E3">
        <w:rPr>
          <w:rFonts w:eastAsia="SimSun"/>
          <w:b/>
          <w:bCs/>
          <w:color w:val="000000"/>
          <w:sz w:val="18"/>
          <w:szCs w:val="18"/>
          <w:lang w:val="en-US" w:eastAsia="zh-CN"/>
        </w:rPr>
        <w:t>Release 11</w:t>
      </w:r>
    </w:p>
    <w:p w:rsidR="006964F7" w:rsidRPr="006964F7" w:rsidRDefault="006964F7" w:rsidP="00184367">
      <w:pPr>
        <w:pStyle w:val="Titolo4"/>
        <w:rPr>
          <w:rFonts w:eastAsia="SimSun"/>
          <w:b w:val="0"/>
          <w:bCs/>
          <w:color w:val="000000"/>
          <w:sz w:val="30"/>
          <w:szCs w:val="30"/>
          <w:lang w:val="en-US" w:eastAsia="zh-CN"/>
        </w:rPr>
        <w:pPrChange w:id="119" w:author="Giovanni Romano - Telecom Italia" w:date="2016-01-11T16:19:00Z">
          <w:pPr>
            <w:widowControl w:val="0"/>
            <w:tabs>
              <w:tab w:val="clear" w:pos="1134"/>
              <w:tab w:val="clear" w:pos="1871"/>
              <w:tab w:val="clear" w:pos="2268"/>
              <w:tab w:val="left" w:pos="90"/>
            </w:tabs>
            <w:overflowPunct/>
            <w:spacing w:before="271"/>
            <w:textAlignment w:val="auto"/>
          </w:pPr>
        </w:pPrChange>
      </w:pPr>
      <w:r w:rsidRPr="006964F7">
        <w:rPr>
          <w:rFonts w:eastAsia="SimSun"/>
          <w:bCs/>
          <w:color w:val="000000"/>
          <w:szCs w:val="24"/>
          <w:lang w:val="en-US" w:eastAsia="zh-CN"/>
        </w:rPr>
        <w:t>5.3.2.7</w:t>
      </w:r>
      <w:r w:rsidRPr="006964F7">
        <w:rPr>
          <w:rFonts w:eastAsia="SimSun"/>
          <w:bCs/>
          <w:color w:val="000000"/>
          <w:szCs w:val="24"/>
          <w:lang w:val="en-US" w:eastAsia="zh-CN"/>
        </w:rPr>
        <w:tab/>
      </w:r>
      <w:r w:rsidRPr="006964F7">
        <w:rPr>
          <w:rFonts w:eastAsia="SimSun"/>
          <w:bCs/>
          <w:color w:val="000000"/>
          <w:szCs w:val="24"/>
          <w:lang w:val="en-US" w:eastAsia="zh-CN"/>
        </w:rPr>
        <w:tab/>
        <w:t>36.300 series</w:t>
      </w:r>
    </w:p>
    <w:p w:rsidR="006964F7" w:rsidRPr="006964F7" w:rsidRDefault="006964F7" w:rsidP="00184367">
      <w:pPr>
        <w:pStyle w:val="Titolo5"/>
        <w:rPr>
          <w:rFonts w:eastAsia="SimSun"/>
          <w:b w:val="0"/>
          <w:bCs/>
          <w:color w:val="000000"/>
          <w:sz w:val="30"/>
          <w:szCs w:val="30"/>
          <w:lang w:val="en-US" w:eastAsia="zh-CN"/>
        </w:rPr>
        <w:pPrChange w:id="120" w:author="Giovanni Romano - Telecom Italia" w:date="2016-01-11T16:19:00Z">
          <w:pPr>
            <w:widowControl w:val="0"/>
            <w:tabs>
              <w:tab w:val="clear" w:pos="1134"/>
              <w:tab w:val="clear" w:pos="1871"/>
              <w:tab w:val="clear" w:pos="2268"/>
              <w:tab w:val="left" w:pos="90"/>
              <w:tab w:val="left" w:pos="1267"/>
            </w:tabs>
            <w:overflowPunct/>
            <w:textAlignment w:val="auto"/>
          </w:pPr>
        </w:pPrChange>
      </w:pPr>
      <w:r w:rsidRPr="006964F7">
        <w:rPr>
          <w:rFonts w:eastAsia="SimSun"/>
          <w:bCs/>
          <w:color w:val="000000"/>
          <w:szCs w:val="18"/>
          <w:lang w:val="en-US" w:eastAsia="zh-CN"/>
        </w:rPr>
        <w:t>5</w:t>
      </w:r>
      <w:r w:rsidRPr="006964F7">
        <w:rPr>
          <w:rFonts w:eastAsia="SimSun"/>
          <w:bCs/>
          <w:color w:val="000000"/>
          <w:szCs w:val="24"/>
          <w:lang w:val="en-US" w:eastAsia="zh-CN"/>
        </w:rPr>
        <w:t>.3.2.7.1</w:t>
      </w:r>
      <w:r w:rsidRPr="006964F7">
        <w:rPr>
          <w:rFonts w:ascii="Arial" w:eastAsia="SimSun" w:hAnsi="Arial" w:cs="Arial"/>
          <w:szCs w:val="24"/>
          <w:lang w:val="en-US" w:eastAsia="zh-CN"/>
        </w:rPr>
        <w:tab/>
      </w:r>
      <w:r w:rsidRPr="006964F7">
        <w:rPr>
          <w:rFonts w:eastAsia="SimSun"/>
          <w:bCs/>
          <w:color w:val="000000"/>
          <w:szCs w:val="24"/>
          <w:lang w:val="en-US" w:eastAsia="zh-CN"/>
        </w:rPr>
        <w:t>TS 36.300</w:t>
      </w:r>
    </w:p>
    <w:p w:rsidR="006964F7" w:rsidRPr="006964F7" w:rsidRDefault="006964F7" w:rsidP="007D7ECA">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(E-UTRA) and Evolved Universal Terrestrial Radio Access Network (E-UTRAN); Overall description; Stage 2</w:t>
      </w:r>
    </w:p>
    <w:p w:rsidR="006964F7" w:rsidRPr="006964F7" w:rsidRDefault="006964F7" w:rsidP="007D7ECA">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an overview and overall description of the E-UTRA radio interface and E-UTRAN architecture and radio interface protocol architecture.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121" w:author="Giovanni Romano - Telecom Italia" w:date="2016-01-11T16:19: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5.3.2.7.2</w:t>
      </w:r>
      <w:r w:rsidRPr="006964F7">
        <w:rPr>
          <w:rFonts w:ascii="Arial" w:eastAsia="SimSun" w:hAnsi="Arial" w:cs="Arial"/>
          <w:szCs w:val="24"/>
          <w:lang w:val="en-US" w:eastAsia="zh-CN"/>
        </w:rPr>
        <w:tab/>
      </w:r>
      <w:r w:rsidRPr="006964F7">
        <w:rPr>
          <w:rFonts w:eastAsia="SimSun"/>
          <w:bCs/>
          <w:color w:val="000000"/>
          <w:szCs w:val="24"/>
          <w:lang w:val="en-US" w:eastAsia="zh-CN"/>
        </w:rPr>
        <w:t>TS 36.302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Services provided by the physical layer</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services provided by the physical layer of E-UTRA to upper layers.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122" w:author="Giovanni Romano - Telecom Italia" w:date="2016-01-11T16:19:00Z">
          <w:pPr>
            <w:widowControl w:val="0"/>
            <w:tabs>
              <w:tab w:val="clear" w:pos="1134"/>
              <w:tab w:val="clear" w:pos="1871"/>
              <w:tab w:val="clear" w:pos="2268"/>
              <w:tab w:val="left" w:pos="90"/>
              <w:tab w:val="left" w:pos="1267"/>
            </w:tabs>
            <w:overflowPunct/>
            <w:spacing w:before="283"/>
            <w:textAlignment w:val="auto"/>
          </w:pPr>
        </w:pPrChange>
      </w:pPr>
      <w:r w:rsidRPr="006964F7">
        <w:rPr>
          <w:rFonts w:eastAsia="SimSun"/>
          <w:bCs/>
          <w:color w:val="000000"/>
          <w:szCs w:val="24"/>
          <w:lang w:val="en-US" w:eastAsia="zh-CN"/>
        </w:rPr>
        <w:lastRenderedPageBreak/>
        <w:t>5.3.2.7.3</w:t>
      </w:r>
      <w:r w:rsidRPr="006964F7">
        <w:rPr>
          <w:rFonts w:ascii="Arial" w:eastAsia="SimSun" w:hAnsi="Arial" w:cs="Arial"/>
          <w:szCs w:val="24"/>
          <w:lang w:val="en-US" w:eastAsia="zh-CN"/>
        </w:rPr>
        <w:tab/>
      </w:r>
      <w:r w:rsidRPr="006964F7">
        <w:rPr>
          <w:rFonts w:eastAsia="SimSun"/>
          <w:bCs/>
          <w:color w:val="000000"/>
          <w:szCs w:val="24"/>
          <w:lang w:val="en-US" w:eastAsia="zh-CN"/>
        </w:rPr>
        <w:t>TS 36.304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User Equipment (UE) procedures in idle mode</w:t>
      </w:r>
    </w:p>
    <w:p w:rsidR="006964F7" w:rsidRPr="006964F7" w:rsidRDefault="006964F7" w:rsidP="007D7ECA">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Access Stratum (AS) part of the Idle Mode procedures applicable to a UE and the model for the functional division between the NAS and AS in a UE.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123" w:author="Giovanni Romano - Telecom Italia" w:date="2016-01-11T16:22: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5.3.2.7.4</w:t>
      </w:r>
      <w:r w:rsidRPr="006964F7">
        <w:rPr>
          <w:rFonts w:ascii="Arial" w:eastAsia="SimSun" w:hAnsi="Arial" w:cs="Arial"/>
          <w:szCs w:val="24"/>
          <w:lang w:val="en-US" w:eastAsia="zh-CN"/>
        </w:rPr>
        <w:tab/>
      </w:r>
      <w:r w:rsidRPr="006964F7">
        <w:rPr>
          <w:rFonts w:eastAsia="SimSun"/>
          <w:bCs/>
          <w:color w:val="000000"/>
          <w:szCs w:val="24"/>
          <w:lang w:val="en-US" w:eastAsia="zh-CN"/>
        </w:rPr>
        <w:t>TS 36.306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User Equipment (UE) radio access capabilities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defines the E-UTRA UE Radio Access Capability Parameters.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7D7ECA" w:rsidRPr="006964F7" w:rsidRDefault="007D7ECA" w:rsidP="00184367">
      <w:pPr>
        <w:pStyle w:val="Titolo5"/>
        <w:rPr>
          <w:rFonts w:eastAsia="SimSun"/>
          <w:b w:val="0"/>
          <w:bCs/>
          <w:color w:val="000000"/>
          <w:sz w:val="30"/>
          <w:szCs w:val="30"/>
          <w:lang w:val="en-US" w:eastAsia="zh-CN"/>
        </w:rPr>
        <w:pPrChange w:id="124" w:author="Giovanni Romano - Telecom Italia" w:date="2016-01-11T16:22: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5.3.2.7.5</w:t>
      </w:r>
      <w:r w:rsidRPr="006964F7">
        <w:rPr>
          <w:rFonts w:ascii="Arial" w:eastAsia="SimSun" w:hAnsi="Arial" w:cs="Arial"/>
          <w:szCs w:val="24"/>
          <w:lang w:val="en-US" w:eastAsia="zh-CN"/>
        </w:rPr>
        <w:tab/>
      </w:r>
      <w:r w:rsidRPr="006964F7">
        <w:rPr>
          <w:rFonts w:eastAsia="SimSun"/>
          <w:bCs/>
          <w:color w:val="000000"/>
          <w:szCs w:val="24"/>
          <w:lang w:val="en-US" w:eastAsia="zh-CN"/>
        </w:rPr>
        <w:t>TS 36.307</w:t>
      </w:r>
    </w:p>
    <w:p w:rsidR="007D7ECA" w:rsidRPr="006964F7" w:rsidRDefault="007D7ECA" w:rsidP="000F757C">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(E-UTRA); Requirements on User Equipments (UEs) supporting a release-independent frequency band</w:t>
      </w:r>
    </w:p>
    <w:p w:rsidR="007D7ECA" w:rsidRPr="006964F7" w:rsidRDefault="007D7ECA" w:rsidP="000F757C">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requirements on UEs supporting a frequency band and inter-band/intra-band CA configurations that are independent of</w:t>
      </w:r>
      <w:r w:rsidRPr="006964F7">
        <w:rPr>
          <w:rFonts w:eastAsia="SimSun"/>
          <w:color w:val="000000"/>
          <w:sz w:val="30"/>
          <w:szCs w:val="30"/>
          <w:lang w:val="en-US" w:eastAsia="zh-CN"/>
        </w:rPr>
        <w:t xml:space="preserve"> </w:t>
      </w:r>
      <w:r w:rsidRPr="006964F7">
        <w:rPr>
          <w:rFonts w:eastAsia="SimSun"/>
          <w:color w:val="000000"/>
          <w:szCs w:val="24"/>
          <w:lang w:val="en-US" w:eastAsia="zh-CN"/>
        </w:rPr>
        <w:t>release.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7D7ECA" w:rsidRDefault="007D7ECA" w:rsidP="00184367">
      <w:pPr>
        <w:pStyle w:val="Titolo5"/>
        <w:rPr>
          <w:rFonts w:eastAsia="SimSun"/>
          <w:b w:val="0"/>
          <w:bCs/>
          <w:color w:val="000000"/>
          <w:sz w:val="30"/>
          <w:szCs w:val="30"/>
          <w:lang w:val="en-US" w:eastAsia="zh-CN"/>
        </w:rPr>
        <w:pPrChange w:id="125" w:author="Giovanni Romano - Telecom Italia" w:date="2016-01-11T16:22:00Z">
          <w:pPr>
            <w:widowControl w:val="0"/>
            <w:tabs>
              <w:tab w:val="clear" w:pos="1134"/>
              <w:tab w:val="clear" w:pos="1871"/>
              <w:tab w:val="clear" w:pos="2268"/>
              <w:tab w:val="left" w:pos="90"/>
              <w:tab w:val="left" w:pos="1267"/>
            </w:tabs>
            <w:overflowPunct/>
            <w:spacing w:before="271"/>
            <w:textAlignment w:val="auto"/>
          </w:pPr>
        </w:pPrChange>
      </w:pPr>
      <w:r w:rsidRPr="007D7ECA">
        <w:rPr>
          <w:rFonts w:eastAsia="SimSun"/>
          <w:bCs/>
          <w:lang w:val="en-US" w:eastAsia="zh-CN"/>
        </w:rPr>
        <w:t>5.3.2.7.6</w:t>
      </w:r>
      <w:r w:rsidR="006964F7" w:rsidRPr="007D7ECA">
        <w:rPr>
          <w:rFonts w:ascii="Arial" w:eastAsia="SimSun" w:hAnsi="Arial" w:cs="Arial"/>
          <w:bCs/>
          <w:szCs w:val="24"/>
          <w:lang w:val="en-US" w:eastAsia="zh-CN"/>
        </w:rPr>
        <w:tab/>
      </w:r>
      <w:r w:rsidR="006964F7" w:rsidRPr="007D7ECA">
        <w:rPr>
          <w:rFonts w:eastAsia="SimSun"/>
          <w:bCs/>
          <w:color w:val="000000"/>
          <w:szCs w:val="24"/>
          <w:lang w:val="en-US" w:eastAsia="zh-CN"/>
        </w:rPr>
        <w:t>TS 36.314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Layer 2 – Measurements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contains the description and definition of the measurements performed by E-UTRAN that are transferred over the standardised interfaces in order to support E-UTRA radio link operations, radio resource management (RRM), network operations and maintenance (OAM),</w:t>
      </w:r>
      <w:r w:rsidRPr="006964F7">
        <w:rPr>
          <w:rFonts w:eastAsia="SimSun"/>
          <w:color w:val="000000"/>
          <w:sz w:val="27"/>
          <w:szCs w:val="27"/>
          <w:lang w:val="en-US" w:eastAsia="zh-CN"/>
        </w:rPr>
        <w:t xml:space="preserve"> </w:t>
      </w:r>
      <w:r w:rsidRPr="006964F7">
        <w:rPr>
          <w:rFonts w:eastAsia="SimSun"/>
          <w:color w:val="000000"/>
          <w:szCs w:val="24"/>
          <w:lang w:val="en-US" w:eastAsia="zh-CN"/>
        </w:rPr>
        <w:t>and self-organising networks (SON).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7D7ECA" w:rsidRDefault="007D7ECA" w:rsidP="00184367">
      <w:pPr>
        <w:pStyle w:val="Titolo5"/>
        <w:rPr>
          <w:rFonts w:eastAsia="SimSun"/>
          <w:b w:val="0"/>
          <w:bCs/>
          <w:color w:val="000000"/>
          <w:sz w:val="30"/>
          <w:szCs w:val="30"/>
          <w:lang w:val="en-US" w:eastAsia="zh-CN"/>
        </w:rPr>
        <w:pPrChange w:id="126" w:author="Giovanni Romano - Telecom Italia" w:date="2016-01-11T16:23:00Z">
          <w:pPr>
            <w:widowControl w:val="0"/>
            <w:tabs>
              <w:tab w:val="clear" w:pos="1134"/>
              <w:tab w:val="clear" w:pos="1871"/>
              <w:tab w:val="clear" w:pos="2268"/>
              <w:tab w:val="left" w:pos="90"/>
              <w:tab w:val="left" w:pos="1267"/>
            </w:tabs>
            <w:overflowPunct/>
            <w:spacing w:before="271"/>
            <w:textAlignment w:val="auto"/>
          </w:pPr>
        </w:pPrChange>
      </w:pPr>
      <w:r w:rsidRPr="007D7ECA">
        <w:rPr>
          <w:rFonts w:eastAsia="SimSun"/>
          <w:bCs/>
          <w:lang w:val="en-US" w:eastAsia="zh-CN"/>
        </w:rPr>
        <w:t>5.3.2.7.7</w:t>
      </w:r>
      <w:r w:rsidR="006964F7" w:rsidRPr="007D7ECA">
        <w:rPr>
          <w:rFonts w:ascii="Arial" w:eastAsia="SimSun" w:hAnsi="Arial" w:cs="Arial"/>
          <w:bCs/>
          <w:szCs w:val="24"/>
          <w:lang w:val="en-US" w:eastAsia="zh-CN"/>
        </w:rPr>
        <w:tab/>
      </w:r>
      <w:r w:rsidR="006964F7" w:rsidRPr="007D7ECA">
        <w:rPr>
          <w:rFonts w:eastAsia="SimSun"/>
          <w:bCs/>
          <w:color w:val="000000"/>
          <w:szCs w:val="24"/>
          <w:lang w:val="en-US" w:eastAsia="zh-CN"/>
        </w:rPr>
        <w:t>TS 36.321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Medium Access Control (MAC) protocol specification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E-UTRA MAC protocol.</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7D7ECA" w:rsidRDefault="007D7ECA" w:rsidP="00184367">
      <w:pPr>
        <w:pStyle w:val="Titolo5"/>
        <w:rPr>
          <w:rFonts w:eastAsia="SimSun"/>
          <w:b w:val="0"/>
          <w:bCs/>
          <w:color w:val="000000"/>
          <w:sz w:val="30"/>
          <w:szCs w:val="30"/>
          <w:lang w:val="en-US" w:eastAsia="zh-CN"/>
        </w:rPr>
        <w:pPrChange w:id="127" w:author="Giovanni Romano - Telecom Italia" w:date="2016-01-11T16:23:00Z">
          <w:pPr>
            <w:widowControl w:val="0"/>
            <w:tabs>
              <w:tab w:val="clear" w:pos="1134"/>
              <w:tab w:val="clear" w:pos="1871"/>
              <w:tab w:val="clear" w:pos="2268"/>
              <w:tab w:val="left" w:pos="90"/>
              <w:tab w:val="left" w:pos="1267"/>
            </w:tabs>
            <w:overflowPunct/>
            <w:spacing w:before="283"/>
            <w:textAlignment w:val="auto"/>
          </w:pPr>
        </w:pPrChange>
      </w:pPr>
      <w:r w:rsidRPr="007D7ECA">
        <w:rPr>
          <w:rFonts w:eastAsia="SimSun"/>
          <w:bCs/>
          <w:lang w:val="en-US" w:eastAsia="zh-CN"/>
        </w:rPr>
        <w:t>5.3.2.7.8</w:t>
      </w:r>
      <w:r w:rsidR="006964F7" w:rsidRPr="007D7ECA">
        <w:rPr>
          <w:rFonts w:ascii="Arial" w:eastAsia="SimSun" w:hAnsi="Arial" w:cs="Arial"/>
          <w:bCs/>
          <w:szCs w:val="24"/>
          <w:lang w:val="en-US" w:eastAsia="zh-CN"/>
        </w:rPr>
        <w:tab/>
      </w:r>
      <w:r w:rsidR="006964F7" w:rsidRPr="007D7ECA">
        <w:rPr>
          <w:rFonts w:eastAsia="SimSun"/>
          <w:bCs/>
          <w:color w:val="000000"/>
          <w:szCs w:val="24"/>
          <w:lang w:val="en-US" w:eastAsia="zh-CN"/>
        </w:rPr>
        <w:t>TS 36.322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Radio Link Control (RLC) protocol specification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E-UTRA Radio Link Control (RLC) protocol.</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7D7ECA" w:rsidRDefault="007D7ECA" w:rsidP="00184367">
      <w:pPr>
        <w:pStyle w:val="Titolo5"/>
        <w:rPr>
          <w:rFonts w:eastAsia="SimSun"/>
          <w:b w:val="0"/>
          <w:bCs/>
          <w:color w:val="000000"/>
          <w:sz w:val="30"/>
          <w:szCs w:val="30"/>
          <w:lang w:val="en-US" w:eastAsia="zh-CN"/>
        </w:rPr>
        <w:pPrChange w:id="128" w:author="Giovanni Romano - Telecom Italia" w:date="2016-01-11T16:23:00Z">
          <w:pPr>
            <w:widowControl w:val="0"/>
            <w:tabs>
              <w:tab w:val="clear" w:pos="1134"/>
              <w:tab w:val="clear" w:pos="1871"/>
              <w:tab w:val="clear" w:pos="2268"/>
              <w:tab w:val="left" w:pos="90"/>
              <w:tab w:val="left" w:pos="1267"/>
            </w:tabs>
            <w:overflowPunct/>
            <w:spacing w:before="271"/>
            <w:textAlignment w:val="auto"/>
          </w:pPr>
        </w:pPrChange>
      </w:pPr>
      <w:r w:rsidRPr="007D7ECA">
        <w:rPr>
          <w:rFonts w:eastAsia="SimSun"/>
          <w:bCs/>
          <w:lang w:val="en-US" w:eastAsia="zh-CN"/>
        </w:rPr>
        <w:t>5.3.2.7.9</w:t>
      </w:r>
      <w:r w:rsidR="006964F7" w:rsidRPr="007D7ECA">
        <w:rPr>
          <w:rFonts w:ascii="Arial" w:eastAsia="SimSun" w:hAnsi="Arial" w:cs="Arial"/>
          <w:bCs/>
          <w:szCs w:val="24"/>
          <w:lang w:val="en-US" w:eastAsia="zh-CN"/>
        </w:rPr>
        <w:tab/>
      </w:r>
      <w:r w:rsidR="006964F7" w:rsidRPr="007D7ECA">
        <w:rPr>
          <w:rFonts w:eastAsia="SimSun"/>
          <w:bCs/>
          <w:color w:val="000000"/>
          <w:szCs w:val="24"/>
          <w:lang w:val="en-US" w:eastAsia="zh-CN"/>
        </w:rPr>
        <w:t>TS 36.323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Packet Data Convergence Protocol (PDCP) specification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Packet Data Convergence Protocol (PDCP).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7D7ECA" w:rsidRDefault="007D7ECA" w:rsidP="00184367">
      <w:pPr>
        <w:pStyle w:val="Titolo5"/>
        <w:rPr>
          <w:rFonts w:eastAsia="SimSun"/>
          <w:b w:val="0"/>
          <w:bCs/>
          <w:color w:val="000000"/>
          <w:sz w:val="30"/>
          <w:szCs w:val="30"/>
          <w:lang w:val="en-US" w:eastAsia="zh-CN"/>
        </w:rPr>
        <w:pPrChange w:id="129" w:author="Giovanni Romano - Telecom Italia" w:date="2016-01-11T16:23:00Z">
          <w:pPr>
            <w:widowControl w:val="0"/>
            <w:tabs>
              <w:tab w:val="clear" w:pos="1134"/>
              <w:tab w:val="clear" w:pos="1871"/>
              <w:tab w:val="clear" w:pos="2268"/>
              <w:tab w:val="left" w:pos="90"/>
              <w:tab w:val="left" w:pos="1267"/>
            </w:tabs>
            <w:overflowPunct/>
            <w:spacing w:before="271"/>
            <w:textAlignment w:val="auto"/>
          </w:pPr>
        </w:pPrChange>
      </w:pPr>
      <w:r w:rsidRPr="007D7ECA">
        <w:rPr>
          <w:rFonts w:eastAsia="SimSun"/>
          <w:bCs/>
          <w:lang w:val="en-US" w:eastAsia="zh-CN"/>
        </w:rPr>
        <w:t>5.3.2.7.10</w:t>
      </w:r>
      <w:r w:rsidR="006964F7" w:rsidRPr="007D7ECA">
        <w:rPr>
          <w:rFonts w:ascii="Arial" w:eastAsia="SimSun" w:hAnsi="Arial" w:cs="Arial"/>
          <w:bCs/>
          <w:szCs w:val="24"/>
          <w:lang w:val="en-US" w:eastAsia="zh-CN"/>
        </w:rPr>
        <w:tab/>
      </w:r>
      <w:r w:rsidR="006964F7" w:rsidRPr="007D7ECA">
        <w:rPr>
          <w:rFonts w:eastAsia="SimSun"/>
          <w:bCs/>
          <w:color w:val="000000"/>
          <w:szCs w:val="24"/>
          <w:lang w:val="en-US" w:eastAsia="zh-CN"/>
        </w:rPr>
        <w:t>TS 36.331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Radio Resource Control (RRC); Protocol specification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Radio Resource Control protocol for the UE-eUTRAN radio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7D7ECA" w:rsidRDefault="007D7ECA" w:rsidP="00184367">
      <w:pPr>
        <w:pStyle w:val="Titolo5"/>
        <w:rPr>
          <w:rFonts w:eastAsia="SimSun"/>
          <w:b w:val="0"/>
          <w:color w:val="000000"/>
          <w:sz w:val="30"/>
          <w:szCs w:val="30"/>
          <w:lang w:val="en-US" w:eastAsia="zh-CN"/>
        </w:rPr>
        <w:pPrChange w:id="130" w:author="Giovanni Romano - Telecom Italia" w:date="2016-01-11T16:23:00Z">
          <w:pPr>
            <w:widowControl w:val="0"/>
            <w:tabs>
              <w:tab w:val="clear" w:pos="1134"/>
              <w:tab w:val="clear" w:pos="1871"/>
              <w:tab w:val="clear" w:pos="2268"/>
              <w:tab w:val="left" w:pos="90"/>
              <w:tab w:val="left" w:pos="1267"/>
            </w:tabs>
            <w:overflowPunct/>
            <w:spacing w:before="283"/>
            <w:textAlignment w:val="auto"/>
          </w:pPr>
        </w:pPrChange>
      </w:pPr>
      <w:r w:rsidRPr="007D7ECA">
        <w:t>5.3.2.7.11</w:t>
      </w:r>
      <w:r w:rsidR="006964F7" w:rsidRPr="007D7ECA">
        <w:rPr>
          <w:rFonts w:ascii="Arial" w:eastAsia="SimSun" w:hAnsi="Arial" w:cs="Arial"/>
          <w:szCs w:val="24"/>
          <w:lang w:val="en-US" w:eastAsia="zh-CN"/>
        </w:rPr>
        <w:tab/>
      </w:r>
      <w:r w:rsidR="006964F7" w:rsidRPr="007D7ECA">
        <w:rPr>
          <w:rFonts w:eastAsia="SimSun"/>
          <w:color w:val="000000"/>
          <w:szCs w:val="24"/>
          <w:lang w:val="en-US" w:eastAsia="zh-CN"/>
        </w:rPr>
        <w:t>TS 36.305</w:t>
      </w:r>
    </w:p>
    <w:p w:rsidR="006964F7" w:rsidRPr="006964F7" w:rsidRDefault="006964F7" w:rsidP="007D7ECA">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Network (E-UTRAN); Stage 2 functional specification of User Equipment (UE) positioning in E-UTRAN</w:t>
      </w:r>
    </w:p>
    <w:p w:rsidR="006964F7" w:rsidRPr="006964F7" w:rsidRDefault="006964F7" w:rsidP="007D7ECA">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2 of the UE positioning function of E-UTRAN, which provides the mechanisms to support or assist the calculation of the geographical position of a UE. The purpose of this stage 2 specification is to define the E-UTRAN UE Positioning architecture, functional entities and operations to support positioning methods. This description is confined to the E-UTRAN Access Stratum. This stage 2 specification covers the E-UTRAN positioning methods, state descriptions, and message flows to support UE positioning.</w:t>
      </w:r>
    </w:p>
    <w:p w:rsidR="00126714" w:rsidRDefault="00126714"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44400" w:rsidRPr="00344400" w:rsidRDefault="00344400" w:rsidP="00344400">
      <w:pPr>
        <w:widowControl w:val="0"/>
        <w:tabs>
          <w:tab w:val="clear" w:pos="1134"/>
          <w:tab w:val="clear" w:pos="1871"/>
          <w:tab w:val="clear" w:pos="2268"/>
          <w:tab w:val="left" w:pos="90"/>
        </w:tabs>
        <w:overflowPunct/>
        <w:spacing w:before="77"/>
        <w:textAlignment w:val="auto"/>
        <w:rPr>
          <w:rFonts w:eastAsia="SimSun"/>
          <w:b/>
          <w:bCs/>
          <w:color w:val="000000"/>
          <w:sz w:val="23"/>
          <w:szCs w:val="23"/>
          <w:lang w:val="en-US" w:eastAsia="zh-CN"/>
        </w:rPr>
      </w:pPr>
      <w:r w:rsidRPr="00344400">
        <w:rPr>
          <w:rFonts w:eastAsia="SimSun"/>
          <w:b/>
          <w:bCs/>
          <w:color w:val="000000"/>
          <w:sz w:val="18"/>
          <w:szCs w:val="18"/>
          <w:lang w:val="en-US" w:eastAsia="zh-CN"/>
        </w:rPr>
        <w:t>Release 9</w:t>
      </w:r>
    </w:p>
    <w:p w:rsidR="00344400" w:rsidRPr="00344400" w:rsidRDefault="00344400" w:rsidP="00344400">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344400">
        <w:rPr>
          <w:rFonts w:eastAsia="SimSun"/>
          <w:b/>
          <w:bCs/>
          <w:color w:val="000000"/>
          <w:sz w:val="18"/>
          <w:szCs w:val="18"/>
          <w:lang w:val="en-US" w:eastAsia="zh-CN"/>
        </w:rPr>
        <w:t>Release 10</w:t>
      </w:r>
    </w:p>
    <w:p w:rsidR="00344400" w:rsidRPr="00344400" w:rsidRDefault="00344400" w:rsidP="00344400">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344400">
        <w:rPr>
          <w:rFonts w:eastAsia="SimSun"/>
          <w:b/>
          <w:bCs/>
          <w:color w:val="000000"/>
          <w:sz w:val="18"/>
          <w:szCs w:val="18"/>
          <w:lang w:val="en-US" w:eastAsia="zh-CN"/>
        </w:rPr>
        <w:lastRenderedPageBreak/>
        <w:t>Release 11</w:t>
      </w:r>
    </w:p>
    <w:p w:rsidR="006964F7" w:rsidRPr="007D7ECA" w:rsidRDefault="007D7ECA" w:rsidP="00184367">
      <w:pPr>
        <w:pStyle w:val="Titolo5"/>
        <w:rPr>
          <w:rFonts w:eastAsia="SimSun"/>
          <w:b w:val="0"/>
          <w:bCs/>
          <w:color w:val="000000"/>
          <w:sz w:val="30"/>
          <w:szCs w:val="30"/>
          <w:lang w:val="en-US" w:eastAsia="zh-CN"/>
        </w:rPr>
        <w:pPrChange w:id="131" w:author="Giovanni Romano - Telecom Italia" w:date="2016-01-11T16:23:00Z">
          <w:pPr>
            <w:widowControl w:val="0"/>
            <w:tabs>
              <w:tab w:val="clear" w:pos="1134"/>
              <w:tab w:val="clear" w:pos="1871"/>
              <w:tab w:val="clear" w:pos="2268"/>
              <w:tab w:val="left" w:pos="90"/>
              <w:tab w:val="left" w:pos="1267"/>
            </w:tabs>
            <w:overflowPunct/>
            <w:spacing w:before="271"/>
            <w:textAlignment w:val="auto"/>
          </w:pPr>
        </w:pPrChange>
      </w:pPr>
      <w:r w:rsidRPr="007D7ECA">
        <w:rPr>
          <w:bCs/>
        </w:rPr>
        <w:t>5.3.2.7.12</w:t>
      </w:r>
      <w:r w:rsidR="006964F7" w:rsidRPr="007D7ECA">
        <w:rPr>
          <w:rFonts w:ascii="Arial" w:eastAsia="SimSun" w:hAnsi="Arial" w:cs="Arial"/>
          <w:bCs/>
          <w:szCs w:val="24"/>
          <w:lang w:val="en-US" w:eastAsia="zh-CN"/>
        </w:rPr>
        <w:tab/>
      </w:r>
      <w:r w:rsidR="006964F7" w:rsidRPr="007D7ECA">
        <w:rPr>
          <w:rFonts w:eastAsia="SimSun"/>
          <w:bCs/>
          <w:color w:val="000000"/>
          <w:szCs w:val="24"/>
          <w:lang w:val="en-US" w:eastAsia="zh-CN"/>
        </w:rPr>
        <w:t>TS 36.355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LTE Positioning Protocol (LPP)</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contains the definition of the LTE Positioning Protocol (LPP).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44400" w:rsidRPr="00344400" w:rsidRDefault="00344400" w:rsidP="00344400">
      <w:pPr>
        <w:widowControl w:val="0"/>
        <w:tabs>
          <w:tab w:val="clear" w:pos="1134"/>
          <w:tab w:val="clear" w:pos="1871"/>
          <w:tab w:val="clear" w:pos="2268"/>
          <w:tab w:val="left" w:pos="90"/>
        </w:tabs>
        <w:overflowPunct/>
        <w:spacing w:before="77"/>
        <w:textAlignment w:val="auto"/>
        <w:rPr>
          <w:rFonts w:eastAsia="SimSun"/>
          <w:b/>
          <w:bCs/>
          <w:color w:val="000000"/>
          <w:sz w:val="23"/>
          <w:szCs w:val="23"/>
          <w:lang w:val="en-US" w:eastAsia="zh-CN"/>
        </w:rPr>
      </w:pPr>
      <w:r w:rsidRPr="00344400">
        <w:rPr>
          <w:rFonts w:eastAsia="SimSun"/>
          <w:b/>
          <w:bCs/>
          <w:color w:val="000000"/>
          <w:sz w:val="18"/>
          <w:szCs w:val="18"/>
          <w:lang w:val="en-US" w:eastAsia="zh-CN"/>
        </w:rPr>
        <w:t>Release 9</w:t>
      </w:r>
    </w:p>
    <w:p w:rsidR="00344400" w:rsidRPr="00344400" w:rsidRDefault="00344400" w:rsidP="00344400">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344400">
        <w:rPr>
          <w:rFonts w:eastAsia="SimSun"/>
          <w:b/>
          <w:bCs/>
          <w:color w:val="000000"/>
          <w:sz w:val="18"/>
          <w:szCs w:val="18"/>
          <w:lang w:val="en-US" w:eastAsia="zh-CN"/>
        </w:rPr>
        <w:t>Release 10</w:t>
      </w:r>
    </w:p>
    <w:p w:rsidR="00344400" w:rsidRPr="00344400" w:rsidRDefault="00344400" w:rsidP="00344400">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344400">
        <w:rPr>
          <w:rFonts w:eastAsia="SimSun"/>
          <w:b/>
          <w:bCs/>
          <w:color w:val="000000"/>
          <w:sz w:val="18"/>
          <w:szCs w:val="18"/>
          <w:lang w:val="en-US" w:eastAsia="zh-CN"/>
        </w:rPr>
        <w:t>Release 11</w:t>
      </w:r>
    </w:p>
    <w:p w:rsidR="006964F7" w:rsidRPr="006964F7" w:rsidRDefault="006964F7" w:rsidP="00184367">
      <w:pPr>
        <w:pStyle w:val="Titolo4"/>
        <w:rPr>
          <w:rFonts w:eastAsia="SimSun"/>
          <w:b w:val="0"/>
          <w:bCs/>
          <w:color w:val="000000"/>
          <w:sz w:val="30"/>
          <w:szCs w:val="30"/>
          <w:lang w:val="en-US" w:eastAsia="zh-CN"/>
        </w:rPr>
        <w:pPrChange w:id="132" w:author="Giovanni Romano - Telecom Italia" w:date="2016-01-11T16:23:00Z">
          <w:pPr>
            <w:widowControl w:val="0"/>
            <w:tabs>
              <w:tab w:val="clear" w:pos="1134"/>
              <w:tab w:val="clear" w:pos="1871"/>
              <w:tab w:val="clear" w:pos="2268"/>
              <w:tab w:val="left" w:pos="90"/>
            </w:tabs>
            <w:overflowPunct/>
            <w:spacing w:before="283"/>
            <w:textAlignment w:val="auto"/>
          </w:pPr>
        </w:pPrChange>
      </w:pPr>
      <w:r w:rsidRPr="006964F7">
        <w:rPr>
          <w:rFonts w:eastAsia="SimSun"/>
          <w:bCs/>
          <w:color w:val="000000"/>
          <w:szCs w:val="24"/>
          <w:lang w:val="en-US" w:eastAsia="zh-CN"/>
        </w:rPr>
        <w:t>5.3.2.8</w:t>
      </w:r>
      <w:r w:rsidRPr="006964F7">
        <w:rPr>
          <w:rFonts w:eastAsia="SimSun"/>
          <w:bCs/>
          <w:color w:val="000000"/>
          <w:szCs w:val="24"/>
          <w:lang w:val="en-US" w:eastAsia="zh-CN"/>
        </w:rPr>
        <w:tab/>
      </w:r>
      <w:r w:rsidRPr="006964F7">
        <w:rPr>
          <w:rFonts w:eastAsia="SimSun"/>
          <w:bCs/>
          <w:color w:val="000000"/>
          <w:szCs w:val="24"/>
          <w:lang w:val="en-US" w:eastAsia="zh-CN"/>
        </w:rPr>
        <w:tab/>
        <w:t>36.400 series</w:t>
      </w:r>
    </w:p>
    <w:p w:rsidR="006964F7" w:rsidRPr="006964F7" w:rsidRDefault="006964F7" w:rsidP="00184367">
      <w:pPr>
        <w:pStyle w:val="Titolo5"/>
        <w:rPr>
          <w:rFonts w:eastAsia="SimSun"/>
          <w:b w:val="0"/>
          <w:bCs/>
          <w:color w:val="000000"/>
          <w:sz w:val="30"/>
          <w:szCs w:val="30"/>
          <w:lang w:val="en-US" w:eastAsia="zh-CN"/>
        </w:rPr>
        <w:pPrChange w:id="133" w:author="Giovanni Romano - Telecom Italia" w:date="2016-01-11T16:23:00Z">
          <w:pPr>
            <w:widowControl w:val="0"/>
            <w:tabs>
              <w:tab w:val="clear" w:pos="1134"/>
              <w:tab w:val="clear" w:pos="1871"/>
              <w:tab w:val="clear" w:pos="2268"/>
              <w:tab w:val="left" w:pos="90"/>
              <w:tab w:val="left" w:pos="1267"/>
            </w:tabs>
            <w:overflowPunct/>
            <w:textAlignment w:val="auto"/>
          </w:pPr>
        </w:pPrChange>
      </w:pPr>
      <w:r w:rsidRPr="006964F7">
        <w:rPr>
          <w:rFonts w:eastAsia="SimSun"/>
          <w:bCs/>
          <w:color w:val="000000"/>
          <w:szCs w:val="18"/>
          <w:lang w:val="en-US" w:eastAsia="zh-CN"/>
        </w:rPr>
        <w:t>5</w:t>
      </w:r>
      <w:r w:rsidRPr="006964F7">
        <w:rPr>
          <w:rFonts w:eastAsia="SimSun"/>
          <w:bCs/>
          <w:color w:val="000000"/>
          <w:szCs w:val="24"/>
          <w:lang w:val="en-US" w:eastAsia="zh-CN"/>
        </w:rPr>
        <w:t>.3.2.8.1</w:t>
      </w:r>
      <w:r w:rsidRPr="006964F7">
        <w:rPr>
          <w:rFonts w:ascii="Arial" w:eastAsia="SimSun" w:hAnsi="Arial" w:cs="Arial"/>
          <w:szCs w:val="24"/>
          <w:lang w:val="en-US" w:eastAsia="zh-CN"/>
        </w:rPr>
        <w:tab/>
      </w:r>
      <w:r w:rsidRPr="006964F7">
        <w:rPr>
          <w:rFonts w:eastAsia="SimSun"/>
          <w:bCs/>
          <w:color w:val="000000"/>
          <w:szCs w:val="24"/>
          <w:lang w:val="en-US" w:eastAsia="zh-CN"/>
        </w:rPr>
        <w:t>TS 36.401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Network (E-UTRAN); Architecture description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overall architecture of the EUTRAN, including internal interfaces and assumptions on the radio, S1 and X2 interfaces.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344400" w:rsidRPr="00344400" w:rsidRDefault="00344400" w:rsidP="00344400">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rFonts w:eastAsia="SimSun"/>
          <w:color w:val="000000"/>
          <w:sz w:val="23"/>
          <w:szCs w:val="23"/>
          <w:lang w:val="en-US" w:eastAsia="zh-CN"/>
        </w:rPr>
      </w:pPr>
    </w:p>
    <w:p w:rsidR="006964F7" w:rsidRPr="006964F7" w:rsidRDefault="006964F7" w:rsidP="00184367">
      <w:pPr>
        <w:pStyle w:val="Titolo5"/>
        <w:rPr>
          <w:rFonts w:eastAsia="SimSun"/>
          <w:b w:val="0"/>
          <w:bCs/>
          <w:color w:val="000000"/>
          <w:sz w:val="30"/>
          <w:szCs w:val="30"/>
          <w:lang w:val="en-US" w:eastAsia="zh-CN"/>
        </w:rPr>
        <w:pPrChange w:id="134" w:author="Giovanni Romano - Telecom Italia" w:date="2016-01-11T16:23: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5.3.2.8.2</w:t>
      </w:r>
      <w:r w:rsidRPr="006964F7">
        <w:rPr>
          <w:rFonts w:ascii="Arial" w:eastAsia="SimSun" w:hAnsi="Arial" w:cs="Arial"/>
          <w:szCs w:val="24"/>
          <w:lang w:val="en-US" w:eastAsia="zh-CN"/>
        </w:rPr>
        <w:tab/>
      </w:r>
      <w:r w:rsidRPr="006964F7">
        <w:rPr>
          <w:rFonts w:eastAsia="SimSun"/>
          <w:bCs/>
          <w:color w:val="000000"/>
          <w:szCs w:val="24"/>
          <w:lang w:val="en-US" w:eastAsia="zh-CN"/>
        </w:rPr>
        <w:t>TS 36.410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Network (E-UTRAN); S1 general aspects and principles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provides an introduction to the 3GPP TS 36.41x series of technical specifications that define the S1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135" w:author="Giovanni Romano - Telecom Italia" w:date="2016-01-11T16:23: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5.3.2.8.3</w:t>
      </w:r>
      <w:r w:rsidRPr="006964F7">
        <w:rPr>
          <w:rFonts w:ascii="Arial" w:eastAsia="SimSun" w:hAnsi="Arial" w:cs="Arial"/>
          <w:szCs w:val="24"/>
          <w:lang w:val="en-US" w:eastAsia="zh-CN"/>
        </w:rPr>
        <w:tab/>
      </w:r>
      <w:r w:rsidRPr="006964F7">
        <w:rPr>
          <w:rFonts w:eastAsia="SimSun"/>
          <w:bCs/>
          <w:color w:val="000000"/>
          <w:szCs w:val="24"/>
          <w:lang w:val="en-US" w:eastAsia="zh-CN"/>
        </w:rPr>
        <w:t>TS 36.411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Network (E-UTRAN); S1 layer 1</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standards allowed to implement Layer 1 on the S1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136" w:author="Giovanni Romano - Telecom Italia" w:date="2016-01-11T16:23: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5.3.2.8.4</w:t>
      </w:r>
      <w:r w:rsidRPr="006964F7">
        <w:rPr>
          <w:rFonts w:ascii="Arial" w:eastAsia="SimSun" w:hAnsi="Arial" w:cs="Arial"/>
          <w:szCs w:val="24"/>
          <w:lang w:val="en-US" w:eastAsia="zh-CN"/>
        </w:rPr>
        <w:tab/>
      </w:r>
      <w:r w:rsidRPr="006964F7">
        <w:rPr>
          <w:rFonts w:eastAsia="SimSun"/>
          <w:bCs/>
          <w:color w:val="000000"/>
          <w:szCs w:val="24"/>
          <w:lang w:val="en-US" w:eastAsia="zh-CN"/>
        </w:rPr>
        <w:t>TS 36.412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Network (E-UTRAN); S1 signalling transport</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Signalling Transport to be used across S1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lastRenderedPageBreak/>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137" w:author="Giovanni Romano - Telecom Italia" w:date="2016-01-11T16:23: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5.3.2.8.5</w:t>
      </w:r>
      <w:r w:rsidRPr="006964F7">
        <w:rPr>
          <w:rFonts w:ascii="Arial" w:eastAsia="SimSun" w:hAnsi="Arial" w:cs="Arial"/>
          <w:szCs w:val="24"/>
          <w:lang w:val="en-US" w:eastAsia="zh-CN"/>
        </w:rPr>
        <w:tab/>
      </w:r>
      <w:r w:rsidRPr="006964F7">
        <w:rPr>
          <w:rFonts w:eastAsia="SimSun"/>
          <w:bCs/>
          <w:color w:val="000000"/>
          <w:szCs w:val="24"/>
          <w:lang w:val="en-US" w:eastAsia="zh-CN"/>
        </w:rPr>
        <w:t>TS 36.413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Network (E-UTRAN); S1 Application Protocol (S1AP)</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E-UTRAN radio network layer signalling protocol for the S1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84367">
      <w:pPr>
        <w:pStyle w:val="Titolo5"/>
        <w:rPr>
          <w:rFonts w:eastAsia="SimSun"/>
          <w:b w:val="0"/>
          <w:bCs/>
          <w:color w:val="000000"/>
          <w:sz w:val="30"/>
          <w:szCs w:val="30"/>
          <w:lang w:val="en-US" w:eastAsia="zh-CN"/>
        </w:rPr>
        <w:pPrChange w:id="138" w:author="Giovanni Romano - Telecom Italia" w:date="2016-01-11T16:23: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bCs/>
          <w:color w:val="000000"/>
          <w:szCs w:val="24"/>
          <w:lang w:val="en-US" w:eastAsia="zh-CN"/>
        </w:rPr>
        <w:t>5.3.2.8.6</w:t>
      </w:r>
      <w:r w:rsidRPr="006964F7">
        <w:rPr>
          <w:rFonts w:ascii="Arial" w:eastAsia="SimSun" w:hAnsi="Arial" w:cs="Arial"/>
          <w:szCs w:val="24"/>
          <w:lang w:val="en-US" w:eastAsia="zh-CN"/>
        </w:rPr>
        <w:tab/>
      </w:r>
      <w:r w:rsidRPr="006964F7">
        <w:rPr>
          <w:rFonts w:eastAsia="SimSun"/>
          <w:bCs/>
          <w:color w:val="000000"/>
          <w:szCs w:val="24"/>
          <w:lang w:val="en-US" w:eastAsia="zh-CN"/>
        </w:rPr>
        <w:t>TS 36.414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Network (E-UTRAN); S1 data transport</w:t>
      </w:r>
    </w:p>
    <w:p w:rsid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specification describes the standards for user data transport protocols and related signalling protocols to establish user plane transport bearers over the S1 interface.</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AD40D8">
      <w:pPr>
        <w:pStyle w:val="Titolo5"/>
        <w:rPr>
          <w:rFonts w:eastAsia="SimSun"/>
          <w:sz w:val="30"/>
          <w:szCs w:val="30"/>
          <w:lang w:val="en-US" w:eastAsia="zh-CN"/>
        </w:rPr>
        <w:pPrChange w:id="139" w:author="Giovanni Romano - Telecom Italia" w:date="2016-01-11T16:24:00Z">
          <w:pPr>
            <w:widowControl w:val="0"/>
            <w:tabs>
              <w:tab w:val="clear" w:pos="1134"/>
              <w:tab w:val="clear" w:pos="1871"/>
              <w:tab w:val="clear" w:pos="2268"/>
              <w:tab w:val="left" w:pos="90"/>
              <w:tab w:val="left" w:pos="1267"/>
            </w:tabs>
            <w:overflowPunct/>
            <w:spacing w:before="283"/>
            <w:textAlignment w:val="auto"/>
          </w:pPr>
        </w:pPrChange>
      </w:pPr>
      <w:r w:rsidRPr="006964F7">
        <w:rPr>
          <w:rFonts w:eastAsia="SimSun"/>
          <w:lang w:val="en-US" w:eastAsia="zh-CN"/>
        </w:rPr>
        <w:t>5.3.2.8.7</w:t>
      </w:r>
      <w:r w:rsidRPr="006964F7">
        <w:rPr>
          <w:rFonts w:ascii="Arial" w:eastAsia="SimSun" w:hAnsi="Arial" w:cs="Arial"/>
          <w:lang w:val="en-US" w:eastAsia="zh-CN"/>
        </w:rPr>
        <w:tab/>
      </w:r>
      <w:r w:rsidRPr="006964F7">
        <w:rPr>
          <w:rFonts w:eastAsia="SimSun"/>
          <w:lang w:val="en-US" w:eastAsia="zh-CN"/>
        </w:rPr>
        <w:t>TS 36.420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Network (E-UTRAN); X2 general aspects and principles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provides an introduction to the TSG RAN TS 36.42x series of UMTS Technical Specifications that define the X2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F01A2A">
      <w:pPr>
        <w:pStyle w:val="Titolo5"/>
        <w:rPr>
          <w:rFonts w:eastAsia="SimSun"/>
          <w:sz w:val="30"/>
          <w:szCs w:val="30"/>
          <w:lang w:val="en-US" w:eastAsia="zh-CN"/>
        </w:rPr>
        <w:pPrChange w:id="140" w:author="Giovanni Romano - Telecom Italia" w:date="2016-01-11T16:26: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5.3.2.8.8</w:t>
      </w:r>
      <w:r w:rsidRPr="006964F7">
        <w:rPr>
          <w:rFonts w:ascii="Arial" w:eastAsia="SimSun" w:hAnsi="Arial" w:cs="Arial"/>
          <w:lang w:val="en-US" w:eastAsia="zh-CN"/>
        </w:rPr>
        <w:tab/>
      </w:r>
      <w:r w:rsidRPr="00F01A2A">
        <w:rPr>
          <w:rFonts w:eastAsia="SimSun"/>
          <w:rPrChange w:id="141" w:author="Giovanni Romano - Telecom Italia" w:date="2016-01-11T16:26:00Z">
            <w:rPr>
              <w:rFonts w:eastAsia="SimSun"/>
              <w:b/>
              <w:bCs/>
              <w:color w:val="000000"/>
              <w:szCs w:val="24"/>
              <w:lang w:val="en-US" w:eastAsia="zh-CN"/>
            </w:rPr>
          </w:rPrChange>
        </w:rPr>
        <w:t>TS</w:t>
      </w:r>
      <w:r w:rsidRPr="006964F7">
        <w:rPr>
          <w:rFonts w:eastAsia="SimSun"/>
          <w:lang w:val="en-US" w:eastAsia="zh-CN"/>
        </w:rPr>
        <w:t xml:space="preserve"> 36.421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Network (E-UTRAN); X2 layer 1</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standards allowed to implement Layer 1 on the X2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F01A2A">
      <w:pPr>
        <w:pStyle w:val="Titolo5"/>
        <w:rPr>
          <w:rFonts w:eastAsia="SimSun"/>
          <w:sz w:val="30"/>
          <w:szCs w:val="30"/>
          <w:lang w:val="en-US" w:eastAsia="zh-CN"/>
        </w:rPr>
        <w:pPrChange w:id="142" w:author="Giovanni Romano - Telecom Italia" w:date="2016-01-11T16:26: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5.3.2.8.9</w:t>
      </w:r>
      <w:r w:rsidRPr="006964F7">
        <w:rPr>
          <w:rFonts w:ascii="Arial" w:eastAsia="SimSun" w:hAnsi="Arial" w:cs="Arial"/>
          <w:lang w:val="en-US" w:eastAsia="zh-CN"/>
        </w:rPr>
        <w:tab/>
      </w:r>
      <w:r w:rsidRPr="006964F7">
        <w:rPr>
          <w:rFonts w:eastAsia="SimSun"/>
          <w:lang w:val="en-US" w:eastAsia="zh-CN"/>
        </w:rPr>
        <w:t>TS 36.422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Network (E-UTRAN); X2 signalling transport</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Signalling Transport to be used across X2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F01A2A">
      <w:pPr>
        <w:pStyle w:val="Titolo5"/>
        <w:rPr>
          <w:rFonts w:eastAsia="SimSun"/>
          <w:sz w:val="30"/>
          <w:szCs w:val="30"/>
          <w:lang w:val="en-US" w:eastAsia="zh-CN"/>
        </w:rPr>
        <w:pPrChange w:id="143" w:author="Giovanni Romano - Telecom Italia" w:date="2016-01-11T16:26:00Z">
          <w:pPr>
            <w:widowControl w:val="0"/>
            <w:tabs>
              <w:tab w:val="clear" w:pos="1134"/>
              <w:tab w:val="clear" w:pos="1871"/>
              <w:tab w:val="clear" w:pos="2268"/>
              <w:tab w:val="left" w:pos="90"/>
              <w:tab w:val="left" w:pos="1267"/>
            </w:tabs>
            <w:overflowPunct/>
            <w:spacing w:before="283"/>
            <w:textAlignment w:val="auto"/>
          </w:pPr>
        </w:pPrChange>
      </w:pPr>
      <w:r w:rsidRPr="006964F7">
        <w:rPr>
          <w:rFonts w:eastAsia="SimSun"/>
          <w:lang w:val="en-US" w:eastAsia="zh-CN"/>
        </w:rPr>
        <w:lastRenderedPageBreak/>
        <w:t>5.3.2.8.10</w:t>
      </w:r>
      <w:r w:rsidRPr="006964F7">
        <w:rPr>
          <w:rFonts w:ascii="Arial" w:eastAsia="SimSun" w:hAnsi="Arial" w:cs="Arial"/>
          <w:lang w:val="en-US" w:eastAsia="zh-CN"/>
        </w:rPr>
        <w:tab/>
      </w:r>
      <w:r w:rsidRPr="006964F7">
        <w:rPr>
          <w:rFonts w:eastAsia="SimSun"/>
          <w:lang w:val="en-US" w:eastAsia="zh-CN"/>
        </w:rPr>
        <w:t>TS 36.423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Network (E-UTRAN); X2 Application Protocol (X2AP)</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E-UTRAN radio network layer signalling protocol for the X2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F01A2A">
      <w:pPr>
        <w:pStyle w:val="Titolo5"/>
        <w:rPr>
          <w:rFonts w:eastAsia="SimSun"/>
          <w:sz w:val="30"/>
          <w:szCs w:val="30"/>
          <w:lang w:val="en-US" w:eastAsia="zh-CN"/>
        </w:rPr>
        <w:pPrChange w:id="144" w:author="Giovanni Romano - Telecom Italia" w:date="2016-01-11T16:26: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5.3.2.8.11</w:t>
      </w:r>
      <w:r w:rsidRPr="006964F7">
        <w:rPr>
          <w:rFonts w:ascii="Arial" w:eastAsia="SimSun" w:hAnsi="Arial" w:cs="Arial"/>
          <w:lang w:val="en-US" w:eastAsia="zh-CN"/>
        </w:rPr>
        <w:tab/>
      </w:r>
      <w:r w:rsidRPr="006964F7">
        <w:rPr>
          <w:rFonts w:eastAsia="SimSun"/>
          <w:lang w:val="en-US" w:eastAsia="zh-CN"/>
        </w:rPr>
        <w:t>TS 36.424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Network (E-UTRAN); X2 data transport</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standards for user data transport protocols and related signalling protocols to establish user plane transport bearers over the X2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F0678A" w:rsidRPr="006964F7" w:rsidRDefault="00F0678A" w:rsidP="00F01A2A">
      <w:pPr>
        <w:pStyle w:val="Titolo5"/>
        <w:rPr>
          <w:ins w:id="145" w:author="Giovanni Romano - Telecom Italia" w:date="2015-12-07T11:47:00Z"/>
          <w:rFonts w:eastAsia="SimSun"/>
          <w:sz w:val="30"/>
          <w:szCs w:val="30"/>
          <w:lang w:val="en-US" w:eastAsia="zh-CN"/>
        </w:rPr>
        <w:pPrChange w:id="146" w:author="Giovanni Romano - Telecom Italia" w:date="2016-01-11T16:26:00Z">
          <w:pPr>
            <w:widowControl w:val="0"/>
            <w:tabs>
              <w:tab w:val="clear" w:pos="1134"/>
              <w:tab w:val="clear" w:pos="1871"/>
              <w:tab w:val="clear" w:pos="2268"/>
              <w:tab w:val="left" w:pos="90"/>
              <w:tab w:val="left" w:pos="1267"/>
            </w:tabs>
            <w:overflowPunct/>
            <w:spacing w:before="271"/>
            <w:textAlignment w:val="auto"/>
          </w:pPr>
        </w:pPrChange>
      </w:pPr>
      <w:ins w:id="147" w:author="Giovanni Romano - Telecom Italia" w:date="2015-12-07T11:47:00Z">
        <w:r w:rsidRPr="006964F7">
          <w:rPr>
            <w:rFonts w:eastAsia="SimSun"/>
            <w:lang w:val="en-US" w:eastAsia="zh-CN"/>
          </w:rPr>
          <w:t>5.3.2.8.1</w:t>
        </w:r>
      </w:ins>
      <w:ins w:id="148" w:author="Giovanni Romano - Telecom Italia" w:date="2015-12-07T11:48:00Z">
        <w:r>
          <w:rPr>
            <w:rFonts w:eastAsia="SimSun"/>
            <w:lang w:val="en-US" w:eastAsia="zh-CN"/>
          </w:rPr>
          <w:t>2</w:t>
        </w:r>
      </w:ins>
      <w:ins w:id="149" w:author="Giovanni Romano - Telecom Italia" w:date="2015-12-07T11:47:00Z">
        <w:r w:rsidRPr="006964F7">
          <w:rPr>
            <w:rFonts w:ascii="Arial" w:eastAsia="SimSun" w:hAnsi="Arial" w:cs="Arial"/>
            <w:lang w:val="en-US" w:eastAsia="zh-CN"/>
          </w:rPr>
          <w:tab/>
        </w:r>
        <w:r w:rsidRPr="006964F7">
          <w:rPr>
            <w:rFonts w:eastAsia="SimSun"/>
            <w:lang w:val="en-US" w:eastAsia="zh-CN"/>
          </w:rPr>
          <w:t>TS 36.42</w:t>
        </w:r>
        <w:r>
          <w:rPr>
            <w:rFonts w:eastAsia="SimSun"/>
            <w:lang w:val="en-US" w:eastAsia="zh-CN"/>
          </w:rPr>
          <w:t>5</w:t>
        </w:r>
      </w:ins>
    </w:p>
    <w:p w:rsidR="00F0678A" w:rsidRPr="006964F7" w:rsidRDefault="00F0678A" w:rsidP="00F0678A">
      <w:pPr>
        <w:widowControl w:val="0"/>
        <w:tabs>
          <w:tab w:val="clear" w:pos="1134"/>
          <w:tab w:val="clear" w:pos="1871"/>
          <w:tab w:val="clear" w:pos="2268"/>
          <w:tab w:val="left" w:pos="90"/>
        </w:tabs>
        <w:overflowPunct/>
        <w:spacing w:before="91"/>
        <w:textAlignment w:val="auto"/>
        <w:rPr>
          <w:ins w:id="150" w:author="Giovanni Romano - Telecom Italia" w:date="2015-12-07T11:47:00Z"/>
          <w:rFonts w:eastAsia="SimSun"/>
          <w:b/>
          <w:bCs/>
          <w:color w:val="000000"/>
          <w:sz w:val="30"/>
          <w:szCs w:val="30"/>
          <w:lang w:val="en-US" w:eastAsia="zh-CN"/>
        </w:rPr>
      </w:pPr>
      <w:ins w:id="151" w:author="Giovanni Romano - Telecom Italia" w:date="2015-12-07T11:48:00Z">
        <w:r w:rsidRPr="00F0678A">
          <w:rPr>
            <w:rFonts w:eastAsia="SimSun"/>
            <w:b/>
            <w:bCs/>
            <w:color w:val="000000"/>
            <w:szCs w:val="24"/>
            <w:lang w:val="en-US" w:eastAsia="zh-CN"/>
          </w:rPr>
          <w:t>Evolved Universal Terrestrial Radio Access Network (E-UTRAN); X2 interface user plane protocol</w:t>
        </w:r>
        <w:r>
          <w:rPr>
            <w:rFonts w:eastAsia="SimSun"/>
            <w:b/>
            <w:bCs/>
            <w:color w:val="000000"/>
            <w:szCs w:val="24"/>
            <w:lang w:val="en-US" w:eastAsia="zh-CN"/>
          </w:rPr>
          <w:t xml:space="preserve"> </w:t>
        </w:r>
      </w:ins>
    </w:p>
    <w:p w:rsidR="00F0678A" w:rsidRPr="006964F7" w:rsidRDefault="00F0678A" w:rsidP="00F0678A">
      <w:pPr>
        <w:widowControl w:val="0"/>
        <w:tabs>
          <w:tab w:val="clear" w:pos="1134"/>
          <w:tab w:val="clear" w:pos="1871"/>
          <w:tab w:val="clear" w:pos="2268"/>
          <w:tab w:val="left" w:pos="90"/>
        </w:tabs>
        <w:overflowPunct/>
        <w:spacing w:before="0"/>
        <w:textAlignment w:val="auto"/>
        <w:rPr>
          <w:ins w:id="152" w:author="Giovanni Romano - Telecom Italia" w:date="2015-12-07T11:47:00Z"/>
          <w:rFonts w:eastAsia="SimSun"/>
          <w:color w:val="000000"/>
          <w:sz w:val="27"/>
          <w:szCs w:val="27"/>
          <w:lang w:val="en-US" w:eastAsia="zh-CN"/>
        </w:rPr>
      </w:pPr>
      <w:ins w:id="153" w:author="Giovanni Romano - Telecom Italia" w:date="2015-12-07T11:49:00Z">
        <w:r w:rsidRPr="00F0678A">
          <w:rPr>
            <w:rFonts w:eastAsia="SimSun"/>
            <w:color w:val="000000"/>
            <w:szCs w:val="24"/>
            <w:lang w:val="en-US" w:eastAsia="zh-CN"/>
          </w:rPr>
          <w:t>This document specifies the X2 user plane protocol b</w:t>
        </w:r>
        <w:r>
          <w:rPr>
            <w:rFonts w:eastAsia="SimSun"/>
            <w:color w:val="000000"/>
            <w:szCs w:val="24"/>
            <w:lang w:val="en-US" w:eastAsia="zh-CN"/>
          </w:rPr>
          <w:t>eing used over the X2 interface</w:t>
        </w:r>
      </w:ins>
      <w:ins w:id="154" w:author="Giovanni Romano - Telecom Italia" w:date="2015-12-07T11:47:00Z">
        <w:r w:rsidRPr="006964F7">
          <w:rPr>
            <w:rFonts w:eastAsia="SimSun"/>
            <w:color w:val="000000"/>
            <w:szCs w:val="24"/>
            <w:lang w:val="en-US" w:eastAsia="zh-CN"/>
          </w:rPr>
          <w:t>.</w:t>
        </w:r>
      </w:ins>
    </w:p>
    <w:p w:rsidR="00F0678A" w:rsidRDefault="00F0678A" w:rsidP="00F0678A">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ins w:id="155" w:author="Giovanni Romano - Telecom Italia" w:date="2015-12-07T11:47:00Z"/>
          <w:rFonts w:eastAsia="SimSun"/>
          <w:b/>
          <w:bCs/>
          <w:color w:val="000000"/>
          <w:sz w:val="18"/>
          <w:szCs w:val="18"/>
          <w:lang w:val="en-US" w:eastAsia="zh-CN"/>
        </w:rPr>
      </w:pPr>
      <w:ins w:id="156" w:author="Giovanni Romano - Telecom Italia" w:date="2015-12-07T11:47: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F0678A" w:rsidRDefault="00F0678A" w:rsidP="00F0678A">
      <w:pPr>
        <w:widowControl w:val="0"/>
        <w:tabs>
          <w:tab w:val="clear" w:pos="1134"/>
          <w:tab w:val="clear" w:pos="1871"/>
          <w:tab w:val="clear" w:pos="2268"/>
          <w:tab w:val="left" w:pos="90"/>
        </w:tabs>
        <w:overflowPunct/>
        <w:spacing w:before="0"/>
        <w:textAlignment w:val="auto"/>
        <w:rPr>
          <w:ins w:id="157" w:author="Giovanni Romano - Telecom Italia" w:date="2015-12-07T11:47:00Z"/>
          <w:rFonts w:eastAsia="SimSun"/>
          <w:b/>
          <w:bCs/>
          <w:color w:val="000000"/>
          <w:sz w:val="18"/>
          <w:szCs w:val="18"/>
          <w:lang w:val="en-US" w:eastAsia="zh-CN"/>
        </w:rPr>
      </w:pPr>
      <w:ins w:id="158" w:author="Giovanni Romano - Telecom Italia" w:date="2015-12-07T11:47: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6964F7" w:rsidRDefault="006964F7" w:rsidP="00F01A2A">
      <w:pPr>
        <w:pStyle w:val="Titolo5"/>
        <w:rPr>
          <w:rFonts w:eastAsia="SimSun"/>
          <w:sz w:val="30"/>
          <w:szCs w:val="30"/>
          <w:lang w:val="en-US" w:eastAsia="zh-CN"/>
        </w:rPr>
        <w:pPrChange w:id="159" w:author="Giovanni Romano - Telecom Italia" w:date="2016-01-11T16:26: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5.3.2.8.</w:t>
      </w:r>
      <w:del w:id="160" w:author="Giovanni Romano - Telecom Italia" w:date="2015-12-07T11:49:00Z">
        <w:r w:rsidRPr="006964F7" w:rsidDel="00F0678A">
          <w:rPr>
            <w:rFonts w:eastAsia="SimSun"/>
            <w:lang w:val="en-US" w:eastAsia="zh-CN"/>
          </w:rPr>
          <w:delText>12</w:delText>
        </w:r>
      </w:del>
      <w:ins w:id="161" w:author="Giovanni Romano - Telecom Italia" w:date="2015-12-07T11:49:00Z">
        <w:r w:rsidR="00F0678A" w:rsidRPr="006964F7">
          <w:rPr>
            <w:rFonts w:eastAsia="SimSun"/>
            <w:lang w:val="en-US" w:eastAsia="zh-CN"/>
          </w:rPr>
          <w:t>1</w:t>
        </w:r>
        <w:r w:rsidR="00F0678A">
          <w:rPr>
            <w:rFonts w:eastAsia="SimSun"/>
            <w:lang w:val="en-US" w:eastAsia="zh-CN"/>
          </w:rPr>
          <w:t>3</w:t>
        </w:r>
      </w:ins>
      <w:r w:rsidRPr="006964F7">
        <w:rPr>
          <w:rFonts w:ascii="Arial" w:eastAsia="SimSun" w:hAnsi="Arial" w:cs="Arial"/>
          <w:lang w:val="en-US" w:eastAsia="zh-CN"/>
        </w:rPr>
        <w:tab/>
      </w:r>
      <w:r w:rsidRPr="006964F7">
        <w:rPr>
          <w:rFonts w:eastAsia="SimSun"/>
          <w:lang w:val="en-US" w:eastAsia="zh-CN"/>
        </w:rPr>
        <w:t>TS 36.440</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Network (E-UTRAN); General aspects and principles for interfaces supporting Multimedia Broadcast Multicast Service (MBMS) within E-UTRAN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the overall architecture of the interface for the provision of MBMS in the E-UTRAN. This includes also a description of the general aspects, assumptions and principles guiding the architecture and interface. The MBMS functions to be provided within that architecture are summarized. It provides an introduction to the TSG RAN TS 36.44x series of UMTS technical specifications that define the different interfaces introduced for MBMS provision in E-UTRAN.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44400" w:rsidRPr="00344400" w:rsidRDefault="00344400" w:rsidP="00344400">
      <w:pPr>
        <w:widowControl w:val="0"/>
        <w:tabs>
          <w:tab w:val="clear" w:pos="1134"/>
          <w:tab w:val="clear" w:pos="1871"/>
          <w:tab w:val="clear" w:pos="2268"/>
          <w:tab w:val="left" w:pos="90"/>
        </w:tabs>
        <w:overflowPunct/>
        <w:spacing w:before="77"/>
        <w:textAlignment w:val="auto"/>
        <w:rPr>
          <w:rFonts w:eastAsia="SimSun"/>
          <w:b/>
          <w:bCs/>
          <w:color w:val="000000"/>
          <w:sz w:val="23"/>
          <w:szCs w:val="23"/>
          <w:lang w:val="en-US" w:eastAsia="zh-CN"/>
        </w:rPr>
      </w:pPr>
      <w:r w:rsidRPr="00344400">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F01A2A">
      <w:pPr>
        <w:pStyle w:val="Titolo5"/>
        <w:rPr>
          <w:rFonts w:eastAsia="SimSun"/>
          <w:sz w:val="30"/>
          <w:szCs w:val="30"/>
          <w:lang w:val="en-US" w:eastAsia="zh-CN"/>
        </w:rPr>
        <w:pPrChange w:id="162" w:author="Giovanni Romano - Telecom Italia" w:date="2016-01-11T16:26:00Z">
          <w:pPr>
            <w:widowControl w:val="0"/>
            <w:tabs>
              <w:tab w:val="clear" w:pos="1134"/>
              <w:tab w:val="clear" w:pos="1871"/>
              <w:tab w:val="clear" w:pos="2268"/>
              <w:tab w:val="left" w:pos="90"/>
              <w:tab w:val="left" w:pos="1267"/>
            </w:tabs>
            <w:overflowPunct/>
            <w:spacing w:before="283"/>
            <w:textAlignment w:val="auto"/>
          </w:pPr>
        </w:pPrChange>
      </w:pPr>
      <w:r w:rsidRPr="006964F7">
        <w:rPr>
          <w:rFonts w:eastAsia="SimSun"/>
          <w:lang w:val="en-US" w:eastAsia="zh-CN"/>
        </w:rPr>
        <w:t>5.3.2.8.</w:t>
      </w:r>
      <w:del w:id="163" w:author="Giovanni Romano - Telecom Italia" w:date="2015-12-07T11:49:00Z">
        <w:r w:rsidRPr="006964F7" w:rsidDel="00F0678A">
          <w:rPr>
            <w:rFonts w:eastAsia="SimSun"/>
            <w:lang w:val="en-US" w:eastAsia="zh-CN"/>
          </w:rPr>
          <w:delText>13</w:delText>
        </w:r>
      </w:del>
      <w:ins w:id="164" w:author="Giovanni Romano - Telecom Italia" w:date="2015-12-07T11:49:00Z">
        <w:r w:rsidR="00F0678A" w:rsidRPr="006964F7">
          <w:rPr>
            <w:rFonts w:eastAsia="SimSun"/>
            <w:lang w:val="en-US" w:eastAsia="zh-CN"/>
          </w:rPr>
          <w:t>1</w:t>
        </w:r>
        <w:r w:rsidR="00F0678A">
          <w:rPr>
            <w:rFonts w:eastAsia="SimSun"/>
            <w:lang w:val="en-US" w:eastAsia="zh-CN"/>
          </w:rPr>
          <w:t>4</w:t>
        </w:r>
      </w:ins>
      <w:r w:rsidRPr="006964F7">
        <w:rPr>
          <w:rFonts w:ascii="Arial" w:eastAsia="SimSun" w:hAnsi="Arial" w:cs="Arial"/>
          <w:lang w:val="en-US" w:eastAsia="zh-CN"/>
        </w:rPr>
        <w:tab/>
      </w:r>
      <w:r w:rsidRPr="006964F7">
        <w:rPr>
          <w:rFonts w:eastAsia="SimSun"/>
          <w:lang w:val="en-US" w:eastAsia="zh-CN"/>
        </w:rPr>
        <w:t>TS 36.441</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Network (E-UTRAN); Layer 1 for interfaces supporting Multimedia Broadcast Multicast Service (MBMS) within E-UTRAN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standards allowed to implement layer 1 on the interfaces supporting Multimedia Broadcast Multicast Service (MBMS) within E-UTRAN. In the following, “layer 1” and “physical layer” are assumed to be synonymous.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44400" w:rsidRPr="00344400" w:rsidRDefault="00344400" w:rsidP="00344400">
      <w:pPr>
        <w:widowControl w:val="0"/>
        <w:tabs>
          <w:tab w:val="clear" w:pos="1134"/>
          <w:tab w:val="clear" w:pos="1871"/>
          <w:tab w:val="clear" w:pos="2268"/>
          <w:tab w:val="left" w:pos="90"/>
        </w:tabs>
        <w:overflowPunct/>
        <w:spacing w:before="77"/>
        <w:textAlignment w:val="auto"/>
        <w:rPr>
          <w:rFonts w:eastAsia="SimSun"/>
          <w:b/>
          <w:bCs/>
          <w:color w:val="000000"/>
          <w:sz w:val="23"/>
          <w:szCs w:val="23"/>
          <w:lang w:val="en-US" w:eastAsia="zh-CN"/>
        </w:rPr>
      </w:pPr>
      <w:r w:rsidRPr="00344400">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F01A2A">
      <w:pPr>
        <w:pStyle w:val="Titolo5"/>
        <w:rPr>
          <w:rFonts w:eastAsia="SimSun"/>
          <w:sz w:val="30"/>
          <w:szCs w:val="30"/>
          <w:lang w:val="en-US" w:eastAsia="zh-CN"/>
        </w:rPr>
        <w:pPrChange w:id="165" w:author="Giovanni Romano - Telecom Italia" w:date="2016-01-11T16:26: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lastRenderedPageBreak/>
        <w:t>5.3.2.8.</w:t>
      </w:r>
      <w:del w:id="166" w:author="Giovanni Romano - Telecom Italia" w:date="2015-12-07T11:49:00Z">
        <w:r w:rsidRPr="006964F7" w:rsidDel="00F0678A">
          <w:rPr>
            <w:rFonts w:eastAsia="SimSun"/>
            <w:lang w:val="en-US" w:eastAsia="zh-CN"/>
          </w:rPr>
          <w:delText>14</w:delText>
        </w:r>
      </w:del>
      <w:ins w:id="167" w:author="Giovanni Romano - Telecom Italia" w:date="2015-12-07T11:49:00Z">
        <w:r w:rsidR="00F0678A" w:rsidRPr="006964F7">
          <w:rPr>
            <w:rFonts w:eastAsia="SimSun"/>
            <w:lang w:val="en-US" w:eastAsia="zh-CN"/>
          </w:rPr>
          <w:t>1</w:t>
        </w:r>
        <w:r w:rsidR="00F0678A">
          <w:rPr>
            <w:rFonts w:eastAsia="SimSun"/>
            <w:lang w:val="en-US" w:eastAsia="zh-CN"/>
          </w:rPr>
          <w:t>5</w:t>
        </w:r>
      </w:ins>
      <w:r w:rsidRPr="006964F7">
        <w:rPr>
          <w:rFonts w:ascii="Arial" w:eastAsia="SimSun" w:hAnsi="Arial" w:cs="Arial"/>
          <w:lang w:val="en-US" w:eastAsia="zh-CN"/>
        </w:rPr>
        <w:tab/>
      </w:r>
      <w:r w:rsidRPr="006964F7">
        <w:rPr>
          <w:rFonts w:eastAsia="SimSun"/>
          <w:lang w:val="en-US" w:eastAsia="zh-CN"/>
        </w:rPr>
        <w:t>TS 36.442</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Network (E-UTRAN); Signalling Transport for interfaces supporting Multimedia Broadcast Multicast Service (MBMS) within E-UTRAN</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standards for signalling transport to be used across M2 and M3 interfaces. M2 interface is a logical interface between the eNodeB and the MCE. M3 interface is a logical interface between the MCE and the MME. This document describes how the M2-</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AP signalling messages are transported over M2, and how the M3-AP signalling messages are transported over M3.</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F01A2A">
      <w:pPr>
        <w:pStyle w:val="Titolo5"/>
        <w:rPr>
          <w:rFonts w:eastAsia="SimSun"/>
          <w:sz w:val="30"/>
          <w:szCs w:val="30"/>
          <w:lang w:val="en-US" w:eastAsia="zh-CN"/>
        </w:rPr>
        <w:pPrChange w:id="168" w:author="Giovanni Romano - Telecom Italia" w:date="2016-01-11T16:26: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5.3.2.8.</w:t>
      </w:r>
      <w:del w:id="169" w:author="Giovanni Romano - Telecom Italia" w:date="2015-12-07T11:49:00Z">
        <w:r w:rsidRPr="006964F7" w:rsidDel="00F0678A">
          <w:rPr>
            <w:rFonts w:eastAsia="SimSun"/>
            <w:lang w:val="en-US" w:eastAsia="zh-CN"/>
          </w:rPr>
          <w:delText>15</w:delText>
        </w:r>
      </w:del>
      <w:ins w:id="170" w:author="Giovanni Romano - Telecom Italia" w:date="2015-12-07T11:49:00Z">
        <w:r w:rsidR="00F0678A" w:rsidRPr="006964F7">
          <w:rPr>
            <w:rFonts w:eastAsia="SimSun"/>
            <w:lang w:val="en-US" w:eastAsia="zh-CN"/>
          </w:rPr>
          <w:t>1</w:t>
        </w:r>
        <w:r w:rsidR="00F0678A">
          <w:rPr>
            <w:rFonts w:eastAsia="SimSun"/>
            <w:lang w:val="en-US" w:eastAsia="zh-CN"/>
          </w:rPr>
          <w:t>6</w:t>
        </w:r>
      </w:ins>
      <w:r w:rsidRPr="006964F7">
        <w:rPr>
          <w:rFonts w:ascii="Arial" w:eastAsia="SimSun" w:hAnsi="Arial" w:cs="Arial"/>
          <w:lang w:val="en-US" w:eastAsia="zh-CN"/>
        </w:rPr>
        <w:tab/>
      </w:r>
      <w:r w:rsidRPr="006964F7">
        <w:rPr>
          <w:rFonts w:eastAsia="SimSun"/>
          <w:lang w:val="en-US" w:eastAsia="zh-CN"/>
        </w:rPr>
        <w:t>TS 36.443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Network (E-UTRAN); M2 Application Protocol (M2AP)</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E-UTRAN radio network layer signalling protocol for the M2 interface. The M2 Application Protocol (M2AP) supports the functions of M2 interface by signalling procedures defined in this document.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F01A2A">
      <w:pPr>
        <w:pStyle w:val="Titolo5"/>
        <w:rPr>
          <w:rFonts w:eastAsia="SimSun"/>
          <w:sz w:val="30"/>
          <w:szCs w:val="30"/>
          <w:lang w:val="en-US" w:eastAsia="zh-CN"/>
        </w:rPr>
        <w:pPrChange w:id="171" w:author="Giovanni Romano - Telecom Italia" w:date="2016-01-11T16:26:00Z">
          <w:pPr>
            <w:widowControl w:val="0"/>
            <w:tabs>
              <w:tab w:val="clear" w:pos="1134"/>
              <w:tab w:val="clear" w:pos="1871"/>
              <w:tab w:val="clear" w:pos="2268"/>
              <w:tab w:val="left" w:pos="90"/>
              <w:tab w:val="left" w:pos="1267"/>
            </w:tabs>
            <w:overflowPunct/>
            <w:textAlignment w:val="auto"/>
          </w:pPr>
        </w:pPrChange>
      </w:pPr>
      <w:r w:rsidRPr="006964F7">
        <w:rPr>
          <w:rFonts w:eastAsia="SimSun"/>
          <w:lang w:val="en-US" w:eastAsia="zh-CN"/>
        </w:rPr>
        <w:t>5.3.2.8.</w:t>
      </w:r>
      <w:del w:id="172" w:author="Giovanni Romano - Telecom Italia" w:date="2015-12-07T11:49:00Z">
        <w:r w:rsidRPr="006964F7" w:rsidDel="00F0678A">
          <w:rPr>
            <w:rFonts w:eastAsia="SimSun"/>
            <w:lang w:val="en-US" w:eastAsia="zh-CN"/>
          </w:rPr>
          <w:delText>16</w:delText>
        </w:r>
      </w:del>
      <w:ins w:id="173" w:author="Giovanni Romano - Telecom Italia" w:date="2015-12-07T11:49:00Z">
        <w:r w:rsidR="00F0678A" w:rsidRPr="006964F7">
          <w:rPr>
            <w:rFonts w:eastAsia="SimSun"/>
            <w:lang w:val="en-US" w:eastAsia="zh-CN"/>
          </w:rPr>
          <w:t>1</w:t>
        </w:r>
        <w:r w:rsidR="00F0678A">
          <w:rPr>
            <w:rFonts w:eastAsia="SimSun"/>
            <w:lang w:val="en-US" w:eastAsia="zh-CN"/>
          </w:rPr>
          <w:t>7</w:t>
        </w:r>
      </w:ins>
      <w:r w:rsidRPr="006964F7">
        <w:rPr>
          <w:rFonts w:ascii="Arial" w:eastAsia="SimSun" w:hAnsi="Arial" w:cs="Arial"/>
          <w:lang w:val="en-US" w:eastAsia="zh-CN"/>
        </w:rPr>
        <w:tab/>
      </w:r>
      <w:r w:rsidRPr="006964F7">
        <w:rPr>
          <w:rFonts w:eastAsia="SimSun"/>
          <w:lang w:val="en-US" w:eastAsia="zh-CN"/>
        </w:rPr>
        <w:t>TS 36.444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Network (E-UTRAN); M3 Application Protocol (M3AP)</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E-UTRAN radio network layer signalling protocol for the M3 interface. The M3 Application Protocol (M3AP) supports the functions of M3 interface by signalling procedures defined in this document.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1064E6" w:rsidRDefault="001064E6" w:rsidP="00F01A2A">
      <w:pPr>
        <w:pStyle w:val="Titolo5"/>
        <w:rPr>
          <w:rFonts w:eastAsia="SimSun"/>
          <w:color w:val="000000"/>
          <w:sz w:val="30"/>
          <w:szCs w:val="30"/>
          <w:lang w:val="en-US" w:eastAsia="zh-CN"/>
        </w:rPr>
        <w:pPrChange w:id="174" w:author="Giovanni Romano - Telecom Italia" w:date="2016-01-11T16:27:00Z">
          <w:pPr>
            <w:widowControl w:val="0"/>
            <w:tabs>
              <w:tab w:val="clear" w:pos="1134"/>
              <w:tab w:val="clear" w:pos="1871"/>
              <w:tab w:val="clear" w:pos="2268"/>
              <w:tab w:val="left" w:pos="90"/>
              <w:tab w:val="left" w:pos="1267"/>
            </w:tabs>
            <w:overflowPunct/>
            <w:spacing w:before="271"/>
            <w:textAlignment w:val="auto"/>
          </w:pPr>
        </w:pPrChange>
      </w:pPr>
      <w:r w:rsidRPr="002F2FE1">
        <w:rPr>
          <w:lang w:val="en-US"/>
          <w:rPrChange w:id="175" w:author="Giovanni Romano - Telecom Italia" w:date="2015-12-07T11:39:00Z">
            <w:rPr>
              <w:b/>
              <w:bCs/>
              <w:lang w:val="it-IT"/>
            </w:rPr>
          </w:rPrChange>
        </w:rPr>
        <w:t>5.3.2.8.</w:t>
      </w:r>
      <w:del w:id="176" w:author="Giovanni Romano - Telecom Italia" w:date="2015-12-07T11:50:00Z">
        <w:r w:rsidRPr="002F2FE1" w:rsidDel="00F0678A">
          <w:rPr>
            <w:lang w:val="en-US"/>
            <w:rPrChange w:id="177" w:author="Giovanni Romano - Telecom Italia" w:date="2015-12-07T11:39:00Z">
              <w:rPr>
                <w:b/>
                <w:bCs/>
                <w:lang w:val="it-IT"/>
              </w:rPr>
            </w:rPrChange>
          </w:rPr>
          <w:delText>17</w:delText>
        </w:r>
      </w:del>
      <w:ins w:id="178" w:author="Giovanni Romano - Telecom Italia" w:date="2015-12-07T11:50:00Z">
        <w:r w:rsidR="00F0678A" w:rsidRPr="002F2FE1">
          <w:rPr>
            <w:lang w:val="en-US"/>
            <w:rPrChange w:id="179" w:author="Giovanni Romano - Telecom Italia" w:date="2015-12-07T11:39:00Z">
              <w:rPr>
                <w:b/>
                <w:bCs/>
                <w:lang w:val="it-IT"/>
              </w:rPr>
            </w:rPrChange>
          </w:rPr>
          <w:t>1</w:t>
        </w:r>
        <w:r w:rsidR="00F0678A">
          <w:rPr>
            <w:lang w:val="en-US"/>
          </w:rPr>
          <w:t>8</w:t>
        </w:r>
      </w:ins>
      <w:r w:rsidRPr="002F2FE1">
        <w:rPr>
          <w:rFonts w:cs="Arial"/>
          <w:lang w:val="en-US"/>
          <w:rPrChange w:id="180" w:author="Giovanni Romano - Telecom Italia" w:date="2015-12-07T11:39:00Z">
            <w:rPr>
              <w:rFonts w:cs="Arial"/>
              <w:b/>
              <w:bCs/>
              <w:lang w:val="it-IT"/>
            </w:rPr>
          </w:rPrChange>
        </w:rPr>
        <w:tab/>
      </w:r>
      <w:r w:rsidRPr="002F2FE1">
        <w:rPr>
          <w:rFonts w:cs="Arial"/>
          <w:lang w:val="en-US"/>
          <w:rPrChange w:id="181" w:author="Giovanni Romano - Telecom Italia" w:date="2015-12-07T11:39:00Z">
            <w:rPr>
              <w:rFonts w:cs="Arial"/>
              <w:b/>
              <w:bCs/>
              <w:lang w:val="it-IT"/>
            </w:rPr>
          </w:rPrChange>
        </w:rPr>
        <w:tab/>
      </w:r>
      <w:r w:rsidRPr="002F2FE1">
        <w:rPr>
          <w:rFonts w:eastAsia="SimSun"/>
          <w:lang w:val="en-US"/>
          <w:rPrChange w:id="182" w:author="Giovanni Romano - Telecom Italia" w:date="2015-12-07T11:39:00Z">
            <w:rPr>
              <w:rFonts w:eastAsia="SimSun"/>
              <w:b/>
              <w:bCs/>
              <w:lang w:val="it-IT"/>
            </w:rPr>
          </w:rPrChange>
        </w:rPr>
        <w:t>TS 36.445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LTE Positioning Protocol A (LPPa)</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control plane radio network layer signalling procedures between eNodeB and E-SMLC. LPPa supports the concerned functions by signalling procedures defined in this document.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F01A2A">
      <w:pPr>
        <w:pStyle w:val="Titolo5"/>
        <w:rPr>
          <w:rFonts w:eastAsia="SimSun"/>
          <w:sz w:val="30"/>
          <w:szCs w:val="30"/>
          <w:lang w:val="en-US" w:eastAsia="zh-CN"/>
        </w:rPr>
        <w:pPrChange w:id="183" w:author="Giovanni Romano - Telecom Italia" w:date="2016-01-11T16:27: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5.3.2.8.</w:t>
      </w:r>
      <w:del w:id="184" w:author="Giovanni Romano - Telecom Italia" w:date="2015-12-07T11:50:00Z">
        <w:r w:rsidRPr="006964F7" w:rsidDel="00F0678A">
          <w:rPr>
            <w:rFonts w:eastAsia="SimSun"/>
            <w:lang w:val="en-US" w:eastAsia="zh-CN"/>
          </w:rPr>
          <w:delText>18</w:delText>
        </w:r>
      </w:del>
      <w:ins w:id="185" w:author="Giovanni Romano - Telecom Italia" w:date="2015-12-07T11:50:00Z">
        <w:r w:rsidR="00F0678A" w:rsidRPr="006964F7">
          <w:rPr>
            <w:rFonts w:eastAsia="SimSun"/>
            <w:lang w:val="en-US" w:eastAsia="zh-CN"/>
          </w:rPr>
          <w:t>1</w:t>
        </w:r>
        <w:r w:rsidR="00F0678A">
          <w:rPr>
            <w:rFonts w:eastAsia="SimSun"/>
            <w:lang w:val="en-US" w:eastAsia="zh-CN"/>
          </w:rPr>
          <w:t>9</w:t>
        </w:r>
      </w:ins>
      <w:r w:rsidRPr="006964F7">
        <w:rPr>
          <w:rFonts w:ascii="Arial" w:eastAsia="SimSun" w:hAnsi="Arial" w:cs="Arial"/>
          <w:lang w:val="en-US" w:eastAsia="zh-CN"/>
        </w:rPr>
        <w:tab/>
      </w:r>
      <w:r w:rsidRPr="006964F7">
        <w:rPr>
          <w:rFonts w:eastAsia="SimSun"/>
          <w:lang w:val="en-US" w:eastAsia="zh-CN"/>
        </w:rPr>
        <w:t>TS 36.455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LTE Positioning Protocol A (LPPa)</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specifies the control plane radio network layer signalling procedures between eNodeB and </w:t>
      </w:r>
      <w:r w:rsidRPr="006964F7">
        <w:rPr>
          <w:rFonts w:eastAsia="SimSun"/>
          <w:color w:val="000000"/>
          <w:szCs w:val="24"/>
          <w:lang w:val="en-US" w:eastAsia="zh-CN"/>
        </w:rPr>
        <w:lastRenderedPageBreak/>
        <w:t>E-SMLC. LPPa supports the concerned functions by signalling procedures defined in this document.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1064E6" w:rsidRPr="006964F7" w:rsidRDefault="001064E6" w:rsidP="00F01A2A">
      <w:pPr>
        <w:pStyle w:val="Titolo5"/>
        <w:rPr>
          <w:rFonts w:eastAsia="SimSun"/>
          <w:sz w:val="30"/>
          <w:szCs w:val="30"/>
          <w:lang w:val="en-US" w:eastAsia="zh-CN"/>
        </w:rPr>
        <w:pPrChange w:id="186" w:author="Giovanni Romano - Telecom Italia" w:date="2016-01-11T16:27: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5.3.2.8.</w:t>
      </w:r>
      <w:del w:id="187" w:author="Giovanni Romano - Telecom Italia" w:date="2015-12-07T11:50:00Z">
        <w:r w:rsidRPr="006964F7" w:rsidDel="00F0678A">
          <w:rPr>
            <w:rFonts w:eastAsia="SimSun"/>
            <w:lang w:val="en-US" w:eastAsia="zh-CN"/>
          </w:rPr>
          <w:delText>19</w:delText>
        </w:r>
      </w:del>
      <w:ins w:id="188" w:author="Giovanni Romano - Telecom Italia" w:date="2015-12-07T11:50:00Z">
        <w:r w:rsidR="00F0678A">
          <w:rPr>
            <w:rFonts w:eastAsia="SimSun"/>
            <w:lang w:val="en-US" w:eastAsia="zh-CN"/>
          </w:rPr>
          <w:t>20</w:t>
        </w:r>
      </w:ins>
      <w:r w:rsidRPr="006964F7">
        <w:rPr>
          <w:rFonts w:ascii="Arial" w:eastAsia="SimSun" w:hAnsi="Arial" w:cs="Arial"/>
          <w:lang w:val="en-US" w:eastAsia="zh-CN"/>
        </w:rPr>
        <w:tab/>
      </w:r>
      <w:r w:rsidRPr="006964F7">
        <w:rPr>
          <w:rFonts w:eastAsia="SimSun"/>
          <w:lang w:val="en-US" w:eastAsia="zh-CN"/>
        </w:rPr>
        <w:t>TS 36.456</w:t>
      </w:r>
    </w:p>
    <w:p w:rsidR="001064E6" w:rsidRPr="006964F7" w:rsidRDefault="001064E6" w:rsidP="001064E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SLm interface general aspects and principles</w:t>
      </w:r>
    </w:p>
    <w:p w:rsidR="001064E6" w:rsidRDefault="001064E6" w:rsidP="001064E6">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color w:val="000000"/>
          <w:szCs w:val="24"/>
          <w:lang w:val="en-US" w:eastAsia="zh-CN"/>
        </w:rPr>
      </w:pPr>
      <w:r w:rsidRPr="006964F7">
        <w:rPr>
          <w:rFonts w:eastAsia="SimSun"/>
          <w:color w:val="000000"/>
          <w:szCs w:val="24"/>
          <w:lang w:val="en-US" w:eastAsia="zh-CN"/>
        </w:rPr>
        <w:t>This document is an introduction to the 3GPP TS 36.45x series of technical specifications that define the SLm interface for the interconnection of the Evolved Serving Mobile Location Centre (E-SMLC) to the Location Measurement Unit (LMU) components of the Evolved Universal Terrestrial Radio Access Network (E-UTRAN).</w:t>
      </w:r>
    </w:p>
    <w:p w:rsidR="006964F7" w:rsidRDefault="006964F7" w:rsidP="001064E6">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1064E6" w:rsidRPr="006964F7" w:rsidRDefault="001064E6" w:rsidP="00F01A2A">
      <w:pPr>
        <w:pStyle w:val="Titolo5"/>
        <w:rPr>
          <w:rFonts w:eastAsia="SimSun"/>
          <w:sz w:val="30"/>
          <w:szCs w:val="30"/>
          <w:lang w:val="en-US" w:eastAsia="zh-CN"/>
        </w:rPr>
        <w:pPrChange w:id="189" w:author="Giovanni Romano - Telecom Italia" w:date="2016-01-11T16:27: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5.3.2.8.</w:t>
      </w:r>
      <w:del w:id="190" w:author="Giovanni Romano - Telecom Italia" w:date="2015-12-07T11:50:00Z">
        <w:r w:rsidRPr="006964F7" w:rsidDel="00F0678A">
          <w:rPr>
            <w:rFonts w:eastAsia="SimSun"/>
            <w:lang w:val="en-US" w:eastAsia="zh-CN"/>
          </w:rPr>
          <w:delText>20</w:delText>
        </w:r>
      </w:del>
      <w:ins w:id="191" w:author="Giovanni Romano - Telecom Italia" w:date="2015-12-07T11:50:00Z">
        <w:r w:rsidR="00F0678A" w:rsidRPr="006964F7">
          <w:rPr>
            <w:rFonts w:eastAsia="SimSun"/>
            <w:lang w:val="en-US" w:eastAsia="zh-CN"/>
          </w:rPr>
          <w:t>2</w:t>
        </w:r>
        <w:r w:rsidR="00F0678A">
          <w:rPr>
            <w:rFonts w:eastAsia="SimSun"/>
            <w:lang w:val="en-US" w:eastAsia="zh-CN"/>
          </w:rPr>
          <w:t>1</w:t>
        </w:r>
      </w:ins>
      <w:r w:rsidRPr="006964F7">
        <w:rPr>
          <w:rFonts w:ascii="Arial" w:eastAsia="SimSun" w:hAnsi="Arial" w:cs="Arial"/>
          <w:lang w:val="en-US" w:eastAsia="zh-CN"/>
        </w:rPr>
        <w:tab/>
      </w:r>
      <w:r w:rsidRPr="006964F7">
        <w:rPr>
          <w:rFonts w:eastAsia="SimSun"/>
          <w:lang w:val="en-US" w:eastAsia="zh-CN"/>
        </w:rPr>
        <w:t>TS 36.457</w:t>
      </w:r>
    </w:p>
    <w:p w:rsidR="001064E6" w:rsidRPr="006964F7" w:rsidRDefault="001064E6" w:rsidP="001064E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SLm interface layer 1</w:t>
      </w:r>
    </w:p>
    <w:p w:rsidR="001064E6" w:rsidRPr="006964F7" w:rsidRDefault="001064E6" w:rsidP="001064E6">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standards allowed to implement layer 1 on the SLm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1064E6" w:rsidRPr="006964F7" w:rsidRDefault="001064E6" w:rsidP="00F01A2A">
      <w:pPr>
        <w:pStyle w:val="Titolo5"/>
        <w:rPr>
          <w:rFonts w:eastAsia="SimSun"/>
          <w:sz w:val="30"/>
          <w:szCs w:val="30"/>
          <w:lang w:val="en-US" w:eastAsia="zh-CN"/>
        </w:rPr>
        <w:pPrChange w:id="192" w:author="Giovanni Romano - Telecom Italia" w:date="2016-01-11T16:27:00Z">
          <w:pPr>
            <w:widowControl w:val="0"/>
            <w:tabs>
              <w:tab w:val="clear" w:pos="1134"/>
              <w:tab w:val="clear" w:pos="1871"/>
              <w:tab w:val="clear" w:pos="2268"/>
              <w:tab w:val="left" w:pos="90"/>
              <w:tab w:val="left" w:pos="1267"/>
            </w:tabs>
            <w:overflowPunct/>
            <w:spacing w:before="283"/>
            <w:textAlignment w:val="auto"/>
          </w:pPr>
        </w:pPrChange>
      </w:pPr>
      <w:r w:rsidRPr="006964F7">
        <w:rPr>
          <w:rFonts w:eastAsia="SimSun"/>
          <w:lang w:val="en-US" w:eastAsia="zh-CN"/>
        </w:rPr>
        <w:t>5.3.2.8.</w:t>
      </w:r>
      <w:del w:id="193" w:author="Giovanni Romano - Telecom Italia" w:date="2015-12-07T11:50:00Z">
        <w:r w:rsidRPr="006964F7" w:rsidDel="00F0678A">
          <w:rPr>
            <w:rFonts w:eastAsia="SimSun"/>
            <w:lang w:val="en-US" w:eastAsia="zh-CN"/>
          </w:rPr>
          <w:delText>21</w:delText>
        </w:r>
      </w:del>
      <w:ins w:id="194" w:author="Giovanni Romano - Telecom Italia" w:date="2015-12-07T11:50:00Z">
        <w:r w:rsidR="00F0678A" w:rsidRPr="006964F7">
          <w:rPr>
            <w:rFonts w:eastAsia="SimSun"/>
            <w:lang w:val="en-US" w:eastAsia="zh-CN"/>
          </w:rPr>
          <w:t>2</w:t>
        </w:r>
        <w:r w:rsidR="00F0678A">
          <w:rPr>
            <w:rFonts w:eastAsia="SimSun"/>
            <w:lang w:val="en-US" w:eastAsia="zh-CN"/>
          </w:rPr>
          <w:t>2</w:t>
        </w:r>
      </w:ins>
      <w:r w:rsidRPr="006964F7">
        <w:rPr>
          <w:rFonts w:ascii="Arial" w:eastAsia="SimSun" w:hAnsi="Arial" w:cs="Arial"/>
          <w:lang w:val="en-US" w:eastAsia="zh-CN"/>
        </w:rPr>
        <w:tab/>
      </w:r>
      <w:r w:rsidRPr="006964F7">
        <w:rPr>
          <w:rFonts w:eastAsia="SimSun"/>
          <w:lang w:val="en-US" w:eastAsia="zh-CN"/>
        </w:rPr>
        <w:t>TS 36.458</w:t>
      </w:r>
    </w:p>
    <w:p w:rsidR="001064E6" w:rsidRPr="006964F7" w:rsidRDefault="001064E6" w:rsidP="001064E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SLm interface signalling transport</w:t>
      </w:r>
    </w:p>
    <w:p w:rsidR="001064E6" w:rsidRPr="006964F7" w:rsidRDefault="001064E6" w:rsidP="001064E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standards for signalling transport to be used across the SLm interface. The SLm interface is a logical interface between the LMU and the E-SMLC in the E-UTRAN core network. This document describes how the SLmAP signalling messages are transported over SLm.</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1064E6" w:rsidRPr="006964F7" w:rsidRDefault="001064E6" w:rsidP="00F01A2A">
      <w:pPr>
        <w:pStyle w:val="Titolo5"/>
        <w:rPr>
          <w:rFonts w:eastAsia="SimSun"/>
          <w:sz w:val="30"/>
          <w:szCs w:val="30"/>
          <w:lang w:val="en-US" w:eastAsia="zh-CN"/>
        </w:rPr>
        <w:pPrChange w:id="195" w:author="Giovanni Romano - Telecom Italia" w:date="2016-01-11T16:27: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5.3.2.8.</w:t>
      </w:r>
      <w:del w:id="196" w:author="Giovanni Romano - Telecom Italia" w:date="2015-12-07T11:50:00Z">
        <w:r w:rsidRPr="006964F7" w:rsidDel="00F0678A">
          <w:rPr>
            <w:rFonts w:eastAsia="SimSun"/>
            <w:lang w:val="en-US" w:eastAsia="zh-CN"/>
          </w:rPr>
          <w:delText>22</w:delText>
        </w:r>
      </w:del>
      <w:ins w:id="197" w:author="Giovanni Romano - Telecom Italia" w:date="2015-12-07T11:50:00Z">
        <w:r w:rsidR="00F0678A" w:rsidRPr="006964F7">
          <w:rPr>
            <w:rFonts w:eastAsia="SimSun"/>
            <w:lang w:val="en-US" w:eastAsia="zh-CN"/>
          </w:rPr>
          <w:t>2</w:t>
        </w:r>
        <w:r w:rsidR="00F0678A">
          <w:rPr>
            <w:rFonts w:eastAsia="SimSun"/>
            <w:lang w:val="en-US" w:eastAsia="zh-CN"/>
          </w:rPr>
          <w:t>3</w:t>
        </w:r>
      </w:ins>
      <w:r w:rsidRPr="006964F7">
        <w:rPr>
          <w:rFonts w:ascii="Arial" w:eastAsia="SimSun" w:hAnsi="Arial" w:cs="Arial"/>
          <w:lang w:val="en-US" w:eastAsia="zh-CN"/>
        </w:rPr>
        <w:tab/>
      </w:r>
      <w:r w:rsidRPr="006964F7">
        <w:rPr>
          <w:rFonts w:eastAsia="SimSun"/>
          <w:lang w:val="en-US" w:eastAsia="zh-CN"/>
        </w:rPr>
        <w:t>TS 36.459</w:t>
      </w:r>
    </w:p>
    <w:p w:rsidR="001064E6" w:rsidRPr="006964F7" w:rsidRDefault="001064E6" w:rsidP="001064E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SLm interface Application Protocol (SLmAP)</w:t>
      </w:r>
    </w:p>
    <w:p w:rsidR="001064E6" w:rsidRPr="006964F7" w:rsidRDefault="001064E6" w:rsidP="001064E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E-UTRAN radio network layer signalling protocol for the SLm interface. The SLm Application Protocol (SLmAP) supports the functions of the SLm interface by signalling procedures defined in this document.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F01A2A">
      <w:pPr>
        <w:pStyle w:val="Titolo4"/>
        <w:rPr>
          <w:rFonts w:eastAsia="SimSun"/>
          <w:sz w:val="30"/>
          <w:szCs w:val="30"/>
          <w:lang w:val="en-US" w:eastAsia="zh-CN"/>
        </w:rPr>
        <w:pPrChange w:id="198" w:author="Giovanni Romano - Telecom Italia" w:date="2016-01-11T16:27:00Z">
          <w:pPr>
            <w:widowControl w:val="0"/>
            <w:tabs>
              <w:tab w:val="clear" w:pos="1134"/>
              <w:tab w:val="clear" w:pos="1871"/>
              <w:tab w:val="clear" w:pos="2268"/>
              <w:tab w:val="left" w:pos="90"/>
            </w:tabs>
            <w:overflowPunct/>
            <w:spacing w:before="271"/>
            <w:textAlignment w:val="auto"/>
          </w:pPr>
        </w:pPrChange>
      </w:pPr>
      <w:r w:rsidRPr="006964F7">
        <w:rPr>
          <w:rFonts w:eastAsia="SimSun"/>
          <w:lang w:val="en-US" w:eastAsia="zh-CN"/>
        </w:rPr>
        <w:t>5.3.2.9</w:t>
      </w:r>
      <w:r w:rsidRPr="006964F7">
        <w:rPr>
          <w:rFonts w:eastAsia="SimSun"/>
          <w:lang w:val="en-US" w:eastAsia="zh-CN"/>
        </w:rPr>
        <w:tab/>
      </w:r>
      <w:r w:rsidRPr="006964F7">
        <w:rPr>
          <w:rFonts w:eastAsia="SimSun"/>
          <w:lang w:val="en-US" w:eastAsia="zh-CN"/>
        </w:rPr>
        <w:tab/>
        <w:t>36.</w:t>
      </w:r>
      <w:r w:rsidRPr="00F01A2A">
        <w:rPr>
          <w:rFonts w:eastAsia="SimSun"/>
          <w:rPrChange w:id="199" w:author="Giovanni Romano - Telecom Italia" w:date="2016-01-11T16:27:00Z">
            <w:rPr>
              <w:rFonts w:eastAsia="SimSun"/>
              <w:b/>
              <w:bCs/>
              <w:color w:val="000000"/>
              <w:szCs w:val="24"/>
              <w:lang w:val="en-US" w:eastAsia="zh-CN"/>
            </w:rPr>
          </w:rPrChange>
        </w:rPr>
        <w:t>100</w:t>
      </w:r>
      <w:r w:rsidRPr="006964F7">
        <w:rPr>
          <w:rFonts w:eastAsia="SimSun"/>
          <w:lang w:val="en-US" w:eastAsia="zh-CN"/>
        </w:rPr>
        <w:t xml:space="preserve"> series</w:t>
      </w:r>
    </w:p>
    <w:p w:rsidR="006964F7" w:rsidRPr="006964F7" w:rsidRDefault="006964F7" w:rsidP="00F01A2A">
      <w:pPr>
        <w:pStyle w:val="Titolo5"/>
        <w:rPr>
          <w:rFonts w:eastAsia="SimSun"/>
          <w:sz w:val="30"/>
          <w:szCs w:val="30"/>
          <w:lang w:val="en-US" w:eastAsia="zh-CN"/>
        </w:rPr>
        <w:pPrChange w:id="200" w:author="Giovanni Romano - Telecom Italia" w:date="2016-01-11T16:27:00Z">
          <w:pPr>
            <w:widowControl w:val="0"/>
            <w:tabs>
              <w:tab w:val="clear" w:pos="1134"/>
              <w:tab w:val="clear" w:pos="1871"/>
              <w:tab w:val="clear" w:pos="2268"/>
              <w:tab w:val="left" w:pos="90"/>
              <w:tab w:val="left" w:pos="1267"/>
            </w:tabs>
            <w:overflowPunct/>
            <w:textAlignment w:val="auto"/>
          </w:pPr>
        </w:pPrChange>
      </w:pPr>
      <w:r w:rsidRPr="006964F7">
        <w:rPr>
          <w:rFonts w:eastAsia="SimSun"/>
          <w:szCs w:val="18"/>
          <w:lang w:val="en-US" w:eastAsia="zh-CN"/>
        </w:rPr>
        <w:t>5</w:t>
      </w:r>
      <w:r w:rsidRPr="006964F7">
        <w:rPr>
          <w:rFonts w:eastAsia="SimSun"/>
          <w:lang w:val="en-US" w:eastAsia="zh-CN"/>
        </w:rPr>
        <w:t>.3.2.9.1</w:t>
      </w:r>
      <w:r w:rsidRPr="006964F7">
        <w:rPr>
          <w:rFonts w:ascii="Arial" w:eastAsia="SimSun" w:hAnsi="Arial" w:cs="Arial"/>
          <w:lang w:val="en-US" w:eastAsia="zh-CN"/>
        </w:rPr>
        <w:tab/>
      </w:r>
      <w:r w:rsidRPr="006964F7">
        <w:rPr>
          <w:rFonts w:eastAsia="SimSun"/>
          <w:lang w:val="en-US" w:eastAsia="zh-CN"/>
        </w:rPr>
        <w:t>TS 36.101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User Equipment (UE) radio transmission and reception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User Equipment (UE) minimum RF characteristics of E-UTRA for both FDD and TDD modes.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8</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F01A2A">
      <w:pPr>
        <w:pStyle w:val="Titolo5"/>
        <w:rPr>
          <w:rFonts w:eastAsia="SimSun"/>
          <w:sz w:val="30"/>
          <w:szCs w:val="30"/>
          <w:lang w:val="en-US" w:eastAsia="zh-CN"/>
        </w:rPr>
        <w:pPrChange w:id="201" w:author="Giovanni Romano - Telecom Italia" w:date="2016-01-11T16:28: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5.3.2.9.2</w:t>
      </w:r>
      <w:r w:rsidRPr="006964F7">
        <w:rPr>
          <w:rFonts w:ascii="Arial" w:eastAsia="SimSun" w:hAnsi="Arial" w:cs="Arial"/>
          <w:lang w:val="en-US" w:eastAsia="zh-CN"/>
        </w:rPr>
        <w:tab/>
      </w:r>
      <w:r w:rsidRPr="006964F7">
        <w:rPr>
          <w:rFonts w:eastAsia="SimSun"/>
          <w:lang w:val="en-US" w:eastAsia="zh-CN"/>
        </w:rPr>
        <w:t>TS 36.104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Base Station (BS) radio transmission and reception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Base Station minimum RF characteristics of E-UTRA in paired and unpaired bands.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2F2FE1" w:rsidRPr="006964F7" w:rsidRDefault="002F2FE1" w:rsidP="00F01A2A">
      <w:pPr>
        <w:pStyle w:val="Titolo5"/>
        <w:rPr>
          <w:ins w:id="202" w:author="Giovanni Romano - Telecom Italia" w:date="2015-12-07T11:39:00Z"/>
          <w:rFonts w:eastAsia="SimSun"/>
          <w:sz w:val="30"/>
          <w:szCs w:val="30"/>
          <w:lang w:val="en-US" w:eastAsia="zh-CN"/>
        </w:rPr>
        <w:pPrChange w:id="203" w:author="Giovanni Romano - Telecom Italia" w:date="2016-01-11T16:28:00Z">
          <w:pPr>
            <w:widowControl w:val="0"/>
            <w:tabs>
              <w:tab w:val="clear" w:pos="1134"/>
              <w:tab w:val="clear" w:pos="1871"/>
              <w:tab w:val="clear" w:pos="2268"/>
              <w:tab w:val="left" w:pos="90"/>
              <w:tab w:val="left" w:pos="1267"/>
            </w:tabs>
            <w:overflowPunct/>
            <w:spacing w:before="240"/>
            <w:textAlignment w:val="auto"/>
          </w:pPr>
        </w:pPrChange>
      </w:pPr>
      <w:ins w:id="204" w:author="Giovanni Romano - Telecom Italia" w:date="2015-12-07T11:39:00Z">
        <w:r w:rsidRPr="006964F7">
          <w:rPr>
            <w:rFonts w:eastAsia="SimSun"/>
            <w:lang w:val="en-US" w:eastAsia="zh-CN"/>
          </w:rPr>
          <w:t>5.3.2.9.3</w:t>
        </w:r>
        <w:r w:rsidRPr="006964F7">
          <w:rPr>
            <w:rFonts w:ascii="Arial" w:eastAsia="SimSun" w:hAnsi="Arial" w:cs="Arial"/>
            <w:lang w:val="en-US" w:eastAsia="zh-CN"/>
          </w:rPr>
          <w:tab/>
        </w:r>
        <w:r w:rsidRPr="006964F7">
          <w:rPr>
            <w:rFonts w:eastAsia="SimSun"/>
            <w:lang w:val="en-US" w:eastAsia="zh-CN"/>
          </w:rPr>
          <w:t>TS 36.11</w:t>
        </w:r>
        <w:r>
          <w:rPr>
            <w:rFonts w:eastAsia="SimSun"/>
            <w:lang w:val="en-US" w:eastAsia="zh-CN"/>
          </w:rPr>
          <w:t>1</w:t>
        </w:r>
      </w:ins>
    </w:p>
    <w:p w:rsidR="002F2FE1" w:rsidRPr="002F2FE1" w:rsidRDefault="002F2FE1" w:rsidP="00126714">
      <w:pPr>
        <w:widowControl w:val="0"/>
        <w:tabs>
          <w:tab w:val="clear" w:pos="1134"/>
          <w:tab w:val="clear" w:pos="1871"/>
          <w:tab w:val="clear" w:pos="2268"/>
          <w:tab w:val="left" w:pos="90"/>
          <w:tab w:val="left" w:pos="1267"/>
        </w:tabs>
        <w:overflowPunct/>
        <w:spacing w:before="240"/>
        <w:textAlignment w:val="auto"/>
        <w:rPr>
          <w:ins w:id="205" w:author="Giovanni Romano - Telecom Italia" w:date="2015-12-07T11:39:00Z"/>
          <w:rFonts w:eastAsia="SimSun"/>
          <w:b/>
          <w:bCs/>
          <w:color w:val="000000"/>
          <w:szCs w:val="24"/>
          <w:lang w:val="en-US" w:eastAsia="zh-CN"/>
          <w:rPrChange w:id="206" w:author="Giovanni Romano - Telecom Italia" w:date="2015-12-07T11:40:00Z">
            <w:rPr>
              <w:ins w:id="207" w:author="Giovanni Romano - Telecom Italia" w:date="2015-12-07T11:39:00Z"/>
              <w:rFonts w:ascii="Calibri" w:hAnsi="Calibri" w:cs="Calibri"/>
              <w:sz w:val="22"/>
              <w:szCs w:val="22"/>
              <w:lang w:val="en-US" w:eastAsia="it-IT"/>
            </w:rPr>
          </w:rPrChange>
        </w:rPr>
      </w:pPr>
      <w:ins w:id="208" w:author="Giovanni Romano - Telecom Italia" w:date="2015-12-07T11:39:00Z">
        <w:r w:rsidRPr="002F2FE1">
          <w:rPr>
            <w:rFonts w:eastAsia="SimSun"/>
            <w:b/>
            <w:bCs/>
            <w:color w:val="000000"/>
            <w:szCs w:val="24"/>
            <w:lang w:val="en-US" w:eastAsia="zh-CN"/>
            <w:rPrChange w:id="209" w:author="Giovanni Romano - Telecom Italia" w:date="2015-12-07T11:40:00Z">
              <w:rPr>
                <w:rFonts w:ascii="Calibri" w:hAnsi="Calibri" w:cs="Calibri"/>
                <w:sz w:val="22"/>
                <w:szCs w:val="22"/>
                <w:lang w:val="en-US" w:eastAsia="it-IT"/>
              </w:rPr>
            </w:rPrChange>
          </w:rPr>
          <w:t>Location Measurement Unit (LMU) performance specification; Network based positioning systems in Evolved Universal Terrestrial Radio Access Network (E-UTRAN)</w:t>
        </w:r>
      </w:ins>
    </w:p>
    <w:p w:rsidR="002F2FE1" w:rsidRDefault="002F2FE1" w:rsidP="00126714">
      <w:pPr>
        <w:widowControl w:val="0"/>
        <w:tabs>
          <w:tab w:val="clear" w:pos="1134"/>
          <w:tab w:val="clear" w:pos="1871"/>
          <w:tab w:val="clear" w:pos="2268"/>
          <w:tab w:val="left" w:pos="90"/>
          <w:tab w:val="left" w:pos="1267"/>
        </w:tabs>
        <w:overflowPunct/>
        <w:spacing w:before="240"/>
        <w:textAlignment w:val="auto"/>
        <w:rPr>
          <w:rFonts w:eastAsia="SimSun"/>
          <w:color w:val="000000"/>
          <w:szCs w:val="24"/>
          <w:lang w:val="en-US" w:eastAsia="zh-CN"/>
        </w:rPr>
      </w:pPr>
      <w:ins w:id="210" w:author="Giovanni Romano - Telecom Italia" w:date="2015-12-07T11:40:00Z">
        <w:r w:rsidRPr="002F2FE1">
          <w:rPr>
            <w:rFonts w:eastAsia="SimSun"/>
            <w:color w:val="000000"/>
            <w:szCs w:val="24"/>
            <w:lang w:val="en-US" w:eastAsia="zh-CN"/>
            <w:rPrChange w:id="211" w:author="Giovanni Romano - Telecom Italia" w:date="2015-12-07T11:40:00Z">
              <w:rPr>
                <w:rFonts w:ascii="Calibri" w:hAnsi="Calibri" w:cs="Calibri"/>
                <w:sz w:val="22"/>
                <w:szCs w:val="22"/>
                <w:lang w:val="en-US" w:eastAsia="it-IT"/>
              </w:rPr>
            </w:rPrChange>
          </w:rPr>
          <w:t>This document establishes the Location Measurement Unit (LMU) minimum UTDOA positioning requirement for the FDD and TDD mode of E-UTRAN.</w:t>
        </w:r>
      </w:ins>
    </w:p>
    <w:p w:rsidR="002F2FE1" w:rsidRDefault="002F2FE1" w:rsidP="002F2FE1">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212" w:author="Giovanni Romano - Telecom Italia" w:date="2015-12-07T11:43:00Z"/>
          <w:rFonts w:eastAsia="SimSun"/>
          <w:b/>
          <w:bCs/>
          <w:color w:val="000000"/>
          <w:sz w:val="18"/>
          <w:szCs w:val="18"/>
          <w:lang w:val="en-US" w:eastAsia="zh-CN"/>
        </w:rPr>
      </w:pPr>
      <w:ins w:id="213" w:author="Giovanni Romano - Telecom Italia" w:date="2015-12-07T11:43: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F2FE1" w:rsidRDefault="002F2FE1" w:rsidP="002F2FE1">
      <w:pPr>
        <w:widowControl w:val="0"/>
        <w:tabs>
          <w:tab w:val="clear" w:pos="1134"/>
          <w:tab w:val="clear" w:pos="1871"/>
          <w:tab w:val="clear" w:pos="2268"/>
          <w:tab w:val="left" w:pos="90"/>
        </w:tabs>
        <w:overflowPunct/>
        <w:spacing w:before="0"/>
        <w:textAlignment w:val="auto"/>
        <w:rPr>
          <w:ins w:id="214" w:author="Giovanni Romano - Telecom Italia" w:date="2015-12-07T11:43:00Z"/>
          <w:rFonts w:eastAsia="SimSun"/>
          <w:b/>
          <w:bCs/>
          <w:color w:val="000000"/>
          <w:sz w:val="18"/>
          <w:szCs w:val="18"/>
          <w:lang w:val="en-US" w:eastAsia="zh-CN"/>
        </w:rPr>
      </w:pPr>
      <w:ins w:id="215" w:author="Giovanni Romano - Telecom Italia" w:date="2015-12-07T11:43: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F2FE1" w:rsidRPr="006964F7" w:rsidRDefault="002F2FE1" w:rsidP="00F01A2A">
      <w:pPr>
        <w:pStyle w:val="Titolo5"/>
        <w:rPr>
          <w:ins w:id="216" w:author="Giovanni Romano - Telecom Italia" w:date="2015-12-07T11:41:00Z"/>
          <w:rFonts w:eastAsia="SimSun"/>
          <w:sz w:val="30"/>
          <w:szCs w:val="30"/>
          <w:lang w:val="en-US" w:eastAsia="zh-CN"/>
        </w:rPr>
        <w:pPrChange w:id="217" w:author="Giovanni Romano - Telecom Italia" w:date="2016-01-11T16:28:00Z">
          <w:pPr>
            <w:widowControl w:val="0"/>
            <w:tabs>
              <w:tab w:val="clear" w:pos="1134"/>
              <w:tab w:val="clear" w:pos="1871"/>
              <w:tab w:val="clear" w:pos="2268"/>
              <w:tab w:val="left" w:pos="90"/>
              <w:tab w:val="left" w:pos="1267"/>
            </w:tabs>
            <w:overflowPunct/>
            <w:spacing w:before="240"/>
            <w:textAlignment w:val="auto"/>
          </w:pPr>
        </w:pPrChange>
      </w:pPr>
      <w:ins w:id="218" w:author="Giovanni Romano - Telecom Italia" w:date="2015-12-07T11:41:00Z">
        <w:r w:rsidRPr="006964F7">
          <w:rPr>
            <w:rFonts w:eastAsia="SimSun"/>
            <w:lang w:val="en-US" w:eastAsia="zh-CN"/>
          </w:rPr>
          <w:t>5.3.2.9.</w:t>
        </w:r>
      </w:ins>
      <w:ins w:id="219" w:author="Giovanni Romano - Telecom Italia" w:date="2015-12-07T11:42:00Z">
        <w:r>
          <w:rPr>
            <w:rFonts w:eastAsia="SimSun"/>
            <w:lang w:val="en-US" w:eastAsia="zh-CN"/>
          </w:rPr>
          <w:t>4</w:t>
        </w:r>
      </w:ins>
      <w:ins w:id="220" w:author="Giovanni Romano - Telecom Italia" w:date="2015-12-07T11:41:00Z">
        <w:r w:rsidRPr="006964F7">
          <w:rPr>
            <w:rFonts w:ascii="Arial" w:eastAsia="SimSun" w:hAnsi="Arial" w:cs="Arial"/>
            <w:lang w:val="en-US" w:eastAsia="zh-CN"/>
          </w:rPr>
          <w:tab/>
        </w:r>
        <w:r w:rsidRPr="006964F7">
          <w:rPr>
            <w:rFonts w:eastAsia="SimSun"/>
            <w:lang w:val="en-US" w:eastAsia="zh-CN"/>
          </w:rPr>
          <w:t>TS 36.11</w:t>
        </w:r>
        <w:r>
          <w:rPr>
            <w:rFonts w:eastAsia="SimSun"/>
            <w:lang w:val="en-US" w:eastAsia="zh-CN"/>
          </w:rPr>
          <w:t>2</w:t>
        </w:r>
      </w:ins>
    </w:p>
    <w:p w:rsidR="002F2FE1" w:rsidRPr="002F2FE1" w:rsidRDefault="002F2FE1" w:rsidP="00126714">
      <w:pPr>
        <w:widowControl w:val="0"/>
        <w:tabs>
          <w:tab w:val="clear" w:pos="1134"/>
          <w:tab w:val="clear" w:pos="1871"/>
          <w:tab w:val="clear" w:pos="2268"/>
          <w:tab w:val="left" w:pos="90"/>
          <w:tab w:val="left" w:pos="1267"/>
        </w:tabs>
        <w:overflowPunct/>
        <w:spacing w:before="240"/>
        <w:textAlignment w:val="auto"/>
        <w:rPr>
          <w:rFonts w:eastAsia="SimSun"/>
          <w:b/>
          <w:bCs/>
          <w:color w:val="000000"/>
          <w:szCs w:val="24"/>
          <w:lang w:val="en-US" w:eastAsia="zh-CN"/>
          <w:rPrChange w:id="221" w:author="Giovanni Romano - Telecom Italia" w:date="2015-12-07T11:42:00Z">
            <w:rPr>
              <w:rFonts w:eastAsia="SimSun"/>
              <w:color w:val="000000"/>
              <w:szCs w:val="24"/>
              <w:lang w:val="en-US" w:eastAsia="zh-CN"/>
            </w:rPr>
          </w:rPrChange>
        </w:rPr>
      </w:pPr>
      <w:ins w:id="222" w:author="Giovanni Romano - Telecom Italia" w:date="2015-12-07T11:42:00Z">
        <w:r w:rsidRPr="002F2FE1">
          <w:rPr>
            <w:rFonts w:eastAsia="SimSun"/>
            <w:b/>
            <w:bCs/>
            <w:color w:val="000000"/>
            <w:szCs w:val="24"/>
            <w:lang w:val="en-US" w:eastAsia="zh-CN"/>
            <w:rPrChange w:id="223" w:author="Giovanni Romano - Telecom Italia" w:date="2015-12-07T11:42:00Z">
              <w:rPr>
                <w:rFonts w:eastAsia="SimSun"/>
                <w:color w:val="000000"/>
                <w:szCs w:val="24"/>
                <w:lang w:val="en-US" w:eastAsia="zh-CN"/>
              </w:rPr>
            </w:rPrChange>
          </w:rPr>
          <w:t>Location Measurement Unit (LMU) conformance specification; Network based positioning systems in Evolved Universal Terrestrial Radio Access Network (E-UTRAN)</w:t>
        </w:r>
      </w:ins>
    </w:p>
    <w:p w:rsidR="002F2FE1" w:rsidRPr="002F2FE1" w:rsidRDefault="002F2FE1" w:rsidP="00126714">
      <w:pPr>
        <w:widowControl w:val="0"/>
        <w:tabs>
          <w:tab w:val="clear" w:pos="1134"/>
          <w:tab w:val="clear" w:pos="1871"/>
          <w:tab w:val="clear" w:pos="2268"/>
          <w:tab w:val="left" w:pos="90"/>
          <w:tab w:val="left" w:pos="1267"/>
        </w:tabs>
        <w:overflowPunct/>
        <w:spacing w:before="240"/>
        <w:textAlignment w:val="auto"/>
        <w:rPr>
          <w:ins w:id="224" w:author="Giovanni Romano - Telecom Italia" w:date="2015-12-07T11:39:00Z"/>
          <w:rFonts w:eastAsia="SimSun"/>
          <w:color w:val="000000"/>
          <w:szCs w:val="24"/>
          <w:lang w:val="en-US" w:eastAsia="zh-CN"/>
          <w:rPrChange w:id="225" w:author="Giovanni Romano - Telecom Italia" w:date="2015-12-07T11:40:00Z">
            <w:rPr>
              <w:ins w:id="226" w:author="Giovanni Romano - Telecom Italia" w:date="2015-12-07T11:39:00Z"/>
              <w:rFonts w:eastAsia="SimSun"/>
              <w:b/>
              <w:bCs/>
              <w:color w:val="000000"/>
              <w:szCs w:val="24"/>
              <w:lang w:val="en-US" w:eastAsia="zh-CN"/>
            </w:rPr>
          </w:rPrChange>
        </w:rPr>
      </w:pPr>
      <w:ins w:id="227" w:author="Giovanni Romano - Telecom Italia" w:date="2015-12-07T11:41:00Z">
        <w:r w:rsidRPr="002F2FE1">
          <w:rPr>
            <w:rFonts w:eastAsia="SimSun"/>
            <w:color w:val="000000"/>
            <w:szCs w:val="24"/>
            <w:lang w:val="en-US" w:eastAsia="zh-CN"/>
          </w:rPr>
          <w:t>Location Measurement Unit (LMU) conformance specification; Network based positioning systems in Evolved Universal Terrestrial Radio Access Network (E-UTRAN)</w:t>
        </w:r>
        <w:r>
          <w:rPr>
            <w:rFonts w:eastAsia="SimSun"/>
            <w:color w:val="000000"/>
            <w:szCs w:val="24"/>
            <w:lang w:val="en-US" w:eastAsia="zh-CN"/>
          </w:rPr>
          <w:t>.</w:t>
        </w:r>
      </w:ins>
    </w:p>
    <w:p w:rsidR="002F2FE1" w:rsidRDefault="002F2FE1" w:rsidP="002F2FE1">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228" w:author="Giovanni Romano - Telecom Italia" w:date="2015-12-07T11:43:00Z"/>
          <w:rFonts w:eastAsia="SimSun"/>
          <w:b/>
          <w:bCs/>
          <w:color w:val="000000"/>
          <w:sz w:val="18"/>
          <w:szCs w:val="18"/>
          <w:lang w:val="en-US" w:eastAsia="zh-CN"/>
        </w:rPr>
      </w:pPr>
      <w:ins w:id="229" w:author="Giovanni Romano - Telecom Italia" w:date="2015-12-07T11:43: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F2FE1" w:rsidRDefault="002F2FE1" w:rsidP="002F2FE1">
      <w:pPr>
        <w:widowControl w:val="0"/>
        <w:tabs>
          <w:tab w:val="clear" w:pos="1134"/>
          <w:tab w:val="clear" w:pos="1871"/>
          <w:tab w:val="clear" w:pos="2268"/>
          <w:tab w:val="left" w:pos="90"/>
        </w:tabs>
        <w:overflowPunct/>
        <w:spacing w:before="0"/>
        <w:textAlignment w:val="auto"/>
        <w:rPr>
          <w:ins w:id="230" w:author="Giovanni Romano - Telecom Italia" w:date="2015-12-07T11:43:00Z"/>
          <w:rFonts w:eastAsia="SimSun"/>
          <w:b/>
          <w:bCs/>
          <w:color w:val="000000"/>
          <w:sz w:val="18"/>
          <w:szCs w:val="18"/>
          <w:lang w:val="en-US" w:eastAsia="zh-CN"/>
        </w:rPr>
      </w:pPr>
      <w:ins w:id="231" w:author="Giovanni Romano - Telecom Italia" w:date="2015-12-07T11:43: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6964F7" w:rsidRDefault="006964F7" w:rsidP="00F01A2A">
      <w:pPr>
        <w:pStyle w:val="Titolo5"/>
        <w:rPr>
          <w:rFonts w:eastAsia="SimSun"/>
          <w:sz w:val="30"/>
          <w:szCs w:val="30"/>
          <w:lang w:val="en-US" w:eastAsia="zh-CN"/>
        </w:rPr>
        <w:pPrChange w:id="232" w:author="Giovanni Romano - Telecom Italia" w:date="2016-01-11T16:28:00Z">
          <w:pPr>
            <w:widowControl w:val="0"/>
            <w:tabs>
              <w:tab w:val="clear" w:pos="1134"/>
              <w:tab w:val="clear" w:pos="1871"/>
              <w:tab w:val="clear" w:pos="2268"/>
              <w:tab w:val="left" w:pos="90"/>
              <w:tab w:val="left" w:pos="1267"/>
            </w:tabs>
            <w:overflowPunct/>
            <w:spacing w:before="240"/>
            <w:textAlignment w:val="auto"/>
          </w:pPr>
        </w:pPrChange>
      </w:pPr>
      <w:r w:rsidRPr="006964F7">
        <w:rPr>
          <w:rFonts w:eastAsia="SimSun"/>
          <w:lang w:val="en-US" w:eastAsia="zh-CN"/>
        </w:rPr>
        <w:t>5.3.2.9.</w:t>
      </w:r>
      <w:del w:id="233" w:author="Giovanni Romano - Telecom Italia" w:date="2015-12-07T11:42:00Z">
        <w:r w:rsidRPr="006964F7" w:rsidDel="002F2FE1">
          <w:rPr>
            <w:rFonts w:eastAsia="SimSun"/>
            <w:lang w:val="en-US" w:eastAsia="zh-CN"/>
          </w:rPr>
          <w:delText>3</w:delText>
        </w:r>
      </w:del>
      <w:ins w:id="234" w:author="Giovanni Romano - Telecom Italia" w:date="2015-12-07T11:42:00Z">
        <w:r w:rsidR="002F2FE1">
          <w:rPr>
            <w:rFonts w:eastAsia="SimSun"/>
            <w:lang w:val="en-US" w:eastAsia="zh-CN"/>
          </w:rPr>
          <w:t>5</w:t>
        </w:r>
      </w:ins>
      <w:r w:rsidRPr="006964F7">
        <w:rPr>
          <w:rFonts w:ascii="Arial" w:eastAsia="SimSun" w:hAnsi="Arial" w:cs="Arial"/>
          <w:lang w:val="en-US" w:eastAsia="zh-CN"/>
        </w:rPr>
        <w:tab/>
      </w:r>
      <w:r w:rsidRPr="006964F7">
        <w:rPr>
          <w:rFonts w:eastAsia="SimSun"/>
          <w:lang w:val="en-US" w:eastAsia="zh-CN"/>
        </w:rPr>
        <w:t>TS 36.113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Base Station (BS) and repeater ElectroMagnetic Compatibility (EMC)</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covers the assessment of E-UTRA base stations, repeaters and associated ancillary equipment in respect of Electromagnetic Compatibility (EMC).</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1064E6" w:rsidRPr="006964F7" w:rsidRDefault="001064E6" w:rsidP="00F01A2A">
      <w:pPr>
        <w:pStyle w:val="Titolo5"/>
        <w:rPr>
          <w:rFonts w:eastAsia="SimSun"/>
          <w:sz w:val="30"/>
          <w:szCs w:val="30"/>
          <w:lang w:val="en-US" w:eastAsia="zh-CN"/>
        </w:rPr>
        <w:pPrChange w:id="235" w:author="Giovanni Romano - Telecom Italia" w:date="2016-01-11T16:28: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5.3.2.9.</w:t>
      </w:r>
      <w:del w:id="236" w:author="Giovanni Romano - Telecom Italia" w:date="2015-12-07T11:43:00Z">
        <w:r w:rsidRPr="006964F7" w:rsidDel="002F2FE1">
          <w:rPr>
            <w:rFonts w:eastAsia="SimSun"/>
            <w:lang w:val="en-US" w:eastAsia="zh-CN"/>
          </w:rPr>
          <w:delText>4</w:delText>
        </w:r>
      </w:del>
      <w:ins w:id="237" w:author="Giovanni Romano - Telecom Italia" w:date="2015-12-07T11:43:00Z">
        <w:r w:rsidR="002F2FE1">
          <w:rPr>
            <w:rFonts w:eastAsia="SimSun"/>
            <w:lang w:val="en-US" w:eastAsia="zh-CN"/>
          </w:rPr>
          <w:t>6</w:t>
        </w:r>
      </w:ins>
      <w:r w:rsidRPr="006964F7">
        <w:rPr>
          <w:rFonts w:ascii="Arial" w:eastAsia="SimSun" w:hAnsi="Arial" w:cs="Arial"/>
          <w:lang w:val="en-US" w:eastAsia="zh-CN"/>
        </w:rPr>
        <w:tab/>
      </w:r>
      <w:r w:rsidRPr="006964F7">
        <w:rPr>
          <w:rFonts w:eastAsia="SimSun"/>
          <w:lang w:val="en-US" w:eastAsia="zh-CN"/>
        </w:rPr>
        <w:t>TS 36.116</w:t>
      </w:r>
    </w:p>
    <w:p w:rsidR="001064E6" w:rsidRPr="006964F7" w:rsidRDefault="001064E6" w:rsidP="001064E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Relay radio transmission and reception</w:t>
      </w:r>
    </w:p>
    <w:p w:rsidR="001064E6" w:rsidRPr="006964F7" w:rsidRDefault="001064E6" w:rsidP="001064E6">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establishes the minimum RF characteristics and minimum performance requirements of E-UTRA Relay</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2F2FE1" w:rsidRPr="006964F7" w:rsidRDefault="002F2FE1" w:rsidP="00F01A2A">
      <w:pPr>
        <w:pStyle w:val="Titolo5"/>
        <w:rPr>
          <w:ins w:id="238" w:author="Giovanni Romano - Telecom Italia" w:date="2015-12-07T11:43:00Z"/>
          <w:rFonts w:eastAsia="SimSun"/>
          <w:sz w:val="30"/>
          <w:szCs w:val="30"/>
          <w:lang w:val="en-US" w:eastAsia="zh-CN"/>
        </w:rPr>
        <w:pPrChange w:id="239" w:author="Giovanni Romano - Telecom Italia" w:date="2016-01-11T16:28:00Z">
          <w:pPr>
            <w:widowControl w:val="0"/>
            <w:tabs>
              <w:tab w:val="clear" w:pos="1134"/>
              <w:tab w:val="clear" w:pos="1871"/>
              <w:tab w:val="clear" w:pos="2268"/>
              <w:tab w:val="left" w:pos="90"/>
              <w:tab w:val="left" w:pos="1267"/>
            </w:tabs>
            <w:overflowPunct/>
            <w:spacing w:before="240"/>
            <w:textAlignment w:val="auto"/>
          </w:pPr>
        </w:pPrChange>
      </w:pPr>
      <w:ins w:id="240" w:author="Giovanni Romano - Telecom Italia" w:date="2015-12-07T11:43:00Z">
        <w:r w:rsidRPr="006964F7">
          <w:rPr>
            <w:rFonts w:eastAsia="SimSun"/>
            <w:lang w:val="en-US" w:eastAsia="zh-CN"/>
          </w:rPr>
          <w:t>5.3.2.9.</w:t>
        </w:r>
        <w:r>
          <w:rPr>
            <w:rFonts w:eastAsia="SimSun"/>
            <w:lang w:val="en-US" w:eastAsia="zh-CN"/>
          </w:rPr>
          <w:t>7</w:t>
        </w:r>
        <w:r w:rsidRPr="006964F7">
          <w:rPr>
            <w:rFonts w:ascii="Arial" w:eastAsia="SimSun" w:hAnsi="Arial" w:cs="Arial"/>
            <w:lang w:val="en-US" w:eastAsia="zh-CN"/>
          </w:rPr>
          <w:tab/>
        </w:r>
        <w:r w:rsidRPr="006964F7">
          <w:rPr>
            <w:rFonts w:eastAsia="SimSun"/>
            <w:lang w:val="en-US" w:eastAsia="zh-CN"/>
          </w:rPr>
          <w:t>TS 36.11</w:t>
        </w:r>
        <w:r>
          <w:rPr>
            <w:rFonts w:eastAsia="SimSun"/>
            <w:lang w:val="en-US" w:eastAsia="zh-CN"/>
          </w:rPr>
          <w:t>7</w:t>
        </w:r>
      </w:ins>
    </w:p>
    <w:p w:rsidR="002F2FE1" w:rsidRPr="003D4091" w:rsidRDefault="002F2FE1" w:rsidP="002F2FE1">
      <w:pPr>
        <w:widowControl w:val="0"/>
        <w:tabs>
          <w:tab w:val="clear" w:pos="1134"/>
          <w:tab w:val="clear" w:pos="1871"/>
          <w:tab w:val="clear" w:pos="2268"/>
          <w:tab w:val="left" w:pos="90"/>
          <w:tab w:val="left" w:pos="1267"/>
        </w:tabs>
        <w:overflowPunct/>
        <w:spacing w:before="240"/>
        <w:textAlignment w:val="auto"/>
        <w:rPr>
          <w:ins w:id="241" w:author="Giovanni Romano - Telecom Italia" w:date="2015-12-07T11:43:00Z"/>
          <w:rFonts w:eastAsia="SimSun"/>
          <w:b/>
          <w:bCs/>
          <w:color w:val="000000"/>
          <w:szCs w:val="24"/>
          <w:lang w:val="en-US" w:eastAsia="zh-CN"/>
        </w:rPr>
      </w:pPr>
      <w:ins w:id="242" w:author="Giovanni Romano - Telecom Italia" w:date="2015-12-07T11:44:00Z">
        <w:r w:rsidRPr="002F2FE1">
          <w:rPr>
            <w:rFonts w:eastAsia="SimSun"/>
            <w:b/>
            <w:bCs/>
            <w:color w:val="000000"/>
            <w:szCs w:val="24"/>
            <w:lang w:val="en-US" w:eastAsia="zh-CN"/>
          </w:rPr>
          <w:t>Evolved Universal Terrestrial Radio Access (E-UTRA); Relay conformance testing</w:t>
        </w:r>
        <w:r>
          <w:rPr>
            <w:rFonts w:eastAsia="SimSun"/>
            <w:b/>
            <w:bCs/>
            <w:color w:val="000000"/>
            <w:szCs w:val="24"/>
            <w:lang w:val="en-US" w:eastAsia="zh-CN"/>
          </w:rPr>
          <w:t xml:space="preserve"> </w:t>
        </w:r>
      </w:ins>
    </w:p>
    <w:p w:rsidR="002F2FE1" w:rsidRDefault="002F2FE1" w:rsidP="002F2FE1">
      <w:pPr>
        <w:widowControl w:val="0"/>
        <w:tabs>
          <w:tab w:val="clear" w:pos="1134"/>
          <w:tab w:val="clear" w:pos="1871"/>
          <w:tab w:val="clear" w:pos="2268"/>
          <w:tab w:val="left" w:pos="90"/>
          <w:tab w:val="left" w:pos="1267"/>
        </w:tabs>
        <w:overflowPunct/>
        <w:spacing w:before="240"/>
        <w:textAlignment w:val="auto"/>
        <w:rPr>
          <w:ins w:id="243" w:author="Giovanni Romano - Telecom Italia" w:date="2015-12-07T11:44:00Z"/>
          <w:rFonts w:eastAsia="SimSun"/>
          <w:color w:val="000000"/>
          <w:szCs w:val="24"/>
          <w:lang w:val="en-US" w:eastAsia="zh-CN"/>
        </w:rPr>
      </w:pPr>
      <w:ins w:id="244" w:author="Giovanni Romano - Telecom Italia" w:date="2015-12-07T11:44:00Z">
        <w:r w:rsidRPr="002F2FE1">
          <w:rPr>
            <w:rFonts w:eastAsia="SimSun"/>
            <w:color w:val="000000"/>
            <w:szCs w:val="24"/>
            <w:lang w:val="en-US" w:eastAsia="zh-CN"/>
          </w:rPr>
          <w:t>This document specifies the Radio Frequency (RF) test methods and conformance requirements for E-UTRA Relay. These have been derived from, and are consistent with the E-UTRA Relay specifications defined in TS 36.116.</w:t>
        </w:r>
        <w:r>
          <w:rPr>
            <w:rFonts w:eastAsia="SimSun"/>
            <w:color w:val="000000"/>
            <w:szCs w:val="24"/>
            <w:lang w:val="en-US" w:eastAsia="zh-CN"/>
          </w:rPr>
          <w:t xml:space="preserve"> </w:t>
        </w:r>
      </w:ins>
    </w:p>
    <w:p w:rsidR="002F2FE1" w:rsidRDefault="002F2FE1" w:rsidP="002F2FE1">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245" w:author="Giovanni Romano - Telecom Italia" w:date="2015-12-07T11:43:00Z"/>
          <w:rFonts w:eastAsia="SimSun"/>
          <w:b/>
          <w:bCs/>
          <w:color w:val="000000"/>
          <w:sz w:val="18"/>
          <w:szCs w:val="18"/>
          <w:lang w:val="en-US" w:eastAsia="zh-CN"/>
        </w:rPr>
      </w:pPr>
      <w:ins w:id="246" w:author="Giovanni Romano - Telecom Italia" w:date="2015-12-07T11:43: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F2FE1" w:rsidRDefault="002F2FE1" w:rsidP="002F2FE1">
      <w:pPr>
        <w:widowControl w:val="0"/>
        <w:tabs>
          <w:tab w:val="clear" w:pos="1134"/>
          <w:tab w:val="clear" w:pos="1871"/>
          <w:tab w:val="clear" w:pos="2268"/>
          <w:tab w:val="left" w:pos="90"/>
        </w:tabs>
        <w:overflowPunct/>
        <w:spacing w:before="0"/>
        <w:textAlignment w:val="auto"/>
        <w:rPr>
          <w:ins w:id="247" w:author="Giovanni Romano - Telecom Italia" w:date="2015-12-07T11:43:00Z"/>
          <w:rFonts w:eastAsia="SimSun"/>
          <w:b/>
          <w:bCs/>
          <w:color w:val="000000"/>
          <w:sz w:val="18"/>
          <w:szCs w:val="18"/>
          <w:lang w:val="en-US" w:eastAsia="zh-CN"/>
        </w:rPr>
      </w:pPr>
      <w:ins w:id="248" w:author="Giovanni Romano - Telecom Italia" w:date="2015-12-07T11:43: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1064E6" w:rsidRDefault="001064E6" w:rsidP="00F01A2A">
      <w:pPr>
        <w:pStyle w:val="Titolo5"/>
        <w:rPr>
          <w:rFonts w:eastAsia="SimSun"/>
          <w:color w:val="000000"/>
          <w:sz w:val="30"/>
          <w:szCs w:val="30"/>
          <w:lang w:val="en-US" w:eastAsia="zh-CN"/>
        </w:rPr>
        <w:pPrChange w:id="249" w:author="Giovanni Romano - Telecom Italia" w:date="2016-01-11T16:28:00Z">
          <w:pPr>
            <w:widowControl w:val="0"/>
            <w:tabs>
              <w:tab w:val="clear" w:pos="1134"/>
              <w:tab w:val="clear" w:pos="1871"/>
              <w:tab w:val="clear" w:pos="2268"/>
              <w:tab w:val="left" w:pos="90"/>
              <w:tab w:val="left" w:pos="1267"/>
            </w:tabs>
            <w:overflowPunct/>
            <w:spacing w:before="240"/>
            <w:textAlignment w:val="auto"/>
          </w:pPr>
        </w:pPrChange>
      </w:pPr>
      <w:r w:rsidRPr="001064E6">
        <w:rPr>
          <w:rFonts w:eastAsia="SimSun"/>
          <w:lang w:val="en-US" w:eastAsia="zh-CN"/>
        </w:rPr>
        <w:t>5.3.2.9.</w:t>
      </w:r>
      <w:del w:id="250" w:author="Giovanni Romano - Telecom Italia" w:date="2015-12-07T11:45:00Z">
        <w:r w:rsidRPr="001064E6" w:rsidDel="002F2FE1">
          <w:rPr>
            <w:rFonts w:eastAsia="SimSun"/>
            <w:lang w:val="en-US" w:eastAsia="zh-CN"/>
          </w:rPr>
          <w:delText>5</w:delText>
        </w:r>
      </w:del>
      <w:ins w:id="251" w:author="Giovanni Romano - Telecom Italia" w:date="2015-12-07T11:45:00Z">
        <w:r w:rsidR="002F2FE1">
          <w:rPr>
            <w:rFonts w:eastAsia="SimSun"/>
            <w:lang w:val="en-US" w:eastAsia="zh-CN"/>
          </w:rPr>
          <w:t>8</w:t>
        </w:r>
      </w:ins>
      <w:r w:rsidR="006964F7" w:rsidRPr="001064E6">
        <w:rPr>
          <w:rFonts w:ascii="Arial" w:eastAsia="SimSun" w:hAnsi="Arial" w:cs="Arial"/>
          <w:szCs w:val="24"/>
          <w:lang w:val="en-US" w:eastAsia="zh-CN"/>
        </w:rPr>
        <w:tab/>
      </w:r>
      <w:r w:rsidR="006964F7" w:rsidRPr="001064E6">
        <w:rPr>
          <w:rFonts w:eastAsia="SimSun"/>
          <w:color w:val="000000"/>
          <w:szCs w:val="24"/>
          <w:lang w:val="en-US" w:eastAsia="zh-CN"/>
        </w:rPr>
        <w:t>TS 36.124</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(E-UTRA); Electromagnetic compatibility (EMC) requirements for mobile terminals and ancillary equipment</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establishes the essential EMC requirements for “3rd generation” digital cellular mobile terminal equipment and ancillary accessories in combination with a 3GPP E-UTRA user equipment (UE).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1064E6" w:rsidRDefault="001064E6" w:rsidP="00F01A2A">
      <w:pPr>
        <w:pStyle w:val="Titolo5"/>
        <w:rPr>
          <w:rFonts w:eastAsia="SimSun"/>
          <w:color w:val="000000"/>
          <w:sz w:val="30"/>
          <w:szCs w:val="30"/>
          <w:lang w:val="en-US" w:eastAsia="zh-CN"/>
        </w:rPr>
        <w:pPrChange w:id="252" w:author="Giovanni Romano - Telecom Italia" w:date="2016-01-11T16:28:00Z">
          <w:pPr>
            <w:widowControl w:val="0"/>
            <w:tabs>
              <w:tab w:val="clear" w:pos="1134"/>
              <w:tab w:val="clear" w:pos="1871"/>
              <w:tab w:val="clear" w:pos="2268"/>
              <w:tab w:val="left" w:pos="90"/>
              <w:tab w:val="left" w:pos="1267"/>
            </w:tabs>
            <w:overflowPunct/>
            <w:spacing w:before="271"/>
            <w:textAlignment w:val="auto"/>
          </w:pPr>
        </w:pPrChange>
      </w:pPr>
      <w:r w:rsidRPr="001064E6">
        <w:rPr>
          <w:rFonts w:eastAsia="SimSun"/>
          <w:lang w:val="en-US" w:eastAsia="zh-CN"/>
        </w:rPr>
        <w:t>5.3.2.9.</w:t>
      </w:r>
      <w:del w:id="253" w:author="Giovanni Romano - Telecom Italia" w:date="2015-12-07T11:45:00Z">
        <w:r w:rsidRPr="001064E6" w:rsidDel="002F2FE1">
          <w:rPr>
            <w:rFonts w:eastAsia="SimSun"/>
            <w:lang w:val="en-US" w:eastAsia="zh-CN"/>
          </w:rPr>
          <w:delText>6</w:delText>
        </w:r>
      </w:del>
      <w:ins w:id="254" w:author="Giovanni Romano - Telecom Italia" w:date="2015-12-07T11:45:00Z">
        <w:r w:rsidR="002F2FE1">
          <w:rPr>
            <w:rFonts w:eastAsia="SimSun"/>
            <w:lang w:val="en-US" w:eastAsia="zh-CN"/>
          </w:rPr>
          <w:t>9</w:t>
        </w:r>
      </w:ins>
      <w:r w:rsidR="006964F7" w:rsidRPr="001064E6">
        <w:rPr>
          <w:rFonts w:ascii="Arial" w:eastAsia="SimSun" w:hAnsi="Arial" w:cs="Arial"/>
          <w:szCs w:val="24"/>
          <w:lang w:val="en-US" w:eastAsia="zh-CN"/>
        </w:rPr>
        <w:tab/>
      </w:r>
      <w:r w:rsidR="006964F7" w:rsidRPr="001064E6">
        <w:rPr>
          <w:rFonts w:eastAsia="SimSun"/>
          <w:color w:val="000000"/>
          <w:szCs w:val="24"/>
          <w:lang w:val="en-US" w:eastAsia="zh-CN"/>
        </w:rPr>
        <w:t>TS 36.133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Requirements for support of radio resource management</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specification specifies requirements for support of Radio Resource Management for the FDD and TDD modes of Evolved UTRA. These requirements include requirements on measurements in UTRAN and the UE as well as requirements on node dynamical behaviour and interaction, in terms of delay and response characteristics.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1064E6" w:rsidRDefault="001064E6" w:rsidP="00F01A2A">
      <w:pPr>
        <w:pStyle w:val="Titolo5"/>
        <w:rPr>
          <w:rFonts w:eastAsia="SimSun"/>
          <w:color w:val="000000"/>
          <w:sz w:val="30"/>
          <w:szCs w:val="30"/>
          <w:lang w:val="en-US" w:eastAsia="zh-CN"/>
        </w:rPr>
        <w:pPrChange w:id="255" w:author="Giovanni Romano - Telecom Italia" w:date="2016-01-11T16:28:00Z">
          <w:pPr>
            <w:widowControl w:val="0"/>
            <w:tabs>
              <w:tab w:val="clear" w:pos="1134"/>
              <w:tab w:val="clear" w:pos="1871"/>
              <w:tab w:val="clear" w:pos="2268"/>
              <w:tab w:val="left" w:pos="90"/>
              <w:tab w:val="left" w:pos="1267"/>
            </w:tabs>
            <w:overflowPunct/>
            <w:spacing w:before="271"/>
            <w:textAlignment w:val="auto"/>
          </w:pPr>
        </w:pPrChange>
      </w:pPr>
      <w:r w:rsidRPr="001064E6">
        <w:rPr>
          <w:rFonts w:eastAsia="SimSun"/>
          <w:lang w:val="en-US" w:eastAsia="zh-CN"/>
        </w:rPr>
        <w:t>5.3.2.9.</w:t>
      </w:r>
      <w:del w:id="256" w:author="Giovanni Romano - Telecom Italia" w:date="2015-12-07T11:45:00Z">
        <w:r w:rsidRPr="001064E6" w:rsidDel="002F2FE1">
          <w:rPr>
            <w:rFonts w:eastAsia="SimSun"/>
            <w:lang w:val="en-US" w:eastAsia="zh-CN"/>
          </w:rPr>
          <w:delText>7</w:delText>
        </w:r>
      </w:del>
      <w:ins w:id="257" w:author="Giovanni Romano - Telecom Italia" w:date="2015-12-07T11:45:00Z">
        <w:r w:rsidR="002F2FE1">
          <w:rPr>
            <w:rFonts w:eastAsia="SimSun"/>
            <w:lang w:val="en-US" w:eastAsia="zh-CN"/>
          </w:rPr>
          <w:t>10</w:t>
        </w:r>
      </w:ins>
      <w:r w:rsidR="006964F7" w:rsidRPr="001064E6">
        <w:rPr>
          <w:rFonts w:ascii="Arial" w:eastAsia="SimSun" w:hAnsi="Arial" w:cs="Arial"/>
          <w:szCs w:val="24"/>
          <w:lang w:val="en-US" w:eastAsia="zh-CN"/>
        </w:rPr>
        <w:tab/>
      </w:r>
      <w:r w:rsidR="006964F7" w:rsidRPr="001064E6">
        <w:rPr>
          <w:rFonts w:eastAsia="SimSun"/>
          <w:color w:val="000000"/>
          <w:szCs w:val="24"/>
          <w:lang w:val="en-US" w:eastAsia="zh-CN"/>
        </w:rPr>
        <w:t>TS 36.141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Base Station (BS) conformance testing</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Radio Frequency (RF) test methods and conformance requirements for E-UTRA Base Stations (BS).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1064E6" w:rsidRDefault="001064E6" w:rsidP="00F01A2A">
      <w:pPr>
        <w:pStyle w:val="Titolo5"/>
        <w:rPr>
          <w:rFonts w:eastAsia="SimSun"/>
          <w:color w:val="000000"/>
          <w:sz w:val="30"/>
          <w:szCs w:val="30"/>
          <w:lang w:val="en-US" w:eastAsia="zh-CN"/>
        </w:rPr>
        <w:pPrChange w:id="258" w:author="Giovanni Romano - Telecom Italia" w:date="2016-01-11T16:28:00Z">
          <w:pPr>
            <w:widowControl w:val="0"/>
            <w:tabs>
              <w:tab w:val="clear" w:pos="1134"/>
              <w:tab w:val="clear" w:pos="1871"/>
              <w:tab w:val="clear" w:pos="2268"/>
              <w:tab w:val="left" w:pos="90"/>
              <w:tab w:val="left" w:pos="1267"/>
            </w:tabs>
            <w:overflowPunct/>
            <w:spacing w:before="283"/>
            <w:textAlignment w:val="auto"/>
          </w:pPr>
        </w:pPrChange>
      </w:pPr>
      <w:r w:rsidRPr="001064E6">
        <w:t>5.3.2.9.</w:t>
      </w:r>
      <w:del w:id="259" w:author="Giovanni Romano - Telecom Italia" w:date="2015-12-07T11:46:00Z">
        <w:r w:rsidRPr="001064E6" w:rsidDel="002F2FE1">
          <w:delText>8</w:delText>
        </w:r>
      </w:del>
      <w:ins w:id="260" w:author="Giovanni Romano - Telecom Italia" w:date="2015-12-07T11:46:00Z">
        <w:r w:rsidR="002F2FE1">
          <w:t>11</w:t>
        </w:r>
      </w:ins>
      <w:r w:rsidR="006964F7" w:rsidRPr="001064E6">
        <w:rPr>
          <w:rFonts w:ascii="Arial" w:eastAsia="SimSun" w:hAnsi="Arial" w:cs="Arial"/>
          <w:szCs w:val="24"/>
          <w:lang w:val="en-US" w:eastAsia="zh-CN"/>
        </w:rPr>
        <w:tab/>
      </w:r>
      <w:r w:rsidR="006964F7" w:rsidRPr="001064E6">
        <w:rPr>
          <w:rFonts w:eastAsia="SimSun"/>
          <w:color w:val="000000"/>
          <w:szCs w:val="24"/>
          <w:lang w:val="en-US" w:eastAsia="zh-CN"/>
        </w:rPr>
        <w:t>TS 36.171</w:t>
      </w:r>
    </w:p>
    <w:p w:rsidR="006964F7" w:rsidRPr="006964F7" w:rsidRDefault="006964F7" w:rsidP="001064E6">
      <w:pPr>
        <w:widowControl w:val="0"/>
        <w:tabs>
          <w:tab w:val="clear" w:pos="1134"/>
          <w:tab w:val="clear" w:pos="1871"/>
          <w:tab w:val="clear" w:pos="2268"/>
          <w:tab w:val="left" w:pos="90"/>
        </w:tabs>
        <w:overflowPunct/>
        <w:spacing w:before="91"/>
        <w:textAlignment w:val="auto"/>
        <w:rPr>
          <w:rFonts w:eastAsia="SimSun"/>
          <w:b/>
          <w:bCs/>
          <w:color w:val="000000"/>
          <w:sz w:val="27"/>
          <w:szCs w:val="27"/>
          <w:lang w:val="en-US" w:eastAsia="zh-CN"/>
        </w:rPr>
      </w:pPr>
      <w:r w:rsidRPr="006964F7">
        <w:rPr>
          <w:rFonts w:eastAsia="SimSun"/>
          <w:b/>
          <w:bCs/>
          <w:color w:val="000000"/>
          <w:szCs w:val="24"/>
          <w:lang w:val="en-US" w:eastAsia="zh-CN"/>
        </w:rPr>
        <w:t xml:space="preserve">Evolved Universal Terrestrial Radio Access (E-UTRA); Requirements for Support of Assisted </w:t>
      </w:r>
      <w:r w:rsidRPr="006964F7">
        <w:rPr>
          <w:rFonts w:eastAsia="SimSun"/>
          <w:b/>
          <w:bCs/>
          <w:color w:val="000000"/>
          <w:szCs w:val="24"/>
          <w:lang w:val="en-US" w:eastAsia="zh-CN"/>
        </w:rPr>
        <w:lastRenderedPageBreak/>
        <w:t xml:space="preserve">Global Navigation Satellite System </w:t>
      </w:r>
      <w:r w:rsidR="001064E6">
        <w:rPr>
          <w:rFonts w:eastAsia="SimSun"/>
          <w:b/>
          <w:bCs/>
          <w:color w:val="000000"/>
          <w:szCs w:val="24"/>
          <w:lang w:val="en-US" w:eastAsia="zh-CN"/>
        </w:rPr>
        <w:br/>
      </w:r>
      <w:r w:rsidRPr="006964F7">
        <w:rPr>
          <w:rFonts w:eastAsia="SimSun"/>
          <w:b/>
          <w:bCs/>
          <w:color w:val="000000"/>
          <w:szCs w:val="24"/>
          <w:lang w:val="en-US" w:eastAsia="zh-CN"/>
        </w:rPr>
        <w:t>(A-GNSS)</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establishes the minimum performance requirements for A-GNSS (including A-GPS) for FDD or TDD mode of E-UTRA for the User Equipment (UE).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F01A2A">
      <w:pPr>
        <w:pStyle w:val="Titolo4"/>
        <w:rPr>
          <w:rFonts w:eastAsia="SimSun"/>
          <w:sz w:val="30"/>
          <w:szCs w:val="30"/>
          <w:lang w:val="en-US" w:eastAsia="zh-CN"/>
        </w:rPr>
        <w:pPrChange w:id="261" w:author="Giovanni Romano - Telecom Italia" w:date="2016-01-11T16:29:00Z">
          <w:pPr>
            <w:widowControl w:val="0"/>
            <w:tabs>
              <w:tab w:val="clear" w:pos="1134"/>
              <w:tab w:val="clear" w:pos="1871"/>
              <w:tab w:val="clear" w:pos="2268"/>
              <w:tab w:val="left" w:pos="90"/>
            </w:tabs>
            <w:overflowPunct/>
            <w:spacing w:before="271"/>
            <w:textAlignment w:val="auto"/>
          </w:pPr>
        </w:pPrChange>
      </w:pPr>
      <w:r w:rsidRPr="006964F7">
        <w:rPr>
          <w:rFonts w:eastAsia="SimSun"/>
          <w:lang w:val="en-US" w:eastAsia="zh-CN"/>
        </w:rPr>
        <w:t>5.3.2.10</w:t>
      </w:r>
      <w:r w:rsidRPr="006964F7">
        <w:rPr>
          <w:rFonts w:eastAsia="SimSun"/>
          <w:lang w:val="en-US" w:eastAsia="zh-CN"/>
        </w:rPr>
        <w:tab/>
      </w:r>
      <w:r w:rsidRPr="006964F7">
        <w:rPr>
          <w:rFonts w:eastAsia="SimSun"/>
          <w:lang w:val="en-US" w:eastAsia="zh-CN"/>
        </w:rPr>
        <w:tab/>
        <w:t xml:space="preserve">36.500 </w:t>
      </w:r>
      <w:r w:rsidRPr="00F01A2A">
        <w:rPr>
          <w:rFonts w:eastAsia="SimSun"/>
          <w:rPrChange w:id="262" w:author="Giovanni Romano - Telecom Italia" w:date="2016-01-11T16:29:00Z">
            <w:rPr>
              <w:rFonts w:eastAsia="SimSun"/>
              <w:b/>
              <w:bCs/>
              <w:color w:val="000000"/>
              <w:szCs w:val="24"/>
              <w:lang w:val="en-US" w:eastAsia="zh-CN"/>
            </w:rPr>
          </w:rPrChange>
        </w:rPr>
        <w:t>series</w:t>
      </w:r>
    </w:p>
    <w:p w:rsidR="006964F7" w:rsidRPr="006964F7" w:rsidRDefault="006964F7" w:rsidP="00F01A2A">
      <w:pPr>
        <w:pStyle w:val="Titolo5"/>
        <w:rPr>
          <w:rFonts w:eastAsia="SimSun"/>
          <w:sz w:val="30"/>
          <w:szCs w:val="30"/>
          <w:lang w:val="en-US" w:eastAsia="zh-CN"/>
        </w:rPr>
        <w:pPrChange w:id="263" w:author="Giovanni Romano - Telecom Italia" w:date="2016-01-11T16:29:00Z">
          <w:pPr>
            <w:widowControl w:val="0"/>
            <w:tabs>
              <w:tab w:val="clear" w:pos="1134"/>
              <w:tab w:val="clear" w:pos="1871"/>
              <w:tab w:val="clear" w:pos="2268"/>
              <w:tab w:val="left" w:pos="90"/>
              <w:tab w:val="left" w:pos="1267"/>
            </w:tabs>
            <w:overflowPunct/>
            <w:spacing w:before="240"/>
            <w:textAlignment w:val="auto"/>
          </w:pPr>
        </w:pPrChange>
      </w:pPr>
      <w:r w:rsidRPr="006964F7">
        <w:rPr>
          <w:rFonts w:eastAsia="SimSun"/>
          <w:szCs w:val="18"/>
          <w:lang w:val="en-US" w:eastAsia="zh-CN"/>
        </w:rPr>
        <w:t>5</w:t>
      </w:r>
      <w:r w:rsidRPr="006964F7">
        <w:rPr>
          <w:rFonts w:eastAsia="SimSun"/>
          <w:lang w:val="en-US" w:eastAsia="zh-CN"/>
        </w:rPr>
        <w:t>.3.2.10.1</w:t>
      </w:r>
      <w:r w:rsidRPr="006964F7">
        <w:rPr>
          <w:rFonts w:ascii="Arial" w:eastAsia="SimSun" w:hAnsi="Arial" w:cs="Arial"/>
          <w:lang w:val="en-US" w:eastAsia="zh-CN"/>
        </w:rPr>
        <w:tab/>
      </w:r>
      <w:r w:rsidRPr="006964F7">
        <w:rPr>
          <w:rFonts w:eastAsia="SimSun"/>
          <w:lang w:val="en-US" w:eastAsia="zh-CN"/>
        </w:rPr>
        <w:t>TS 36.508</w:t>
      </w:r>
    </w:p>
    <w:p w:rsidR="006964F7" w:rsidRPr="006964F7" w:rsidRDefault="006964F7" w:rsidP="00FF68FE">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(E-UTRA) and Evolved Packet Core (EPC); Common test environments for User Equipment (UE) conformance testing</w:t>
      </w:r>
    </w:p>
    <w:p w:rsidR="006964F7" w:rsidRPr="006964F7" w:rsidRDefault="006964F7" w:rsidP="00FF68FE">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contains definitions of reference conditions and test signals, default parameters, reference radio bearer configurations used in radio bearer interoperability testing, common radio bearer configurations for other test purposes, common requirements for test equipment and generic set-up procedures for use in conformance tests for the 3rd Generation E-UTRAN User Equipment (UE).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F01A2A">
      <w:pPr>
        <w:pStyle w:val="Titolo5"/>
        <w:rPr>
          <w:rFonts w:eastAsia="SimSun"/>
          <w:sz w:val="30"/>
          <w:szCs w:val="30"/>
          <w:lang w:val="en-US" w:eastAsia="zh-CN"/>
        </w:rPr>
        <w:pPrChange w:id="264" w:author="Giovanni Romano - Telecom Italia" w:date="2016-01-11T16:29: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5.3.2.10.2</w:t>
      </w:r>
      <w:r w:rsidRPr="006964F7">
        <w:rPr>
          <w:rFonts w:ascii="Arial" w:eastAsia="SimSun" w:hAnsi="Arial" w:cs="Arial"/>
          <w:lang w:val="en-US" w:eastAsia="zh-CN"/>
        </w:rPr>
        <w:tab/>
      </w:r>
      <w:r w:rsidRPr="006964F7">
        <w:rPr>
          <w:rFonts w:eastAsia="SimSun"/>
          <w:lang w:val="en-US" w:eastAsia="zh-CN"/>
        </w:rPr>
        <w:t>TS 36.509</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(E-UTRA) and Evolved Packet Core (EPC); Special conformance testing functions for User Equipment (UE)</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defines for User Equipment (UE) those special functions and their activation methods that are required in User Equipment (UE) for conformance testing purposes.</w:t>
      </w:r>
    </w:p>
    <w:p w:rsidR="00126714" w:rsidRDefault="00126714"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F01A2A">
      <w:pPr>
        <w:pStyle w:val="Titolo5"/>
        <w:rPr>
          <w:rFonts w:eastAsia="SimSun"/>
          <w:sz w:val="30"/>
          <w:szCs w:val="30"/>
          <w:lang w:val="en-US" w:eastAsia="zh-CN"/>
        </w:rPr>
        <w:pPrChange w:id="265" w:author="Giovanni Romano - Telecom Italia" w:date="2016-01-11T16:29:00Z">
          <w:pPr>
            <w:widowControl w:val="0"/>
            <w:tabs>
              <w:tab w:val="clear" w:pos="1134"/>
              <w:tab w:val="clear" w:pos="1871"/>
              <w:tab w:val="clear" w:pos="2268"/>
              <w:tab w:val="left" w:pos="90"/>
              <w:tab w:val="left" w:pos="1267"/>
            </w:tabs>
            <w:overflowPunct/>
            <w:spacing w:before="283"/>
            <w:textAlignment w:val="auto"/>
          </w:pPr>
        </w:pPrChange>
      </w:pPr>
      <w:r w:rsidRPr="006964F7">
        <w:rPr>
          <w:rFonts w:eastAsia="SimSun"/>
          <w:lang w:val="en-US" w:eastAsia="zh-CN"/>
        </w:rPr>
        <w:t>5.3.2.10.3</w:t>
      </w:r>
      <w:r w:rsidRPr="006964F7">
        <w:rPr>
          <w:rFonts w:ascii="Arial" w:eastAsia="SimSun" w:hAnsi="Arial" w:cs="Arial"/>
          <w:lang w:val="en-US" w:eastAsia="zh-CN"/>
        </w:rPr>
        <w:tab/>
      </w:r>
      <w:r w:rsidRPr="006964F7">
        <w:rPr>
          <w:rFonts w:eastAsia="SimSun"/>
          <w:lang w:val="en-US" w:eastAsia="zh-CN"/>
        </w:rPr>
        <w:t>TS 36.521-1</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(E-UTRA); User Equipment (UE) conformance specification; Radio transmission and reception; Part 1: Conformance testing</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measurement procedures for the conformance test of the user equipment (UE) that contain transmitting characteristics, receiving characteristics and performance requirements.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F01A2A">
      <w:pPr>
        <w:pStyle w:val="Titolo5"/>
        <w:rPr>
          <w:rFonts w:eastAsia="SimSun"/>
          <w:sz w:val="30"/>
          <w:szCs w:val="30"/>
          <w:lang w:val="en-US" w:eastAsia="zh-CN"/>
        </w:rPr>
        <w:pPrChange w:id="266" w:author="Giovanni Romano - Telecom Italia" w:date="2016-01-11T16:29: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lastRenderedPageBreak/>
        <w:t>5.3.2.10.4</w:t>
      </w:r>
      <w:r w:rsidRPr="006964F7">
        <w:rPr>
          <w:rFonts w:ascii="Arial" w:eastAsia="SimSun" w:hAnsi="Arial" w:cs="Arial"/>
          <w:lang w:val="en-US" w:eastAsia="zh-CN"/>
        </w:rPr>
        <w:tab/>
      </w:r>
      <w:r w:rsidRPr="006964F7">
        <w:rPr>
          <w:rFonts w:eastAsia="SimSun"/>
          <w:lang w:val="en-US" w:eastAsia="zh-CN"/>
        </w:rPr>
        <w:t>TS 36.521-2</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(E-UTRA); User Equipment (UE) conformance specification; Radio transmission and reception; Part 2: Implementation Conformance Statement (ICS)</w:t>
      </w:r>
    </w:p>
    <w:p w:rsidR="006964F7" w:rsidRPr="006964F7" w:rsidRDefault="006964F7" w:rsidP="006964F7">
      <w:pPr>
        <w:widowControl w:val="0"/>
        <w:tabs>
          <w:tab w:val="clear" w:pos="1134"/>
          <w:tab w:val="clear" w:pos="1871"/>
          <w:tab w:val="clear" w:pos="2268"/>
          <w:tab w:val="left" w:pos="90"/>
        </w:tabs>
        <w:overflowPunct/>
        <w:spacing w:before="112"/>
        <w:textAlignment w:val="auto"/>
        <w:rPr>
          <w:rFonts w:eastAsia="SimSun"/>
          <w:color w:val="000000"/>
          <w:sz w:val="30"/>
          <w:szCs w:val="30"/>
          <w:lang w:val="en-US" w:eastAsia="zh-CN"/>
        </w:rPr>
      </w:pPr>
      <w:r w:rsidRPr="006964F7">
        <w:rPr>
          <w:rFonts w:eastAsia="SimSun"/>
          <w:color w:val="000000"/>
          <w:szCs w:val="24"/>
          <w:lang w:val="en-US" w:eastAsia="zh-CN"/>
        </w:rPr>
        <w:t>This document provides the Implementation Conformance Statement (ICS) proforma for 3G Evolved Universal Terrestrial Radio Access (E-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UTRA) User Equipment (UE), in compliance with the relevant requirements, and in accordance with the relevant guidance given in ISO/IEC 9646-1 and ISO/IEC 9646-7.</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1064E6" w:rsidRPr="006964F7" w:rsidRDefault="001064E6" w:rsidP="00F01A2A">
      <w:pPr>
        <w:pStyle w:val="Titolo5"/>
        <w:rPr>
          <w:rFonts w:eastAsia="SimSun"/>
          <w:sz w:val="30"/>
          <w:szCs w:val="30"/>
          <w:lang w:val="en-US" w:eastAsia="zh-CN"/>
        </w:rPr>
        <w:pPrChange w:id="267" w:author="Giovanni Romano - Telecom Italia" w:date="2016-01-11T16:29: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5.3.2.10.5</w:t>
      </w:r>
      <w:r w:rsidRPr="006964F7">
        <w:rPr>
          <w:rFonts w:ascii="Arial" w:eastAsia="SimSun" w:hAnsi="Arial" w:cs="Arial"/>
          <w:lang w:val="en-US" w:eastAsia="zh-CN"/>
        </w:rPr>
        <w:tab/>
      </w:r>
      <w:r w:rsidRPr="006964F7">
        <w:rPr>
          <w:rFonts w:eastAsia="SimSun"/>
          <w:lang w:val="en-US" w:eastAsia="zh-CN"/>
        </w:rPr>
        <w:t>TS 36.521-3</w:t>
      </w:r>
    </w:p>
    <w:p w:rsidR="001064E6" w:rsidRPr="006964F7" w:rsidRDefault="001064E6" w:rsidP="001064E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(E-UTRA); User Equipment (UE) conformance specification; Radio transmission and reception; Part 3: Radio Resource Management (RRM) conformance testing</w:t>
      </w:r>
    </w:p>
    <w:p w:rsidR="001064E6" w:rsidRPr="006964F7" w:rsidRDefault="001064E6" w:rsidP="001064E6">
      <w:pPr>
        <w:rPr>
          <w:rFonts w:eastAsia="SimSun"/>
          <w:lang w:val="en-US" w:eastAsia="zh-CN"/>
        </w:rPr>
      </w:pPr>
      <w:r w:rsidRPr="006964F7">
        <w:rPr>
          <w:rFonts w:eastAsia="SimSun"/>
          <w:lang w:val="en-US" w:eastAsia="zh-CN"/>
        </w:rPr>
        <w:t>This document specifies the measurement procedures for the conformance test of the user equipment (UE) that contain requirements for support of RRM (Radio Resource Management) as part of the 3G Long Term Evolution (3G LTE).</w:t>
      </w:r>
    </w:p>
    <w:p w:rsidR="001064E6" w:rsidRPr="006964F7" w:rsidRDefault="001064E6" w:rsidP="001064E6">
      <w:pPr>
        <w:rPr>
          <w:rFonts w:eastAsia="SimSun"/>
          <w:lang w:val="en-US" w:eastAsia="zh-CN"/>
        </w:rPr>
      </w:pPr>
      <w:r w:rsidRPr="006964F7">
        <w:rPr>
          <w:rFonts w:eastAsia="SimSun"/>
          <w:lang w:val="en-US" w:eastAsia="zh-CN"/>
        </w:rPr>
        <w:t>The requirements are listed in different clauses only if the corresponding parameters deviate. More generally, tests are only applicable to those mobiles that are intended to support the</w:t>
      </w:r>
      <w:r w:rsidRPr="006964F7">
        <w:rPr>
          <w:rFonts w:eastAsia="SimSun"/>
          <w:sz w:val="27"/>
          <w:szCs w:val="27"/>
          <w:lang w:val="en-US" w:eastAsia="zh-CN"/>
        </w:rPr>
        <w:t xml:space="preserve"> </w:t>
      </w:r>
      <w:r w:rsidRPr="006964F7">
        <w:rPr>
          <w:rFonts w:eastAsia="SimSun"/>
          <w:lang w:val="en-US" w:eastAsia="zh-CN"/>
        </w:rPr>
        <w:t>appropriate functionality. To indicate the circumstances in which tests apply, this is noted in the “test  applicability” part of the test.</w:t>
      </w:r>
    </w:p>
    <w:p w:rsidR="001064E6" w:rsidRPr="006964F7" w:rsidRDefault="001064E6" w:rsidP="001064E6">
      <w:pPr>
        <w:rPr>
          <w:rFonts w:eastAsia="SimSun"/>
          <w:sz w:val="27"/>
          <w:szCs w:val="27"/>
          <w:lang w:val="en-US" w:eastAsia="zh-CN"/>
        </w:rPr>
      </w:pPr>
      <w:r w:rsidRPr="006964F7">
        <w:rPr>
          <w:rFonts w:eastAsia="SimSun"/>
          <w:lang w:val="en-US" w:eastAsia="zh-CN"/>
        </w:rPr>
        <w:t>For example only Release 8 and later UE declared to support LTE shall be tested for this functionality. In the event that for some tests different conditions apply for different releases, this is indicated within the text of the test itself.</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1064E6" w:rsidRDefault="001064E6" w:rsidP="00F01A2A">
      <w:pPr>
        <w:pStyle w:val="Titolo5"/>
        <w:rPr>
          <w:rFonts w:eastAsia="SimSun"/>
          <w:sz w:val="30"/>
          <w:szCs w:val="30"/>
          <w:lang w:val="en-US" w:eastAsia="zh-CN"/>
        </w:rPr>
        <w:pPrChange w:id="268" w:author="Giovanni Romano - Telecom Italia" w:date="2016-01-11T16:29:00Z">
          <w:pPr>
            <w:widowControl w:val="0"/>
            <w:tabs>
              <w:tab w:val="clear" w:pos="1134"/>
              <w:tab w:val="clear" w:pos="1871"/>
              <w:tab w:val="clear" w:pos="2268"/>
              <w:tab w:val="left" w:pos="90"/>
              <w:tab w:val="left" w:pos="1267"/>
            </w:tabs>
            <w:overflowPunct/>
            <w:spacing w:before="283"/>
            <w:textAlignment w:val="auto"/>
          </w:pPr>
        </w:pPrChange>
      </w:pPr>
      <w:r w:rsidRPr="001064E6">
        <w:rPr>
          <w:rFonts w:eastAsia="SimSun"/>
          <w:lang w:val="en-US" w:eastAsia="zh-CN"/>
        </w:rPr>
        <w:t>5.3.2.10.6</w:t>
      </w:r>
      <w:r w:rsidR="006964F7" w:rsidRPr="001064E6">
        <w:rPr>
          <w:rFonts w:ascii="Arial" w:eastAsia="SimSun" w:hAnsi="Arial" w:cs="Arial"/>
          <w:lang w:val="en-US" w:eastAsia="zh-CN"/>
        </w:rPr>
        <w:tab/>
      </w:r>
      <w:r w:rsidR="006964F7" w:rsidRPr="001064E6">
        <w:rPr>
          <w:rFonts w:eastAsia="SimSun"/>
          <w:lang w:val="en-US" w:eastAsia="zh-CN"/>
        </w:rPr>
        <w:t>TS 36.523-1</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(E-UTRA) and Evolved Packet Core (EPC); User Equipment (UE) conformance specification; Part 1: Protocol conformance specification</w:t>
      </w:r>
    </w:p>
    <w:p w:rsidR="006964F7" w:rsidRPr="006964F7" w:rsidRDefault="006964F7" w:rsidP="006964F7">
      <w:pPr>
        <w:widowControl w:val="0"/>
        <w:tabs>
          <w:tab w:val="clear" w:pos="1134"/>
          <w:tab w:val="clear" w:pos="1871"/>
          <w:tab w:val="clear" w:pos="2268"/>
          <w:tab w:val="left" w:pos="90"/>
        </w:tabs>
        <w:overflowPunct/>
        <w:spacing w:before="112"/>
        <w:textAlignment w:val="auto"/>
        <w:rPr>
          <w:rFonts w:eastAsia="SimSun"/>
          <w:color w:val="000000"/>
          <w:sz w:val="30"/>
          <w:szCs w:val="30"/>
          <w:lang w:val="en-US" w:eastAsia="zh-CN"/>
        </w:rPr>
      </w:pPr>
      <w:r w:rsidRPr="006964F7">
        <w:rPr>
          <w:rFonts w:eastAsia="SimSun"/>
          <w:color w:val="000000"/>
          <w:szCs w:val="24"/>
          <w:lang w:val="en-US" w:eastAsia="zh-CN"/>
        </w:rPr>
        <w:t>This document specifies the protocol conformance testing for the 3rd Generation E-UTRAN User Equipment (UE).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1064E6" w:rsidRDefault="001064E6" w:rsidP="00F01A2A">
      <w:pPr>
        <w:pStyle w:val="Titolo5"/>
        <w:rPr>
          <w:rFonts w:eastAsia="SimSun"/>
          <w:sz w:val="30"/>
          <w:szCs w:val="30"/>
          <w:lang w:val="en-US" w:eastAsia="zh-CN"/>
        </w:rPr>
        <w:pPrChange w:id="269" w:author="Giovanni Romano - Telecom Italia" w:date="2016-01-11T16:29:00Z">
          <w:pPr>
            <w:widowControl w:val="0"/>
            <w:tabs>
              <w:tab w:val="clear" w:pos="1134"/>
              <w:tab w:val="clear" w:pos="1871"/>
              <w:tab w:val="clear" w:pos="2268"/>
              <w:tab w:val="left" w:pos="90"/>
              <w:tab w:val="left" w:pos="1267"/>
            </w:tabs>
            <w:overflowPunct/>
            <w:spacing w:before="271"/>
            <w:textAlignment w:val="auto"/>
          </w:pPr>
        </w:pPrChange>
      </w:pPr>
      <w:r w:rsidRPr="001064E6">
        <w:rPr>
          <w:rFonts w:eastAsia="SimSun"/>
          <w:lang w:val="en-US" w:eastAsia="zh-CN"/>
        </w:rPr>
        <w:t>5.3.2.10.7</w:t>
      </w:r>
      <w:r w:rsidR="006964F7" w:rsidRPr="001064E6">
        <w:rPr>
          <w:rFonts w:ascii="Arial" w:eastAsia="SimSun" w:hAnsi="Arial" w:cs="Arial"/>
          <w:lang w:val="en-US" w:eastAsia="zh-CN"/>
        </w:rPr>
        <w:tab/>
      </w:r>
      <w:r w:rsidR="006964F7" w:rsidRPr="001064E6">
        <w:rPr>
          <w:rFonts w:eastAsia="SimSun"/>
          <w:lang w:val="en-US" w:eastAsia="zh-CN"/>
        </w:rPr>
        <w:t>TS 36.523-2</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 xml:space="preserve">Evolved Universal Terrestrial Radio Access (E-UTRA) and Evolved Packet Core (EPC); User </w:t>
      </w:r>
      <w:r w:rsidRPr="006964F7">
        <w:rPr>
          <w:rFonts w:eastAsia="SimSun"/>
          <w:b/>
          <w:bCs/>
          <w:color w:val="000000"/>
          <w:szCs w:val="24"/>
          <w:lang w:val="en-US" w:eastAsia="zh-CN"/>
        </w:rPr>
        <w:lastRenderedPageBreak/>
        <w:t>Equipment (UE) conformance specification; Part 2: Implementation Conformance Statement (ICS) proforma specification</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provides the Implementation Conformance Statement (ICS) proforma for 3rd Generation User Equipment (UE), in compliance with the relevant EPS (E-UTRA/EPC) requirements, and in accordance with the relevant guidance given in ISO/IEC 9646-1 and ISO/IEC 9646-7.</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1064E6" w:rsidRPr="006964F7" w:rsidRDefault="001064E6" w:rsidP="00F01A2A">
      <w:pPr>
        <w:pStyle w:val="Titolo5"/>
        <w:rPr>
          <w:rFonts w:eastAsia="SimSun"/>
          <w:sz w:val="30"/>
          <w:szCs w:val="30"/>
          <w:lang w:val="en-US" w:eastAsia="zh-CN"/>
        </w:rPr>
        <w:pPrChange w:id="270" w:author="Giovanni Romano - Telecom Italia" w:date="2016-01-11T16:29: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5.3.2.10.8</w:t>
      </w:r>
      <w:r w:rsidRPr="006964F7">
        <w:rPr>
          <w:rFonts w:ascii="Arial" w:eastAsia="SimSun" w:hAnsi="Arial" w:cs="Arial"/>
          <w:lang w:val="en-US" w:eastAsia="zh-CN"/>
        </w:rPr>
        <w:tab/>
      </w:r>
      <w:r w:rsidRPr="006964F7">
        <w:rPr>
          <w:rFonts w:eastAsia="SimSun"/>
          <w:lang w:val="en-US" w:eastAsia="zh-CN"/>
        </w:rPr>
        <w:t>TS 36.523-3</w:t>
      </w:r>
    </w:p>
    <w:p w:rsidR="001064E6" w:rsidRPr="006964F7" w:rsidRDefault="001064E6" w:rsidP="000F757C">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(E-UTRA) and Evolved Packet Core (EPC); User Equipment (UE) conformance specification; Part 3: Test suites</w:t>
      </w:r>
    </w:p>
    <w:p w:rsidR="001064E6" w:rsidRPr="006964F7" w:rsidRDefault="001064E6" w:rsidP="001064E6">
      <w:pPr>
        <w:rPr>
          <w:rFonts w:eastAsia="SimSun"/>
          <w:lang w:val="en-US" w:eastAsia="zh-CN"/>
        </w:rPr>
      </w:pPr>
      <w:r w:rsidRPr="006964F7">
        <w:rPr>
          <w:rFonts w:eastAsia="SimSun"/>
          <w:lang w:val="en-US" w:eastAsia="zh-CN"/>
        </w:rPr>
        <w:t>This document specifies the protocol and signalling conformance testing in TTCN-3 for the 3GPP UE at the UE_E-UTRAN radio interface.</w:t>
      </w:r>
    </w:p>
    <w:p w:rsidR="001064E6" w:rsidRPr="006964F7" w:rsidRDefault="001064E6" w:rsidP="001064E6">
      <w:pPr>
        <w:rPr>
          <w:rFonts w:eastAsia="SimSun"/>
          <w:lang w:val="en-US" w:eastAsia="zh-CN"/>
        </w:rPr>
      </w:pPr>
      <w:r w:rsidRPr="006964F7">
        <w:rPr>
          <w:rFonts w:eastAsia="SimSun"/>
          <w:lang w:val="en-US" w:eastAsia="zh-CN"/>
        </w:rPr>
        <w:t>The following TTCN test specification and design considerations can be found in this document:</w:t>
      </w:r>
    </w:p>
    <w:p w:rsidR="001064E6" w:rsidRPr="006964F7" w:rsidRDefault="001064E6" w:rsidP="001064E6">
      <w:pPr>
        <w:rPr>
          <w:rFonts w:eastAsia="SimSun"/>
          <w:lang w:val="en-US" w:eastAsia="zh-CN"/>
        </w:rPr>
      </w:pPr>
      <w:r w:rsidRPr="006964F7">
        <w:rPr>
          <w:rFonts w:eastAsia="SimSun"/>
          <w:lang w:val="en-US" w:eastAsia="zh-CN"/>
        </w:rPr>
        <w:t>–   the test system architecture;</w:t>
      </w:r>
    </w:p>
    <w:p w:rsidR="001064E6" w:rsidRPr="006964F7" w:rsidRDefault="001064E6" w:rsidP="001064E6">
      <w:pPr>
        <w:rPr>
          <w:rFonts w:eastAsia="SimSun"/>
          <w:lang w:val="en-US" w:eastAsia="zh-CN"/>
        </w:rPr>
      </w:pPr>
      <w:r w:rsidRPr="006964F7">
        <w:rPr>
          <w:rFonts w:eastAsia="SimSun"/>
          <w:lang w:val="en-US" w:eastAsia="zh-CN"/>
        </w:rPr>
        <w:t>–   the overall</w:t>
      </w:r>
      <w:r w:rsidRPr="006964F7">
        <w:rPr>
          <w:rFonts w:eastAsia="SimSun"/>
          <w:sz w:val="27"/>
          <w:szCs w:val="27"/>
          <w:lang w:val="en-US" w:eastAsia="zh-CN"/>
        </w:rPr>
        <w:t xml:space="preserve"> </w:t>
      </w:r>
      <w:r w:rsidRPr="006964F7">
        <w:rPr>
          <w:rFonts w:eastAsia="SimSun"/>
          <w:lang w:val="en-US" w:eastAsia="zh-CN"/>
        </w:rPr>
        <w:t>test suite structure;</w:t>
      </w:r>
    </w:p>
    <w:p w:rsidR="001064E6" w:rsidRPr="006964F7" w:rsidRDefault="001064E6" w:rsidP="001064E6">
      <w:pPr>
        <w:rPr>
          <w:rFonts w:eastAsia="SimSun"/>
          <w:lang w:val="en-US" w:eastAsia="zh-CN"/>
        </w:rPr>
      </w:pPr>
      <w:r w:rsidRPr="006964F7">
        <w:rPr>
          <w:rFonts w:eastAsia="SimSun"/>
          <w:lang w:val="en-US" w:eastAsia="zh-CN"/>
        </w:rPr>
        <w:t>–   the test models and ASP definitions;</w:t>
      </w:r>
    </w:p>
    <w:p w:rsidR="001064E6" w:rsidRPr="006964F7" w:rsidRDefault="001064E6" w:rsidP="001064E6">
      <w:pPr>
        <w:rPr>
          <w:rFonts w:eastAsia="SimSun"/>
          <w:lang w:val="en-US" w:eastAsia="zh-CN"/>
        </w:rPr>
      </w:pPr>
      <w:r w:rsidRPr="006964F7">
        <w:rPr>
          <w:rFonts w:eastAsia="SimSun"/>
          <w:lang w:val="en-US" w:eastAsia="zh-CN"/>
        </w:rPr>
        <w:t>–   the test methods and usage of communication ports definitions;</w:t>
      </w:r>
    </w:p>
    <w:p w:rsidR="001064E6" w:rsidRPr="006964F7" w:rsidRDefault="001064E6" w:rsidP="001064E6">
      <w:pPr>
        <w:rPr>
          <w:rFonts w:eastAsia="SimSun"/>
          <w:lang w:val="en-US" w:eastAsia="zh-CN"/>
        </w:rPr>
      </w:pPr>
      <w:r w:rsidRPr="006964F7">
        <w:rPr>
          <w:rFonts w:eastAsia="SimSun"/>
          <w:lang w:val="en-US" w:eastAsia="zh-CN"/>
        </w:rPr>
        <w:t>–   the test configurations;</w:t>
      </w:r>
    </w:p>
    <w:p w:rsidR="001064E6" w:rsidRPr="006964F7" w:rsidRDefault="001064E6" w:rsidP="001064E6">
      <w:pPr>
        <w:rPr>
          <w:rFonts w:eastAsia="SimSun"/>
          <w:lang w:val="en-US" w:eastAsia="zh-CN"/>
        </w:rPr>
      </w:pPr>
      <w:r w:rsidRPr="006964F7">
        <w:rPr>
          <w:rFonts w:eastAsia="SimSun"/>
          <w:lang w:val="en-US" w:eastAsia="zh-CN"/>
        </w:rPr>
        <w:t>–   the design principles and assumptions;</w:t>
      </w:r>
    </w:p>
    <w:p w:rsidR="001064E6" w:rsidRPr="006964F7" w:rsidRDefault="001064E6" w:rsidP="001064E6">
      <w:pPr>
        <w:rPr>
          <w:rFonts w:eastAsia="SimSun"/>
          <w:lang w:val="en-US" w:eastAsia="zh-CN"/>
        </w:rPr>
      </w:pPr>
      <w:r w:rsidRPr="006964F7">
        <w:rPr>
          <w:rFonts w:eastAsia="SimSun"/>
          <w:lang w:val="en-US" w:eastAsia="zh-CN"/>
        </w:rPr>
        <w:t>–   TTCN styles and conventions;</w:t>
      </w:r>
    </w:p>
    <w:p w:rsidR="001064E6" w:rsidRPr="006964F7" w:rsidRDefault="001064E6" w:rsidP="001064E6">
      <w:pPr>
        <w:rPr>
          <w:rFonts w:eastAsia="SimSun"/>
          <w:lang w:val="en-US" w:eastAsia="zh-CN"/>
        </w:rPr>
      </w:pPr>
      <w:r w:rsidRPr="006964F7">
        <w:rPr>
          <w:rFonts w:eastAsia="SimSun"/>
          <w:lang w:val="en-US" w:eastAsia="zh-CN"/>
        </w:rPr>
        <w:t>–   the partial PIXIT proforma;</w:t>
      </w:r>
    </w:p>
    <w:p w:rsidR="001064E6" w:rsidRPr="006964F7" w:rsidRDefault="001064E6" w:rsidP="001064E6">
      <w:pPr>
        <w:rPr>
          <w:rFonts w:eastAsia="SimSun"/>
          <w:lang w:val="en-US" w:eastAsia="zh-CN"/>
        </w:rPr>
      </w:pPr>
      <w:r w:rsidRPr="006964F7">
        <w:rPr>
          <w:rFonts w:eastAsia="SimSun"/>
          <w:lang w:val="en-US" w:eastAsia="zh-CN"/>
        </w:rPr>
        <w:t>–   the test suites.</w:t>
      </w:r>
    </w:p>
    <w:p w:rsidR="001064E6" w:rsidRPr="006964F7" w:rsidRDefault="001064E6" w:rsidP="001064E6">
      <w:pPr>
        <w:rPr>
          <w:rFonts w:eastAsia="SimSun"/>
          <w:lang w:val="en-US" w:eastAsia="zh-CN"/>
        </w:rPr>
      </w:pPr>
      <w:r w:rsidRPr="006964F7">
        <w:rPr>
          <w:rFonts w:eastAsia="SimSun"/>
          <w:lang w:val="en-US" w:eastAsia="zh-CN"/>
        </w:rPr>
        <w:t>The Abstract Test Suites designed in the document are based on the test cases specified in prose (3GPP TS 36.523_1). The applicability of the individual test cases is specified in the test ICS proforma specification (3GPP TS 36.523_2).</w:t>
      </w:r>
    </w:p>
    <w:p w:rsidR="001064E6" w:rsidRPr="006964F7" w:rsidRDefault="001064E6" w:rsidP="001064E6">
      <w:pPr>
        <w:rPr>
          <w:rFonts w:eastAsia="SimSun"/>
          <w:sz w:val="27"/>
          <w:szCs w:val="27"/>
          <w:lang w:val="en-US" w:eastAsia="zh-CN"/>
        </w:rPr>
      </w:pPr>
      <w:r w:rsidRPr="006964F7">
        <w:rPr>
          <w:rFonts w:eastAsia="SimSun"/>
          <w:lang w:val="en-US" w:eastAsia="zh-CN"/>
        </w:rPr>
        <w:t>This document is valid for UE implemented according to 3GPP Rel-9 upwards.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F01A2A">
      <w:pPr>
        <w:pStyle w:val="Titolo4"/>
        <w:rPr>
          <w:rFonts w:eastAsia="SimSun"/>
          <w:sz w:val="30"/>
          <w:szCs w:val="30"/>
          <w:lang w:val="en-US" w:eastAsia="zh-CN"/>
        </w:rPr>
        <w:pPrChange w:id="271" w:author="Giovanni Romano - Telecom Italia" w:date="2016-01-11T16:30:00Z">
          <w:pPr>
            <w:widowControl w:val="0"/>
            <w:tabs>
              <w:tab w:val="clear" w:pos="1134"/>
              <w:tab w:val="clear" w:pos="1871"/>
              <w:tab w:val="clear" w:pos="2268"/>
              <w:tab w:val="left" w:pos="90"/>
            </w:tabs>
            <w:overflowPunct/>
            <w:spacing w:before="240"/>
            <w:textAlignment w:val="auto"/>
          </w:pPr>
        </w:pPrChange>
      </w:pPr>
      <w:r w:rsidRPr="006964F7">
        <w:rPr>
          <w:rFonts w:eastAsia="SimSun"/>
          <w:lang w:val="en-US" w:eastAsia="zh-CN"/>
        </w:rPr>
        <w:t>5.3.2.11</w:t>
      </w:r>
      <w:r w:rsidRPr="006964F7">
        <w:rPr>
          <w:rFonts w:eastAsia="SimSun"/>
          <w:lang w:val="en-US" w:eastAsia="zh-CN"/>
        </w:rPr>
        <w:tab/>
      </w:r>
      <w:r w:rsidRPr="006964F7">
        <w:rPr>
          <w:rFonts w:eastAsia="SimSun"/>
          <w:lang w:val="en-US" w:eastAsia="zh-CN"/>
        </w:rPr>
        <w:tab/>
      </w:r>
      <w:r w:rsidRPr="00F01A2A">
        <w:rPr>
          <w:rFonts w:eastAsia="SimSun"/>
          <w:rPrChange w:id="272" w:author="Giovanni Romano - Telecom Italia" w:date="2016-01-11T16:30:00Z">
            <w:rPr>
              <w:rFonts w:eastAsia="SimSun"/>
              <w:b/>
              <w:bCs/>
              <w:color w:val="000000"/>
              <w:szCs w:val="24"/>
              <w:lang w:val="en-US" w:eastAsia="zh-CN"/>
            </w:rPr>
          </w:rPrChange>
        </w:rPr>
        <w:t>Multiple</w:t>
      </w:r>
      <w:r w:rsidRPr="006964F7">
        <w:rPr>
          <w:rFonts w:eastAsia="SimSun"/>
          <w:lang w:val="en-US" w:eastAsia="zh-CN"/>
        </w:rPr>
        <w:t xml:space="preserve"> radio access technology aspects specifications</w:t>
      </w:r>
    </w:p>
    <w:p w:rsidR="006964F7" w:rsidRPr="006964F7" w:rsidRDefault="006964F7" w:rsidP="00F01A2A">
      <w:pPr>
        <w:pStyle w:val="Titolo5"/>
        <w:rPr>
          <w:rFonts w:eastAsia="SimSun"/>
          <w:sz w:val="30"/>
          <w:szCs w:val="30"/>
          <w:lang w:val="en-US" w:eastAsia="zh-CN"/>
        </w:rPr>
        <w:pPrChange w:id="273" w:author="Giovanni Romano - Telecom Italia" w:date="2016-01-11T16:30:00Z">
          <w:pPr>
            <w:widowControl w:val="0"/>
            <w:tabs>
              <w:tab w:val="clear" w:pos="1134"/>
              <w:tab w:val="clear" w:pos="1871"/>
              <w:tab w:val="clear" w:pos="2268"/>
              <w:tab w:val="left" w:pos="90"/>
              <w:tab w:val="left" w:pos="1267"/>
            </w:tabs>
            <w:overflowPunct/>
            <w:textAlignment w:val="auto"/>
          </w:pPr>
        </w:pPrChange>
      </w:pPr>
      <w:r w:rsidRPr="006964F7">
        <w:rPr>
          <w:rFonts w:eastAsia="SimSun"/>
          <w:szCs w:val="18"/>
          <w:lang w:val="en-US" w:eastAsia="zh-CN"/>
        </w:rPr>
        <w:t>5</w:t>
      </w:r>
      <w:r w:rsidRPr="006964F7">
        <w:rPr>
          <w:rFonts w:eastAsia="SimSun"/>
          <w:lang w:val="en-US" w:eastAsia="zh-CN"/>
        </w:rPr>
        <w:t>.3.2.11.1</w:t>
      </w:r>
      <w:r w:rsidRPr="006964F7">
        <w:rPr>
          <w:rFonts w:ascii="Arial" w:eastAsia="SimSun" w:hAnsi="Arial" w:cs="Arial"/>
          <w:lang w:val="en-US" w:eastAsia="zh-CN"/>
        </w:rPr>
        <w:tab/>
      </w:r>
      <w:r w:rsidRPr="006964F7">
        <w:rPr>
          <w:rFonts w:eastAsia="SimSun"/>
          <w:lang w:val="en-US" w:eastAsia="zh-CN"/>
        </w:rPr>
        <w:t>TS 37.104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E-UTRA, UTRA and GSM/EDGE; Multi-Standard Radio (MSR) Base Station (BS) radio transmission and reception</w:t>
      </w:r>
    </w:p>
    <w:p w:rsidR="006964F7" w:rsidRPr="006964F7" w:rsidRDefault="006964F7" w:rsidP="001D079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specification establishes the minimum RF characteristics of E-UTRA, UTRA and GSM/EDGE Multi-Standard Radio (MSR) Base Station</w:t>
      </w:r>
      <w:r w:rsidRPr="006964F7">
        <w:rPr>
          <w:rFonts w:eastAsia="SimSun"/>
          <w:color w:val="000000"/>
          <w:sz w:val="30"/>
          <w:szCs w:val="30"/>
          <w:lang w:val="en-US" w:eastAsia="zh-CN"/>
        </w:rPr>
        <w:t xml:space="preserve"> </w:t>
      </w:r>
      <w:r w:rsidRPr="006964F7">
        <w:rPr>
          <w:rFonts w:eastAsia="SimSun"/>
          <w:color w:val="000000"/>
          <w:szCs w:val="24"/>
          <w:lang w:val="en-US" w:eastAsia="zh-CN"/>
        </w:rPr>
        <w:t xml:space="preserve">(BS). Requirements for multi-RAT and single-RAT operation of MSR BS are covered in this document. The requirements in this document for E-UTRA and UTRA </w:t>
      </w:r>
      <w:r w:rsidRPr="006964F7">
        <w:rPr>
          <w:rFonts w:eastAsia="SimSun"/>
          <w:color w:val="000000"/>
          <w:szCs w:val="24"/>
          <w:lang w:val="en-US" w:eastAsia="zh-CN"/>
        </w:rPr>
        <w:lastRenderedPageBreak/>
        <w:t>single-RAT operation of MSR BS are also applicable to E-UTRA and UTRA multi-carrier capable single-RAT BS. Requirements for GSM BS that are only single-RAT capable are not covered.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F01A2A">
      <w:pPr>
        <w:pStyle w:val="Titolo5"/>
        <w:rPr>
          <w:rFonts w:eastAsia="SimSun"/>
          <w:sz w:val="30"/>
          <w:szCs w:val="30"/>
          <w:lang w:val="en-US" w:eastAsia="zh-CN"/>
        </w:rPr>
        <w:pPrChange w:id="274" w:author="Giovanni Romano - Telecom Italia" w:date="2016-01-11T16:30:00Z">
          <w:pPr>
            <w:widowControl w:val="0"/>
            <w:tabs>
              <w:tab w:val="clear" w:pos="1134"/>
              <w:tab w:val="clear" w:pos="1871"/>
              <w:tab w:val="clear" w:pos="2268"/>
              <w:tab w:val="left" w:pos="90"/>
              <w:tab w:val="left" w:pos="1267"/>
            </w:tabs>
            <w:overflowPunct/>
            <w:spacing w:before="283"/>
            <w:textAlignment w:val="auto"/>
          </w:pPr>
        </w:pPrChange>
      </w:pPr>
      <w:r w:rsidRPr="006964F7">
        <w:rPr>
          <w:rFonts w:eastAsia="SimSun"/>
          <w:lang w:val="en-US" w:eastAsia="zh-CN"/>
        </w:rPr>
        <w:t>5.3.2.11.2</w:t>
      </w:r>
      <w:r w:rsidRPr="006964F7">
        <w:rPr>
          <w:rFonts w:ascii="Arial" w:eastAsia="SimSun" w:hAnsi="Arial" w:cs="Arial"/>
          <w:lang w:val="en-US" w:eastAsia="zh-CN"/>
        </w:rPr>
        <w:tab/>
      </w:r>
      <w:r w:rsidRPr="00F01A2A">
        <w:rPr>
          <w:rFonts w:eastAsia="SimSun"/>
          <w:rPrChange w:id="275" w:author="Giovanni Romano - Telecom Italia" w:date="2016-01-11T16:30:00Z">
            <w:rPr>
              <w:rFonts w:eastAsia="SimSun"/>
              <w:b/>
              <w:bCs/>
              <w:color w:val="000000"/>
              <w:szCs w:val="24"/>
              <w:lang w:val="en-US" w:eastAsia="zh-CN"/>
            </w:rPr>
          </w:rPrChange>
        </w:rPr>
        <w:t>TS</w:t>
      </w:r>
      <w:r w:rsidRPr="006964F7">
        <w:rPr>
          <w:rFonts w:eastAsia="SimSun"/>
          <w:lang w:val="en-US" w:eastAsia="zh-CN"/>
        </w:rPr>
        <w:t xml:space="preserve"> 37.113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E-UTRA, UTRA and GSM/EDGE; Multi-Standard Radio (MSR) Base Station (BS) Electromagnetic Compatibility (EMC)</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E-UTRA, UTRA and GSM/EDGE Base Stations and associated ancillary equipment in one of the following categories: (i) Multi-Standard Radio (MSR) Base Stations for E-UTRA, UTRA and GSM/EDGE meeting the requirements of TS 37.104, with conformance demonstrated by compliance to </w:t>
      </w:r>
      <w:r w:rsidR="00126714">
        <w:rPr>
          <w:rFonts w:eastAsia="SimSun"/>
          <w:color w:val="000000"/>
          <w:szCs w:val="24"/>
          <w:lang w:val="en-US" w:eastAsia="zh-CN"/>
        </w:rPr>
        <w:br/>
      </w:r>
      <w:r w:rsidRPr="006964F7">
        <w:rPr>
          <w:rFonts w:eastAsia="SimSun"/>
          <w:color w:val="000000"/>
          <w:szCs w:val="24"/>
          <w:lang w:val="en-US" w:eastAsia="zh-CN"/>
        </w:rPr>
        <w:t>TS 37.141; (ii) Base 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The EMC requirements have been selected to ensure an adequate level of compatibility</w:t>
      </w:r>
      <w:r w:rsidRPr="006964F7">
        <w:rPr>
          <w:rFonts w:eastAsia="SimSun"/>
          <w:color w:val="000000"/>
          <w:sz w:val="27"/>
          <w:szCs w:val="27"/>
          <w:lang w:val="en-US" w:eastAsia="zh-CN"/>
        </w:rPr>
        <w:t xml:space="preserve"> </w:t>
      </w:r>
      <w:r w:rsidRPr="006964F7">
        <w:rPr>
          <w:rFonts w:eastAsia="SimSun"/>
          <w:color w:val="000000"/>
          <w:szCs w:val="24"/>
          <w:lang w:val="en-US" w:eastAsia="zh-CN"/>
        </w:rPr>
        <w:t>for apparatus at residential, commercial and light industrial environments. The levels, however, do not cover extreme cases which may occur in any location but with low probability of occurrence.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5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F01A2A">
      <w:pPr>
        <w:pStyle w:val="Titolo5"/>
        <w:rPr>
          <w:rFonts w:eastAsia="SimSun"/>
          <w:sz w:val="30"/>
          <w:szCs w:val="30"/>
          <w:lang w:val="en-US" w:eastAsia="zh-CN"/>
        </w:rPr>
        <w:pPrChange w:id="276" w:author="Giovanni Romano - Telecom Italia" w:date="2016-01-11T16:30: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5.3.2.11.3</w:t>
      </w:r>
      <w:r w:rsidRPr="006964F7">
        <w:rPr>
          <w:rFonts w:ascii="Arial" w:eastAsia="SimSun" w:hAnsi="Arial" w:cs="Arial"/>
          <w:lang w:val="en-US" w:eastAsia="zh-CN"/>
        </w:rPr>
        <w:tab/>
      </w:r>
      <w:r w:rsidRPr="006964F7">
        <w:rPr>
          <w:rFonts w:eastAsia="SimSun"/>
          <w:lang w:val="en-US" w:eastAsia="zh-CN"/>
        </w:rPr>
        <w:t>TS 37.141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E-UTRA, UTRA and GSM/EDGE; Multi-Standard Radio (MSR) Base Station (BS) conformance testing</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Radio Frequency (RF) test methods and conformance requirements for E-UTRA, UTRA and GSM/EDGE Multi-</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Standard Radio (MSR) Base Station (BS).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F01A2A">
      <w:pPr>
        <w:pStyle w:val="Titolo5"/>
        <w:rPr>
          <w:rFonts w:eastAsia="SimSun"/>
          <w:sz w:val="30"/>
          <w:szCs w:val="30"/>
          <w:lang w:val="en-US" w:eastAsia="zh-CN"/>
        </w:rPr>
        <w:pPrChange w:id="277" w:author="Giovanni Romano - Telecom Italia" w:date="2016-01-11T16:30: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5.3.2.11.4</w:t>
      </w:r>
      <w:r w:rsidRPr="006964F7">
        <w:rPr>
          <w:rFonts w:ascii="Arial" w:eastAsia="SimSun" w:hAnsi="Arial" w:cs="Arial"/>
          <w:lang w:val="en-US" w:eastAsia="zh-CN"/>
        </w:rPr>
        <w:tab/>
      </w:r>
      <w:r w:rsidRPr="006964F7">
        <w:rPr>
          <w:rFonts w:eastAsia="SimSun"/>
          <w:lang w:val="en-US" w:eastAsia="zh-CN"/>
        </w:rPr>
        <w:t>TS 37.320</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Universal Terrestrial Radio Access (UTRA) and Evolved Universal Terrestrial Radio Access (E-UTRA); Radio measurement collection</w:t>
      </w:r>
      <w:r w:rsidRPr="006964F7">
        <w:rPr>
          <w:rFonts w:eastAsia="SimSun"/>
          <w:b/>
          <w:bCs/>
          <w:color w:val="000000"/>
          <w:sz w:val="30"/>
          <w:szCs w:val="30"/>
          <w:lang w:val="en-US" w:eastAsia="zh-CN"/>
        </w:rPr>
        <w:t xml:space="preserve"> </w:t>
      </w:r>
      <w:r w:rsidRPr="006964F7">
        <w:rPr>
          <w:rFonts w:eastAsia="SimSun"/>
          <w:b/>
          <w:bCs/>
          <w:color w:val="000000"/>
          <w:szCs w:val="24"/>
          <w:lang w:val="en-US" w:eastAsia="zh-CN"/>
        </w:rPr>
        <w:t>for Minimization of Drive Tests (MDT); Overall description; Stage 2</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provides an overview and overall description of the minimization of drive tests functionality. The document describes functions and procedures to support collection of UE-specific </w:t>
      </w:r>
      <w:r w:rsidRPr="006964F7">
        <w:rPr>
          <w:rFonts w:eastAsia="SimSun"/>
          <w:color w:val="000000"/>
          <w:szCs w:val="24"/>
          <w:lang w:val="en-US" w:eastAsia="zh-CN"/>
        </w:rPr>
        <w:lastRenderedPageBreak/>
        <w:t>measurements for MDT using Control Plane architecture, for both UTRAN and 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1D0796" w:rsidRPr="006964F7" w:rsidRDefault="001D0796"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p>
    <w:p w:rsidR="001064E6" w:rsidRPr="006964F7" w:rsidRDefault="001064E6" w:rsidP="00F01A2A">
      <w:pPr>
        <w:pStyle w:val="Titolo5"/>
        <w:rPr>
          <w:rFonts w:eastAsia="SimSun"/>
          <w:sz w:val="30"/>
          <w:szCs w:val="30"/>
          <w:lang w:val="en-US" w:eastAsia="zh-CN"/>
        </w:rPr>
        <w:pPrChange w:id="278" w:author="Giovanni Romano - Telecom Italia" w:date="2016-01-11T16:30: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5.3.2.11.5</w:t>
      </w:r>
      <w:r w:rsidRPr="006964F7">
        <w:rPr>
          <w:rFonts w:ascii="Arial" w:eastAsia="SimSun" w:hAnsi="Arial" w:cs="Arial"/>
          <w:lang w:val="en-US" w:eastAsia="zh-CN"/>
        </w:rPr>
        <w:tab/>
      </w:r>
      <w:r w:rsidRPr="006964F7">
        <w:rPr>
          <w:rFonts w:eastAsia="SimSun"/>
          <w:lang w:val="en-US" w:eastAsia="zh-CN"/>
        </w:rPr>
        <w:t>TS 37.571-1</w:t>
      </w:r>
    </w:p>
    <w:p w:rsidR="001064E6" w:rsidRPr="006964F7" w:rsidRDefault="001064E6" w:rsidP="001064E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Universal Terrestrial Radio Access (UTRA) and Evolved UTRA (E-UTRA) and Evolved Packet Core (EPC); User Equipment (UE) conformance specification for UE positioning; Part 1: Conformance test specification</w:t>
      </w:r>
    </w:p>
    <w:p w:rsidR="001064E6" w:rsidRPr="006964F7" w:rsidRDefault="001064E6" w:rsidP="001064E6">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 xml:space="preserve">This document specifies the procedures for the conformance test of the measurement requirements for FDD mode of UTRA and FDD or TDD mode of </w:t>
      </w:r>
      <w:r w:rsidR="00126714">
        <w:rPr>
          <w:rFonts w:eastAsia="SimSun"/>
          <w:color w:val="000000"/>
          <w:szCs w:val="24"/>
          <w:lang w:val="en-US" w:eastAsia="zh-CN"/>
        </w:rPr>
        <w:br/>
      </w:r>
      <w:r w:rsidRPr="006964F7">
        <w:rPr>
          <w:rFonts w:eastAsia="SimSun"/>
          <w:color w:val="000000"/>
          <w:szCs w:val="24"/>
          <w:lang w:val="en-US" w:eastAsia="zh-CN"/>
        </w:rPr>
        <w:t>E-UTRA for the User Equipment (UE) that supports one or more of the defined positioning methods. These positioning methods are for UTRA: Assisted Global Positioning System (A-GPS), Assisted Global Navigation Satellite Systems (A-GNSS) and for E-UTRA: Assisted Global Navigation Satellite System (A-GNSS), Observed Time Difference of Arrival (OTDOA), Enhanced Cell ID (ECID).</w:t>
      </w:r>
    </w:p>
    <w:p w:rsidR="001064E6" w:rsidRPr="006964F7" w:rsidRDefault="001064E6" w:rsidP="001064E6">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Tests are only applicable to those mobiles that are intended to support the appropriate functionality. To indicate the circumstances in which tests apply, this is noted in the “Test applicability " part of the test.</w:t>
      </w:r>
    </w:p>
    <w:p w:rsidR="001064E6" w:rsidRDefault="001064E6" w:rsidP="001064E6">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color w:val="000000"/>
          <w:szCs w:val="24"/>
          <w:lang w:val="en-US" w:eastAsia="zh-CN"/>
        </w:rPr>
      </w:pPr>
      <w:r w:rsidRPr="006964F7">
        <w:rPr>
          <w:rFonts w:eastAsia="SimSun"/>
          <w:color w:val="000000"/>
          <w:szCs w:val="24"/>
          <w:lang w:val="en-US" w:eastAsia="zh-CN"/>
        </w:rPr>
        <w:t>The Implementation Conformance Statement (ICS) pro-forma could be found in the 3rd part of this document.</w:t>
      </w:r>
    </w:p>
    <w:p w:rsidR="006964F7" w:rsidRDefault="006964F7" w:rsidP="001064E6">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1064E6" w:rsidRPr="006964F7" w:rsidRDefault="001064E6" w:rsidP="00F01A2A">
      <w:pPr>
        <w:pStyle w:val="Titolo5"/>
        <w:rPr>
          <w:rFonts w:eastAsia="SimSun"/>
          <w:sz w:val="30"/>
          <w:szCs w:val="30"/>
          <w:lang w:val="en-US" w:eastAsia="zh-CN"/>
        </w:rPr>
        <w:pPrChange w:id="279" w:author="Giovanni Romano - Telecom Italia" w:date="2016-01-11T16:30: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5.3.2.11.6</w:t>
      </w:r>
      <w:r w:rsidRPr="006964F7">
        <w:rPr>
          <w:rFonts w:ascii="Arial" w:eastAsia="SimSun" w:hAnsi="Arial" w:cs="Arial"/>
          <w:lang w:val="en-US" w:eastAsia="zh-CN"/>
        </w:rPr>
        <w:tab/>
      </w:r>
      <w:r w:rsidRPr="006964F7">
        <w:rPr>
          <w:rFonts w:eastAsia="SimSun"/>
          <w:lang w:val="en-US" w:eastAsia="zh-CN"/>
        </w:rPr>
        <w:t>TS 37.571-2</w:t>
      </w:r>
    </w:p>
    <w:p w:rsidR="001064E6" w:rsidRPr="006964F7" w:rsidRDefault="001064E6" w:rsidP="001064E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Universal Terrestrial Radio Access (UTRA) and Evolved UTRA (E-UTRA) and Evolved Packet Core (EPC); User Equipment (UE) conformance specification for UE positioning; Part 2: Protocol conformance</w:t>
      </w:r>
    </w:p>
    <w:p w:rsidR="001064E6" w:rsidRPr="006964F7" w:rsidRDefault="001064E6" w:rsidP="001064E6">
      <w:pPr>
        <w:rPr>
          <w:rFonts w:eastAsia="SimSun"/>
          <w:lang w:val="en-US" w:eastAsia="zh-CN"/>
        </w:rPr>
      </w:pPr>
      <w:r w:rsidRPr="006964F7">
        <w:rPr>
          <w:rFonts w:eastAsia="SimSun"/>
          <w:lang w:val="en-US" w:eastAsia="zh-CN"/>
        </w:rPr>
        <w:t>This document specifies the protocol conformance testing for the 3rd Generation UTRAN and E-UTRAN User Equipment (UE) supporting UE positioning.</w:t>
      </w:r>
    </w:p>
    <w:p w:rsidR="001064E6" w:rsidRPr="006964F7" w:rsidRDefault="001064E6" w:rsidP="001064E6">
      <w:pPr>
        <w:rPr>
          <w:rFonts w:eastAsia="SimSun"/>
          <w:lang w:val="en-US" w:eastAsia="zh-CN"/>
        </w:rPr>
      </w:pPr>
      <w:r w:rsidRPr="006964F7">
        <w:rPr>
          <w:rFonts w:eastAsia="SimSun"/>
          <w:lang w:val="en-US" w:eastAsia="zh-CN"/>
        </w:rPr>
        <w:t>This is the second part of a multi-part test specification. The following information can be found in this part:</w:t>
      </w:r>
    </w:p>
    <w:p w:rsidR="001064E6" w:rsidRPr="006964F7" w:rsidRDefault="001064E6" w:rsidP="001064E6">
      <w:pPr>
        <w:rPr>
          <w:rFonts w:eastAsia="SimSun"/>
          <w:lang w:val="en-US" w:eastAsia="zh-CN"/>
        </w:rPr>
      </w:pPr>
      <w:r w:rsidRPr="006964F7">
        <w:rPr>
          <w:rFonts w:eastAsia="SimSun"/>
          <w:lang w:val="en-US" w:eastAsia="zh-CN"/>
        </w:rPr>
        <w:t>–   the overall protocol conformance test structure;</w:t>
      </w:r>
    </w:p>
    <w:p w:rsidR="001064E6" w:rsidRPr="006964F7" w:rsidRDefault="001064E6" w:rsidP="001064E6">
      <w:pPr>
        <w:rPr>
          <w:rFonts w:eastAsia="SimSun"/>
          <w:lang w:val="en-US" w:eastAsia="zh-CN"/>
        </w:rPr>
      </w:pPr>
      <w:r w:rsidRPr="006964F7">
        <w:rPr>
          <w:rFonts w:eastAsia="SimSun"/>
          <w:lang w:val="en-US" w:eastAsia="zh-CN"/>
        </w:rPr>
        <w:t>–   the protocol conformance test configurations;</w:t>
      </w:r>
    </w:p>
    <w:p w:rsidR="001064E6" w:rsidRPr="006964F7" w:rsidRDefault="001064E6" w:rsidP="001064E6">
      <w:pPr>
        <w:rPr>
          <w:rFonts w:eastAsia="SimSun"/>
          <w:lang w:val="en-US" w:eastAsia="zh-CN"/>
        </w:rPr>
      </w:pPr>
      <w:r w:rsidRPr="006964F7">
        <w:rPr>
          <w:rFonts w:eastAsia="SimSun"/>
          <w:lang w:val="en-US" w:eastAsia="zh-CN"/>
        </w:rPr>
        <w:t>–   the conformance requirement and reference to the core specifications;</w:t>
      </w:r>
    </w:p>
    <w:p w:rsidR="001064E6" w:rsidRPr="006964F7" w:rsidRDefault="001064E6" w:rsidP="001064E6">
      <w:pPr>
        <w:rPr>
          <w:rFonts w:eastAsia="SimSun"/>
          <w:lang w:val="en-US" w:eastAsia="zh-CN"/>
        </w:rPr>
      </w:pPr>
      <w:r w:rsidRPr="006964F7">
        <w:rPr>
          <w:rFonts w:eastAsia="SimSun"/>
          <w:lang w:val="en-US" w:eastAsia="zh-CN"/>
        </w:rPr>
        <w:t>–   the test purposes;</w:t>
      </w:r>
    </w:p>
    <w:p w:rsidR="001064E6" w:rsidRPr="006964F7" w:rsidRDefault="001064E6" w:rsidP="001064E6">
      <w:pPr>
        <w:rPr>
          <w:rFonts w:eastAsia="SimSun"/>
          <w:lang w:val="en-US" w:eastAsia="zh-CN"/>
        </w:rPr>
      </w:pPr>
      <w:r w:rsidRPr="006964F7">
        <w:rPr>
          <w:rFonts w:eastAsia="SimSun"/>
          <w:lang w:val="en-US" w:eastAsia="zh-CN"/>
        </w:rPr>
        <w:t>–   a brief description of the test procedure, the specific test requirements and short message exchange table.</w:t>
      </w:r>
    </w:p>
    <w:p w:rsidR="001064E6" w:rsidRPr="006964F7" w:rsidRDefault="001064E6" w:rsidP="001064E6">
      <w:pPr>
        <w:rPr>
          <w:rFonts w:eastAsia="SimSun"/>
          <w:lang w:val="en-US" w:eastAsia="zh-CN"/>
        </w:rPr>
      </w:pPr>
      <w:r w:rsidRPr="006964F7">
        <w:rPr>
          <w:rFonts w:eastAsia="SimSun"/>
          <w:lang w:val="en-US" w:eastAsia="zh-CN"/>
        </w:rPr>
        <w:t>The Implementation Conformance Statement (ICS) pro-forma could be found in the 3rd part of this document.</w:t>
      </w:r>
    </w:p>
    <w:p w:rsidR="001064E6" w:rsidRPr="006964F7" w:rsidRDefault="001064E6" w:rsidP="001064E6">
      <w:pPr>
        <w:rPr>
          <w:rFonts w:eastAsia="SimSun"/>
          <w:sz w:val="27"/>
          <w:szCs w:val="27"/>
          <w:lang w:val="en-US" w:eastAsia="zh-CN"/>
        </w:rPr>
      </w:pPr>
      <w:r w:rsidRPr="006964F7">
        <w:rPr>
          <w:rFonts w:eastAsia="SimSun"/>
          <w:lang w:val="en-US" w:eastAsia="zh-CN"/>
        </w:rPr>
        <w:t>This document is valid for UE supporting UE positioning implemented according to 3GPP releases starting from Release 99 up to the Release indicated on the cover page of this document.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1064E6" w:rsidRPr="006964F7" w:rsidRDefault="001064E6" w:rsidP="00F01A2A">
      <w:pPr>
        <w:pStyle w:val="Titolo5"/>
        <w:rPr>
          <w:rFonts w:eastAsia="SimSun"/>
          <w:sz w:val="30"/>
          <w:szCs w:val="30"/>
          <w:lang w:val="en-US" w:eastAsia="zh-CN"/>
        </w:rPr>
        <w:pPrChange w:id="280" w:author="Giovanni Romano - Telecom Italia" w:date="2016-01-11T16:30:00Z">
          <w:pPr>
            <w:widowControl w:val="0"/>
            <w:tabs>
              <w:tab w:val="clear" w:pos="1134"/>
              <w:tab w:val="clear" w:pos="1871"/>
              <w:tab w:val="clear" w:pos="2268"/>
              <w:tab w:val="left" w:pos="90"/>
              <w:tab w:val="left" w:pos="1267"/>
            </w:tabs>
            <w:overflowPunct/>
            <w:spacing w:before="283"/>
            <w:textAlignment w:val="auto"/>
          </w:pPr>
        </w:pPrChange>
      </w:pPr>
      <w:r w:rsidRPr="006964F7">
        <w:rPr>
          <w:rFonts w:eastAsia="SimSun"/>
          <w:lang w:val="en-US" w:eastAsia="zh-CN"/>
        </w:rPr>
        <w:t>5.3.2.11.7</w:t>
      </w:r>
      <w:r w:rsidRPr="006964F7">
        <w:rPr>
          <w:rFonts w:ascii="Arial" w:eastAsia="SimSun" w:hAnsi="Arial" w:cs="Arial"/>
          <w:lang w:val="en-US" w:eastAsia="zh-CN"/>
        </w:rPr>
        <w:tab/>
      </w:r>
      <w:r w:rsidRPr="006964F7">
        <w:rPr>
          <w:rFonts w:eastAsia="SimSun"/>
          <w:lang w:val="en-US" w:eastAsia="zh-CN"/>
        </w:rPr>
        <w:t>TS 37.571-3</w:t>
      </w:r>
    </w:p>
    <w:p w:rsidR="001064E6" w:rsidRPr="006964F7" w:rsidRDefault="001064E6" w:rsidP="001064E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Universal Terrestrial Radio Access (UTRA) and Evolved UTRA (E-UTRA) and Evolved Packet Core (EPC); User Equipment (UE) conformance specification for UE positioning; Part 3: Implementation Conformance Statement (ICS)</w:t>
      </w:r>
    </w:p>
    <w:p w:rsidR="001064E6" w:rsidRPr="006964F7" w:rsidRDefault="001064E6" w:rsidP="001064E6">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This document provides the Implementation Conformance Statement (ICS) proforma for 3rd Generation UTRAN and E-UTRAN User Equipment (UE) supporting  UE positioning, in compliance with the relevant requirements, and in accordance with the relevant guidance given in ISO/IEC 9646-1 and ISO/IEC 9646-7.</w:t>
      </w:r>
    </w:p>
    <w:p w:rsidR="001064E6" w:rsidRPr="006964F7" w:rsidRDefault="001064E6" w:rsidP="001064E6">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 xml:space="preserve">This document also specifies a recommended applicability statement for the test cases included in 3GPP TS 37.571-1 and 3GPP TS 37.571-2. </w:t>
      </w:r>
      <w:r w:rsidR="00126714">
        <w:rPr>
          <w:rFonts w:eastAsia="SimSun"/>
          <w:color w:val="000000"/>
          <w:szCs w:val="24"/>
          <w:lang w:val="en-US" w:eastAsia="zh-CN"/>
        </w:rPr>
        <w:br/>
      </w:r>
      <w:r w:rsidRPr="006964F7">
        <w:rPr>
          <w:rFonts w:eastAsia="SimSun"/>
          <w:color w:val="000000"/>
          <w:szCs w:val="24"/>
          <w:lang w:val="en-US" w:eastAsia="zh-CN"/>
        </w:rPr>
        <w:t>These applicability statements are based on the features implemented in the UE.</w:t>
      </w:r>
    </w:p>
    <w:p w:rsidR="001064E6" w:rsidRPr="006964F7" w:rsidRDefault="001064E6" w:rsidP="001064E6">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Special conformance testing functions can be found in 3GPP TS 34.109 for UTRA and 3GPP TS 36.509 for E-UTRA. The common test environments are included in 3GPP TS 34.108 for UTRA and in 3GPP TS 36.508 for E-UTRA.</w:t>
      </w:r>
    </w:p>
    <w:p w:rsidR="001064E6" w:rsidRPr="006964F7" w:rsidRDefault="001064E6" w:rsidP="001064E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is valid for UE supporting UE positioning implemented according to 3GPP releases starting from Release 99 up to the Release indicated on the cover page of this document.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1064E6" w:rsidRPr="006964F7" w:rsidRDefault="001064E6" w:rsidP="00F01A2A">
      <w:pPr>
        <w:pStyle w:val="Titolo5"/>
        <w:rPr>
          <w:rFonts w:eastAsia="SimSun"/>
          <w:sz w:val="30"/>
          <w:szCs w:val="30"/>
          <w:lang w:val="en-US" w:eastAsia="zh-CN"/>
        </w:rPr>
        <w:pPrChange w:id="281" w:author="Giovanni Romano - Telecom Italia" w:date="2016-01-11T16:31: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5.3.2.11.8</w:t>
      </w:r>
      <w:r w:rsidRPr="006964F7">
        <w:rPr>
          <w:rFonts w:ascii="Arial" w:eastAsia="SimSun" w:hAnsi="Arial" w:cs="Arial"/>
          <w:lang w:val="en-US" w:eastAsia="zh-CN"/>
        </w:rPr>
        <w:tab/>
      </w:r>
      <w:r w:rsidRPr="00F01A2A">
        <w:rPr>
          <w:rFonts w:eastAsia="SimSun"/>
          <w:rPrChange w:id="282" w:author="Giovanni Romano - Telecom Italia" w:date="2016-01-11T16:31:00Z">
            <w:rPr>
              <w:rFonts w:eastAsia="SimSun"/>
              <w:b/>
              <w:bCs/>
              <w:color w:val="000000"/>
              <w:szCs w:val="24"/>
              <w:lang w:val="en-US" w:eastAsia="zh-CN"/>
            </w:rPr>
          </w:rPrChange>
        </w:rPr>
        <w:t>TS</w:t>
      </w:r>
      <w:r w:rsidRPr="006964F7">
        <w:rPr>
          <w:rFonts w:eastAsia="SimSun"/>
          <w:lang w:val="en-US" w:eastAsia="zh-CN"/>
        </w:rPr>
        <w:t xml:space="preserve"> 37.571-4</w:t>
      </w:r>
    </w:p>
    <w:p w:rsidR="001064E6" w:rsidRPr="006964F7" w:rsidRDefault="001064E6" w:rsidP="001064E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Universal Terrestrial Radio Access (UTRA) and Evolved UTRA (E-UTRA) and Evolved Packet Core (EPC); User Equipment (UE) conformance specification for UE positioning; Part 4: Test suites</w:t>
      </w:r>
    </w:p>
    <w:p w:rsidR="001064E6" w:rsidRPr="006964F7" w:rsidRDefault="001064E6" w:rsidP="001064E6">
      <w:pPr>
        <w:rPr>
          <w:rFonts w:eastAsia="SimSun"/>
          <w:lang w:val="en-US" w:eastAsia="zh-CN"/>
        </w:rPr>
      </w:pPr>
      <w:r w:rsidRPr="006964F7">
        <w:rPr>
          <w:rFonts w:eastAsia="SimSun"/>
          <w:lang w:val="en-US" w:eastAsia="zh-CN"/>
        </w:rPr>
        <w:t>This document specifies the protocol and signalling conformance testing in TTCN for the UE:</w:t>
      </w:r>
    </w:p>
    <w:p w:rsidR="001064E6" w:rsidRPr="006964F7" w:rsidRDefault="001064E6" w:rsidP="001064E6">
      <w:pPr>
        <w:rPr>
          <w:rFonts w:eastAsia="SimSun"/>
          <w:lang w:val="en-US" w:eastAsia="zh-CN"/>
        </w:rPr>
      </w:pPr>
      <w:r w:rsidRPr="006964F7">
        <w:rPr>
          <w:rFonts w:eastAsia="SimSun"/>
          <w:lang w:val="en-US" w:eastAsia="zh-CN"/>
        </w:rPr>
        <w:t>–   A-GPS at the UTRA Uu interface;</w:t>
      </w:r>
    </w:p>
    <w:p w:rsidR="001064E6" w:rsidRPr="006964F7" w:rsidRDefault="001064E6" w:rsidP="001064E6">
      <w:pPr>
        <w:rPr>
          <w:rFonts w:eastAsia="SimSun"/>
          <w:lang w:val="en-US" w:eastAsia="zh-CN"/>
        </w:rPr>
      </w:pPr>
      <w:r w:rsidRPr="006964F7">
        <w:rPr>
          <w:rFonts w:eastAsia="SimSun"/>
          <w:lang w:val="en-US" w:eastAsia="zh-CN"/>
        </w:rPr>
        <w:t>–   LTE positioning at the LTE-Uu interface;</w:t>
      </w:r>
    </w:p>
    <w:p w:rsidR="001064E6" w:rsidRPr="006964F7" w:rsidRDefault="001064E6" w:rsidP="001064E6">
      <w:pPr>
        <w:rPr>
          <w:rFonts w:eastAsia="SimSun"/>
          <w:lang w:val="en-US" w:eastAsia="zh-CN"/>
        </w:rPr>
      </w:pPr>
      <w:r w:rsidRPr="006964F7">
        <w:rPr>
          <w:rFonts w:eastAsia="SimSun"/>
          <w:lang w:val="en-US" w:eastAsia="zh-CN"/>
        </w:rPr>
        <w:t>–   A-GNSS at the UTRA Uu interface.</w:t>
      </w:r>
    </w:p>
    <w:p w:rsidR="001064E6" w:rsidRPr="006964F7" w:rsidRDefault="001064E6" w:rsidP="001064E6">
      <w:pPr>
        <w:rPr>
          <w:rFonts w:eastAsia="SimSun"/>
          <w:lang w:val="en-US" w:eastAsia="zh-CN"/>
        </w:rPr>
      </w:pPr>
      <w:r w:rsidRPr="006964F7">
        <w:rPr>
          <w:rFonts w:eastAsia="SimSun"/>
          <w:lang w:val="en-US" w:eastAsia="zh-CN"/>
        </w:rPr>
        <w:t>The following TTCN test specification and design considerations</w:t>
      </w:r>
      <w:r w:rsidRPr="006964F7">
        <w:rPr>
          <w:rFonts w:eastAsia="SimSun"/>
          <w:sz w:val="27"/>
          <w:szCs w:val="27"/>
          <w:lang w:val="en-US" w:eastAsia="zh-CN"/>
        </w:rPr>
        <w:t xml:space="preserve"> </w:t>
      </w:r>
      <w:r w:rsidRPr="006964F7">
        <w:rPr>
          <w:rFonts w:eastAsia="SimSun"/>
          <w:lang w:val="en-US" w:eastAsia="zh-CN"/>
        </w:rPr>
        <w:t>can be found in this document:</w:t>
      </w:r>
    </w:p>
    <w:p w:rsidR="001064E6" w:rsidRPr="006964F7" w:rsidRDefault="001064E6" w:rsidP="001064E6">
      <w:pPr>
        <w:rPr>
          <w:rFonts w:eastAsia="SimSun"/>
          <w:lang w:val="en-US" w:eastAsia="zh-CN"/>
        </w:rPr>
      </w:pPr>
      <w:r w:rsidRPr="006964F7">
        <w:rPr>
          <w:rFonts w:eastAsia="SimSun"/>
          <w:lang w:val="en-US" w:eastAsia="zh-CN"/>
        </w:rPr>
        <w:t>–   Test system architecture;</w:t>
      </w:r>
    </w:p>
    <w:p w:rsidR="001064E6" w:rsidRPr="006964F7" w:rsidRDefault="001064E6" w:rsidP="001064E6">
      <w:pPr>
        <w:rPr>
          <w:rFonts w:eastAsia="SimSun"/>
          <w:lang w:val="en-US" w:eastAsia="zh-CN"/>
        </w:rPr>
      </w:pPr>
      <w:r w:rsidRPr="006964F7">
        <w:rPr>
          <w:rFonts w:eastAsia="SimSun"/>
          <w:lang w:val="en-US" w:eastAsia="zh-CN"/>
        </w:rPr>
        <w:t>–   Test models and ASP definitions;</w:t>
      </w:r>
    </w:p>
    <w:p w:rsidR="001064E6" w:rsidRPr="006964F7" w:rsidRDefault="001064E6" w:rsidP="001064E6">
      <w:pPr>
        <w:rPr>
          <w:rFonts w:eastAsia="SimSun"/>
          <w:lang w:val="en-US" w:eastAsia="zh-CN"/>
        </w:rPr>
      </w:pPr>
      <w:r w:rsidRPr="006964F7">
        <w:rPr>
          <w:rFonts w:eastAsia="SimSun"/>
          <w:lang w:val="en-US" w:eastAsia="zh-CN"/>
        </w:rPr>
        <w:t>–   Test methods and usage of communication ports definitions;</w:t>
      </w:r>
    </w:p>
    <w:p w:rsidR="001064E6" w:rsidRPr="006964F7" w:rsidRDefault="001064E6" w:rsidP="001064E6">
      <w:pPr>
        <w:rPr>
          <w:rFonts w:eastAsia="SimSun"/>
          <w:lang w:val="en-US" w:eastAsia="zh-CN"/>
        </w:rPr>
      </w:pPr>
      <w:r w:rsidRPr="006964F7">
        <w:rPr>
          <w:rFonts w:eastAsia="SimSun"/>
          <w:lang w:val="en-US" w:eastAsia="zh-CN"/>
        </w:rPr>
        <w:t>–   Test configurations;</w:t>
      </w:r>
    </w:p>
    <w:p w:rsidR="001064E6" w:rsidRPr="006964F7" w:rsidRDefault="001064E6" w:rsidP="001064E6">
      <w:pPr>
        <w:rPr>
          <w:rFonts w:eastAsia="SimSun"/>
          <w:lang w:val="en-US" w:eastAsia="zh-CN"/>
        </w:rPr>
      </w:pPr>
      <w:r w:rsidRPr="006964F7">
        <w:rPr>
          <w:rFonts w:eastAsia="SimSun"/>
          <w:lang w:val="en-US" w:eastAsia="zh-CN"/>
        </w:rPr>
        <w:t>–   Design principles and assumptions;</w:t>
      </w:r>
    </w:p>
    <w:p w:rsidR="001064E6" w:rsidRPr="006964F7" w:rsidRDefault="001064E6" w:rsidP="001064E6">
      <w:pPr>
        <w:rPr>
          <w:rFonts w:eastAsia="SimSun"/>
          <w:lang w:val="en-US" w:eastAsia="zh-CN"/>
        </w:rPr>
      </w:pPr>
      <w:r w:rsidRPr="006964F7">
        <w:rPr>
          <w:rFonts w:eastAsia="SimSun"/>
          <w:lang w:val="en-US" w:eastAsia="zh-CN"/>
        </w:rPr>
        <w:t>–   TTCN styles and conventions;</w:t>
      </w:r>
    </w:p>
    <w:p w:rsidR="001064E6" w:rsidRPr="006964F7" w:rsidRDefault="001064E6" w:rsidP="001064E6">
      <w:pPr>
        <w:rPr>
          <w:rFonts w:eastAsia="SimSun"/>
          <w:lang w:val="en-US" w:eastAsia="zh-CN"/>
        </w:rPr>
      </w:pPr>
      <w:r w:rsidRPr="006964F7">
        <w:rPr>
          <w:rFonts w:eastAsia="SimSun"/>
          <w:lang w:val="en-US" w:eastAsia="zh-CN"/>
        </w:rPr>
        <w:t>–   Partial</w:t>
      </w:r>
      <w:r w:rsidRPr="006964F7">
        <w:rPr>
          <w:rFonts w:eastAsia="SimSun"/>
          <w:sz w:val="27"/>
          <w:szCs w:val="27"/>
          <w:lang w:val="en-US" w:eastAsia="zh-CN"/>
        </w:rPr>
        <w:t xml:space="preserve"> </w:t>
      </w:r>
      <w:r w:rsidRPr="006964F7">
        <w:rPr>
          <w:rFonts w:eastAsia="SimSun"/>
          <w:lang w:val="en-US" w:eastAsia="zh-CN"/>
        </w:rPr>
        <w:t>PIXIT proforma;</w:t>
      </w:r>
    </w:p>
    <w:p w:rsidR="001064E6" w:rsidRPr="006964F7" w:rsidRDefault="001064E6" w:rsidP="001064E6">
      <w:pPr>
        <w:rPr>
          <w:rFonts w:eastAsia="SimSun"/>
          <w:lang w:val="en-US" w:eastAsia="zh-CN"/>
        </w:rPr>
      </w:pPr>
      <w:r w:rsidRPr="006964F7">
        <w:rPr>
          <w:rFonts w:eastAsia="SimSun"/>
          <w:lang w:val="en-US" w:eastAsia="zh-CN"/>
        </w:rPr>
        <w:t>–   Test suites in TTCN-2 and TTCN-3;</w:t>
      </w:r>
    </w:p>
    <w:p w:rsidR="001064E6" w:rsidRPr="006964F7" w:rsidRDefault="001064E6" w:rsidP="001064E6">
      <w:pPr>
        <w:rPr>
          <w:rFonts w:eastAsia="SimSun"/>
          <w:lang w:val="en-US" w:eastAsia="zh-CN"/>
        </w:rPr>
      </w:pPr>
      <w:r w:rsidRPr="006964F7">
        <w:rPr>
          <w:rFonts w:eastAsia="SimSun"/>
          <w:lang w:val="en-US" w:eastAsia="zh-CN"/>
        </w:rPr>
        <w:lastRenderedPageBreak/>
        <w:t>–   The Test Suites designed and implemented in this document are based on the test specifications in prose in 3GPP TS 37.571_2;</w:t>
      </w:r>
    </w:p>
    <w:p w:rsidR="001064E6" w:rsidRPr="006964F7" w:rsidRDefault="001064E6" w:rsidP="001064E6">
      <w:pPr>
        <w:rPr>
          <w:rFonts w:eastAsia="SimSun"/>
          <w:lang w:val="en-US" w:eastAsia="zh-CN"/>
        </w:rPr>
      </w:pPr>
      <w:r w:rsidRPr="006964F7">
        <w:rPr>
          <w:rFonts w:eastAsia="SimSun"/>
          <w:lang w:val="en-US" w:eastAsia="zh-CN"/>
        </w:rPr>
        <w:t>–   The applicability of the individual test cases is specified in the test ICS proforma specification in 3GPP TS 37.571_3.</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1064E6" w:rsidRPr="006964F7" w:rsidRDefault="001064E6" w:rsidP="00F01A2A">
      <w:pPr>
        <w:pStyle w:val="Titolo5"/>
        <w:rPr>
          <w:rFonts w:eastAsia="SimSun"/>
          <w:sz w:val="30"/>
          <w:szCs w:val="30"/>
          <w:lang w:val="en-US" w:eastAsia="zh-CN"/>
        </w:rPr>
        <w:pPrChange w:id="283" w:author="Giovanni Romano - Telecom Italia" w:date="2016-01-11T16:31: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5.3.2.11.9</w:t>
      </w:r>
      <w:r w:rsidRPr="006964F7">
        <w:rPr>
          <w:rFonts w:ascii="Arial" w:eastAsia="SimSun" w:hAnsi="Arial" w:cs="Arial"/>
          <w:lang w:val="en-US" w:eastAsia="zh-CN"/>
        </w:rPr>
        <w:tab/>
      </w:r>
      <w:r w:rsidRPr="006964F7">
        <w:rPr>
          <w:rFonts w:eastAsia="SimSun"/>
          <w:lang w:val="en-US" w:eastAsia="zh-CN"/>
        </w:rPr>
        <w:t>TS 37.571-5</w:t>
      </w:r>
    </w:p>
    <w:p w:rsidR="001064E6" w:rsidRPr="006964F7" w:rsidRDefault="001064E6" w:rsidP="000F757C">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Universal Terrestrial Radio Access (UTRA) and Evolved UTRA (E-UTRA) and Evolved Packet Core (EPC); User Equipment (UE) conformance specification for UE positioning; Part 5: Test scenarios and assistance data</w:t>
      </w:r>
    </w:p>
    <w:p w:rsidR="001064E6" w:rsidRPr="006964F7" w:rsidRDefault="001064E6" w:rsidP="001064E6">
      <w:pPr>
        <w:widowControl w:val="0"/>
        <w:tabs>
          <w:tab w:val="clear" w:pos="1134"/>
          <w:tab w:val="clear" w:pos="1871"/>
          <w:tab w:val="clear" w:pos="2268"/>
          <w:tab w:val="left" w:pos="90"/>
        </w:tabs>
        <w:overflowPunct/>
        <w:spacing w:before="112"/>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specifies the test scenarios and assistance data required for the conformance test for FDD or TDD mode of UTRA and </w:t>
      </w:r>
      <w:r>
        <w:rPr>
          <w:rFonts w:eastAsia="SimSun"/>
          <w:color w:val="000000"/>
          <w:szCs w:val="24"/>
          <w:lang w:val="en-US" w:eastAsia="zh-CN"/>
        </w:rPr>
        <w:br/>
      </w:r>
      <w:r w:rsidRPr="006964F7">
        <w:rPr>
          <w:rFonts w:eastAsia="SimSun"/>
          <w:color w:val="000000"/>
          <w:szCs w:val="24"/>
          <w:lang w:val="en-US" w:eastAsia="zh-CN"/>
        </w:rPr>
        <w:t>E-UTRA for the User Equipment (UE) that supports one or more of the defined positioning methods. For UTRA these are Assisted Global Positioning System (A-GPS) and Assisted Global Navigation Satellite System (A-GNSS). For E-UTRA these are A-GNSS, Observed Time Difference of Arrival (OTDOA) and Enhanced Cell ID (ECID).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F01A2A">
      <w:pPr>
        <w:pStyle w:val="Titolo4"/>
        <w:rPr>
          <w:rFonts w:eastAsia="SimSun"/>
          <w:sz w:val="30"/>
          <w:szCs w:val="30"/>
          <w:lang w:val="en-US" w:eastAsia="zh-CN"/>
        </w:rPr>
        <w:pPrChange w:id="284" w:author="Giovanni Romano - Telecom Italia" w:date="2016-01-11T16:31:00Z">
          <w:pPr>
            <w:widowControl w:val="0"/>
            <w:tabs>
              <w:tab w:val="clear" w:pos="1134"/>
              <w:tab w:val="clear" w:pos="1871"/>
              <w:tab w:val="clear" w:pos="2268"/>
              <w:tab w:val="left" w:pos="90"/>
            </w:tabs>
            <w:overflowPunct/>
            <w:spacing w:before="271"/>
            <w:textAlignment w:val="auto"/>
          </w:pPr>
        </w:pPrChange>
      </w:pPr>
      <w:r w:rsidRPr="006964F7">
        <w:rPr>
          <w:rFonts w:eastAsia="SimSun"/>
          <w:lang w:val="en-US" w:eastAsia="zh-CN"/>
        </w:rPr>
        <w:t>5.3.2.12</w:t>
      </w:r>
      <w:r w:rsidRPr="006964F7">
        <w:rPr>
          <w:rFonts w:eastAsia="SimSun"/>
          <w:lang w:val="en-US" w:eastAsia="zh-CN"/>
        </w:rPr>
        <w:tab/>
      </w:r>
      <w:r w:rsidRPr="006964F7">
        <w:rPr>
          <w:rFonts w:eastAsia="SimSun"/>
          <w:lang w:val="en-US" w:eastAsia="zh-CN"/>
        </w:rPr>
        <w:tab/>
        <w:t xml:space="preserve">Core </w:t>
      </w:r>
      <w:r w:rsidRPr="00F01A2A">
        <w:rPr>
          <w:rFonts w:eastAsia="SimSun"/>
          <w:rPrChange w:id="285" w:author="Giovanni Romano - Telecom Italia" w:date="2016-01-11T16:31:00Z">
            <w:rPr>
              <w:rFonts w:eastAsia="SimSun"/>
              <w:b/>
              <w:bCs/>
              <w:color w:val="000000"/>
              <w:szCs w:val="24"/>
              <w:lang w:val="en-US" w:eastAsia="zh-CN"/>
            </w:rPr>
          </w:rPrChange>
        </w:rPr>
        <w:t>network</w:t>
      </w:r>
      <w:r w:rsidRPr="006964F7">
        <w:rPr>
          <w:rFonts w:eastAsia="SimSun"/>
          <w:lang w:val="en-US" w:eastAsia="zh-CN"/>
        </w:rPr>
        <w:t xml:space="preserve"> and Terminal aspects</w:t>
      </w:r>
    </w:p>
    <w:p w:rsidR="006964F7" w:rsidRPr="006964F7" w:rsidRDefault="006964F7" w:rsidP="00F01A2A">
      <w:pPr>
        <w:pStyle w:val="Titolo5"/>
        <w:rPr>
          <w:rFonts w:eastAsia="SimSun"/>
          <w:sz w:val="30"/>
          <w:szCs w:val="30"/>
          <w:lang w:val="en-US" w:eastAsia="zh-CN"/>
        </w:rPr>
        <w:pPrChange w:id="286" w:author="Giovanni Romano - Telecom Italia" w:date="2016-01-11T16:31:00Z">
          <w:pPr>
            <w:widowControl w:val="0"/>
            <w:tabs>
              <w:tab w:val="clear" w:pos="1134"/>
              <w:tab w:val="clear" w:pos="1871"/>
              <w:tab w:val="clear" w:pos="2268"/>
              <w:tab w:val="left" w:pos="90"/>
              <w:tab w:val="left" w:pos="1267"/>
            </w:tabs>
            <w:overflowPunct/>
            <w:spacing w:before="240"/>
            <w:textAlignment w:val="auto"/>
          </w:pPr>
        </w:pPrChange>
      </w:pPr>
      <w:r w:rsidRPr="006964F7">
        <w:rPr>
          <w:rFonts w:eastAsia="SimSun"/>
          <w:szCs w:val="18"/>
          <w:lang w:val="en-US" w:eastAsia="zh-CN"/>
        </w:rPr>
        <w:t>5</w:t>
      </w:r>
      <w:r w:rsidRPr="006964F7">
        <w:rPr>
          <w:rFonts w:eastAsia="SimSun"/>
          <w:lang w:val="en-US" w:eastAsia="zh-CN"/>
        </w:rPr>
        <w:t>.3.2.12.1</w:t>
      </w:r>
      <w:r w:rsidRPr="006964F7">
        <w:rPr>
          <w:rFonts w:ascii="Arial" w:eastAsia="SimSun" w:hAnsi="Arial" w:cs="Arial"/>
          <w:lang w:val="en-US" w:eastAsia="zh-CN"/>
        </w:rPr>
        <w:tab/>
      </w:r>
      <w:r w:rsidRPr="006964F7">
        <w:rPr>
          <w:rFonts w:eastAsia="SimSun"/>
          <w:lang w:val="en-US" w:eastAsia="zh-CN"/>
        </w:rPr>
        <w:t>TS 21.111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USIM and IC card requirements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the requirements of the USIM (Universal Subscriber Identity Module) and the IC card for 3G (UICC). These are derived</w:t>
      </w:r>
      <w:r w:rsidRPr="006964F7">
        <w:rPr>
          <w:rFonts w:eastAsia="SimSun"/>
          <w:color w:val="000000"/>
          <w:sz w:val="30"/>
          <w:szCs w:val="30"/>
          <w:lang w:val="en-US" w:eastAsia="zh-CN"/>
        </w:rPr>
        <w:t xml:space="preserve"> </w:t>
      </w:r>
      <w:r w:rsidRPr="006964F7">
        <w:rPr>
          <w:rFonts w:eastAsia="SimSun"/>
          <w:color w:val="000000"/>
          <w:szCs w:val="24"/>
          <w:lang w:val="en-US" w:eastAsia="zh-CN"/>
        </w:rPr>
        <w:t>from the service and security requirements defined in TS 22.100 and TS 22.101. The USIM is a 3G application on an IC card. It inter-operates with a 3G terminal and provides access to 3G services. This document is intended to serve as a basis for the detailed specification of the USIM and the UICC, and the interface to the 3G terminal.</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F01A2A">
      <w:pPr>
        <w:pStyle w:val="Titolo5"/>
        <w:rPr>
          <w:rFonts w:eastAsia="SimSun"/>
          <w:sz w:val="30"/>
          <w:szCs w:val="30"/>
          <w:lang w:val="en-US" w:eastAsia="zh-CN"/>
        </w:rPr>
        <w:pPrChange w:id="287" w:author="Giovanni Romano - Telecom Italia" w:date="2016-01-11T16:32: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5.3.2.12.2</w:t>
      </w:r>
      <w:r w:rsidRPr="006964F7">
        <w:rPr>
          <w:rFonts w:ascii="Arial" w:eastAsia="SimSun" w:hAnsi="Arial" w:cs="Arial"/>
          <w:lang w:val="en-US" w:eastAsia="zh-CN"/>
        </w:rPr>
        <w:tab/>
      </w:r>
      <w:r w:rsidRPr="006964F7">
        <w:rPr>
          <w:rFonts w:eastAsia="SimSun"/>
          <w:lang w:val="en-US" w:eastAsia="zh-CN"/>
        </w:rPr>
        <w:t>TS 23.003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Numbering, addressing and identification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the principal purpose and use of International Mobile station Equipment Identities (IMEI) within the digital cellular telecommunications system and the 3GPP system.</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F01A2A">
      <w:pPr>
        <w:pStyle w:val="Titolo5"/>
        <w:rPr>
          <w:rFonts w:eastAsia="SimSun"/>
          <w:sz w:val="30"/>
          <w:szCs w:val="30"/>
          <w:lang w:val="en-US" w:eastAsia="zh-CN"/>
        </w:rPr>
        <w:pPrChange w:id="288" w:author="Giovanni Romano - Telecom Italia" w:date="2016-01-11T16:32: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lastRenderedPageBreak/>
        <w:t>5.3.2.12.3</w:t>
      </w:r>
      <w:r w:rsidRPr="006964F7">
        <w:rPr>
          <w:rFonts w:ascii="Arial" w:eastAsia="SimSun" w:hAnsi="Arial" w:cs="Arial"/>
          <w:lang w:val="en-US" w:eastAsia="zh-CN"/>
        </w:rPr>
        <w:tab/>
      </w:r>
      <w:r w:rsidRPr="006964F7">
        <w:rPr>
          <w:rFonts w:eastAsia="SimSun"/>
          <w:lang w:val="en-US" w:eastAsia="zh-CN"/>
        </w:rPr>
        <w:t>TS 23.007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Restoration procedures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data stored in location registers are automatically updated in normal operation; the main information stored in a location register defines the location of each mobile station and the subscriber data required to handle traffic for each mobile subscriber. The loss or corruption of these data will seriously degrade the service offered to mobile subscribers; it is therefore necessary to define procedures to limit the effects of failure of a location register, and to restore the location register data automatically. This document defines the necessary procedures.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F01A2A">
      <w:pPr>
        <w:pStyle w:val="Titolo5"/>
        <w:rPr>
          <w:rFonts w:eastAsia="SimSun"/>
          <w:sz w:val="30"/>
          <w:szCs w:val="30"/>
          <w:lang w:val="en-US" w:eastAsia="zh-CN"/>
        </w:rPr>
        <w:pPrChange w:id="289" w:author="Giovanni Romano - Telecom Italia" w:date="2016-01-11T16:32: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5.3.2.12.4</w:t>
      </w:r>
      <w:r w:rsidRPr="006964F7">
        <w:rPr>
          <w:rFonts w:ascii="Arial" w:eastAsia="SimSun" w:hAnsi="Arial" w:cs="Arial"/>
          <w:lang w:val="en-US" w:eastAsia="zh-CN"/>
        </w:rPr>
        <w:tab/>
      </w:r>
      <w:r w:rsidRPr="006964F7">
        <w:rPr>
          <w:rFonts w:eastAsia="SimSun"/>
          <w:lang w:val="en-US" w:eastAsia="zh-CN"/>
        </w:rPr>
        <w:t>TS 23.008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Organization of subscriber data</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provides details concerning information to be stored in home subscriber servers, visitor location registers, GPRS Support Nodes and Call Session Control Function (CSCF) concerning mobile subscriber.</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F01A2A">
      <w:pPr>
        <w:pStyle w:val="Titolo5"/>
        <w:rPr>
          <w:rFonts w:eastAsia="SimSun"/>
          <w:sz w:val="30"/>
          <w:szCs w:val="30"/>
          <w:lang w:val="en-US" w:eastAsia="zh-CN"/>
        </w:rPr>
        <w:pPrChange w:id="290" w:author="Giovanni Romano - Telecom Italia" w:date="2016-01-11T16:32: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5.3.2.12.5</w:t>
      </w:r>
      <w:r w:rsidRPr="006964F7">
        <w:rPr>
          <w:rFonts w:ascii="Arial" w:eastAsia="SimSun" w:hAnsi="Arial" w:cs="Arial"/>
          <w:lang w:val="en-US" w:eastAsia="zh-CN"/>
        </w:rPr>
        <w:tab/>
      </w:r>
      <w:r w:rsidRPr="006964F7">
        <w:rPr>
          <w:rFonts w:eastAsia="SimSun"/>
          <w:lang w:val="en-US" w:eastAsia="zh-CN"/>
        </w:rPr>
        <w:t>TS 23.009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Handover procedures</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contains a detailed description of the handover procedures to be used in PLMNs. The purpose of the handover procedures are to ensure that the connection to the Mobile Station (MS) or User Equipment (UE) is maintained as it moves from one cell or radio network to another. The document defines the circuit switched handover functionality based on the service requirements in 3GPP TS 22.129. For the circuit</w:t>
      </w:r>
      <w:r w:rsidRPr="006964F7">
        <w:rPr>
          <w:rFonts w:eastAsia="SimSun"/>
          <w:color w:val="000000"/>
          <w:sz w:val="27"/>
          <w:szCs w:val="27"/>
          <w:lang w:val="en-US" w:eastAsia="zh-CN"/>
        </w:rPr>
        <w:t xml:space="preserve"> </w:t>
      </w:r>
      <w:r w:rsidRPr="006964F7">
        <w:rPr>
          <w:rFonts w:eastAsia="SimSun"/>
          <w:color w:val="000000"/>
          <w:szCs w:val="24"/>
          <w:lang w:val="en-US" w:eastAsia="zh-CN"/>
        </w:rPr>
        <w:t>switched handover functionality related to SRVCC, it is based on the service requirements in 3GPP TS 23.216.</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1064E6" w:rsidRPr="006964F7" w:rsidRDefault="001064E6" w:rsidP="00F01A2A">
      <w:pPr>
        <w:pStyle w:val="Titolo5"/>
        <w:rPr>
          <w:rFonts w:eastAsia="SimSun"/>
          <w:sz w:val="30"/>
          <w:szCs w:val="30"/>
          <w:lang w:val="en-US" w:eastAsia="zh-CN"/>
        </w:rPr>
        <w:pPrChange w:id="291" w:author="Giovanni Romano - Telecom Italia" w:date="2016-01-11T16:32: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5.3.2.12.6</w:t>
      </w:r>
      <w:r w:rsidRPr="006964F7">
        <w:rPr>
          <w:rFonts w:ascii="Arial" w:eastAsia="SimSun" w:hAnsi="Arial" w:cs="Arial"/>
          <w:lang w:val="en-US" w:eastAsia="zh-CN"/>
        </w:rPr>
        <w:tab/>
      </w:r>
      <w:r w:rsidRPr="006964F7">
        <w:rPr>
          <w:rFonts w:eastAsia="SimSun"/>
          <w:lang w:val="en-US" w:eastAsia="zh-CN"/>
        </w:rPr>
        <w:t>TS 23.011</w:t>
      </w:r>
    </w:p>
    <w:p w:rsidR="001064E6" w:rsidRPr="006964F7" w:rsidRDefault="001064E6" w:rsidP="001064E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Technical realization of Supplementary Services</w:t>
      </w:r>
    </w:p>
    <w:p w:rsidR="001064E6" w:rsidRPr="006964F7" w:rsidRDefault="001064E6" w:rsidP="001064E6">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This document describes the general aspects on how supplementary services in the 3GPP system are realised from a technical point of view. Description of technical realisation for specific supplementary services can be found in 3GPP TS 23.072.</w:t>
      </w:r>
    </w:p>
    <w:p w:rsidR="001064E6" w:rsidRPr="006964F7" w:rsidRDefault="001064E6" w:rsidP="001064E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All supplementary services may require signalling on the radio path. For some supplementary services information needs to be transferred between the Home Location Register (HLR), the Visitor Location Register (VLR), the Mobile services Switching Centre (MSC) and the Serving GPRS Support Node (SGSN). Signalling procedures for such information transfer are defined in 3GPP TS 29.002.</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1064E6" w:rsidRDefault="001064E6" w:rsidP="00F01A2A">
      <w:pPr>
        <w:pStyle w:val="Titolo5"/>
        <w:rPr>
          <w:rFonts w:eastAsia="SimSun"/>
          <w:color w:val="000000"/>
          <w:sz w:val="30"/>
          <w:szCs w:val="30"/>
          <w:lang w:val="en-US" w:eastAsia="zh-CN"/>
        </w:rPr>
        <w:pPrChange w:id="292" w:author="Giovanni Romano - Telecom Italia" w:date="2016-01-11T16:32:00Z">
          <w:pPr>
            <w:widowControl w:val="0"/>
            <w:tabs>
              <w:tab w:val="clear" w:pos="1134"/>
              <w:tab w:val="clear" w:pos="1871"/>
              <w:tab w:val="clear" w:pos="2268"/>
              <w:tab w:val="left" w:pos="90"/>
              <w:tab w:val="left" w:pos="1267"/>
            </w:tabs>
            <w:overflowPunct/>
            <w:spacing w:before="271"/>
            <w:textAlignment w:val="auto"/>
          </w:pPr>
        </w:pPrChange>
      </w:pPr>
      <w:r w:rsidRPr="001064E6">
        <w:t>5.3.2.12.7</w:t>
      </w:r>
      <w:r w:rsidR="006964F7" w:rsidRPr="001064E6">
        <w:rPr>
          <w:rFonts w:ascii="Arial" w:eastAsia="SimSun" w:hAnsi="Arial" w:cs="Arial"/>
          <w:szCs w:val="24"/>
          <w:lang w:val="en-US" w:eastAsia="zh-CN"/>
        </w:rPr>
        <w:tab/>
      </w:r>
      <w:r w:rsidR="006964F7" w:rsidRPr="001064E6">
        <w:rPr>
          <w:rFonts w:eastAsia="SimSun"/>
          <w:color w:val="000000"/>
          <w:szCs w:val="24"/>
          <w:lang w:val="en-US" w:eastAsia="zh-CN"/>
        </w:rPr>
        <w:t>TS 23.018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Basic call handling; Technical realization</w:t>
      </w:r>
    </w:p>
    <w:p w:rsidR="006964F7" w:rsidRPr="006964F7" w:rsidRDefault="006964F7" w:rsidP="00556021">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technical realization of the handling of calls originated by a UMTS or GSM mobile subscriber and calls directed to a</w:t>
      </w:r>
      <w:r w:rsidRPr="006964F7">
        <w:rPr>
          <w:rFonts w:eastAsia="SimSun"/>
          <w:color w:val="000000"/>
          <w:sz w:val="30"/>
          <w:szCs w:val="30"/>
          <w:lang w:val="en-US" w:eastAsia="zh-CN"/>
        </w:rPr>
        <w:t xml:space="preserve"> </w:t>
      </w:r>
      <w:r w:rsidRPr="006964F7">
        <w:rPr>
          <w:rFonts w:eastAsia="SimSun"/>
          <w:color w:val="000000"/>
          <w:szCs w:val="24"/>
          <w:lang w:val="en-US" w:eastAsia="zh-CN"/>
        </w:rPr>
        <w:t>UMTS or GSM mobile subscriber, up to the point where the call is established. Normal release of the call after establishment is also specified. Trunk Originated call is also modelled.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F01A2A">
      <w:pPr>
        <w:pStyle w:val="Titolo5"/>
        <w:rPr>
          <w:rFonts w:eastAsia="SimSun"/>
          <w:color w:val="000000"/>
          <w:sz w:val="30"/>
          <w:szCs w:val="30"/>
          <w:lang w:val="en-US" w:eastAsia="zh-CN"/>
        </w:rPr>
        <w:pPrChange w:id="293" w:author="Giovanni Romano - Telecom Italia" w:date="2016-01-11T16:32:00Z">
          <w:pPr>
            <w:widowControl w:val="0"/>
            <w:tabs>
              <w:tab w:val="clear" w:pos="1134"/>
              <w:tab w:val="clear" w:pos="1871"/>
              <w:tab w:val="clear" w:pos="2268"/>
              <w:tab w:val="left" w:pos="90"/>
              <w:tab w:val="left" w:pos="1267"/>
            </w:tabs>
            <w:overflowPunct/>
            <w:spacing w:before="271"/>
            <w:textAlignment w:val="auto"/>
          </w:pPr>
        </w:pPrChange>
      </w:pPr>
      <w:r w:rsidRPr="00D27D54">
        <w:rPr>
          <w:lang w:val="en-US"/>
        </w:rPr>
        <w:t>5.3.2.12.8</w:t>
      </w:r>
      <w:r w:rsidR="006964F7" w:rsidRPr="00D27D54">
        <w:rPr>
          <w:rFonts w:ascii="Arial" w:eastAsia="SimSun" w:hAnsi="Arial" w:cs="Arial"/>
          <w:szCs w:val="24"/>
          <w:lang w:val="en-US" w:eastAsia="zh-CN"/>
        </w:rPr>
        <w:tab/>
      </w:r>
      <w:r w:rsidR="006964F7" w:rsidRPr="00D27D54">
        <w:rPr>
          <w:rFonts w:eastAsia="SimSun"/>
          <w:color w:val="000000"/>
          <w:szCs w:val="24"/>
          <w:lang w:val="en-US" w:eastAsia="zh-CN"/>
        </w:rPr>
        <w:t>TS 23.034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High Speed Circuit Switched Data (HSCSD); Stage 2</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contains the stage 2 service description for a High Speed Circuit Switched Data (HSCSD) on GSM/GERAN in A/Gb mode and Iu mode. HSCSD utilizes the multislot mechanism, i.e. using multiple traffic channels (/bearers) for the communication. Additionally, this document specifies some HSCSD related requirements for multi system mobile stations operating in UTRAN Iu mode. In UTRAN Iu mode one</w:t>
      </w:r>
      <w:r w:rsidRPr="006964F7">
        <w:rPr>
          <w:rFonts w:eastAsia="SimSun"/>
          <w:color w:val="000000"/>
          <w:sz w:val="27"/>
          <w:szCs w:val="27"/>
          <w:lang w:val="en-US" w:eastAsia="zh-CN"/>
        </w:rPr>
        <w:t xml:space="preserve"> </w:t>
      </w:r>
      <w:r w:rsidRPr="006964F7">
        <w:rPr>
          <w:rFonts w:eastAsia="SimSun"/>
          <w:color w:val="000000"/>
          <w:szCs w:val="24"/>
          <w:lang w:val="en-US" w:eastAsia="zh-CN"/>
        </w:rPr>
        <w:t>bearer can provide all needed data rates, and the multislot mechanism is therefore not needed. However, for inter-system handover to GERAN, certain information has to be provided by the mobile station during the service negotiation.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F01A2A">
      <w:pPr>
        <w:pStyle w:val="Titolo5"/>
        <w:rPr>
          <w:rFonts w:eastAsia="SimSun"/>
          <w:color w:val="000000"/>
          <w:sz w:val="30"/>
          <w:szCs w:val="30"/>
          <w:lang w:val="en-US" w:eastAsia="zh-CN"/>
        </w:rPr>
        <w:pPrChange w:id="294" w:author="Giovanni Romano - Telecom Italia" w:date="2016-01-11T16:32:00Z">
          <w:pPr>
            <w:widowControl w:val="0"/>
            <w:tabs>
              <w:tab w:val="clear" w:pos="1134"/>
              <w:tab w:val="clear" w:pos="1871"/>
              <w:tab w:val="clear" w:pos="2268"/>
              <w:tab w:val="left" w:pos="90"/>
              <w:tab w:val="left" w:pos="1267"/>
            </w:tabs>
            <w:overflowPunct/>
            <w:spacing w:before="271"/>
            <w:textAlignment w:val="auto"/>
          </w:pPr>
        </w:pPrChange>
      </w:pPr>
      <w:r w:rsidRPr="00D27D54">
        <w:t>5.3.2.12.9</w:t>
      </w:r>
      <w:r w:rsidR="006964F7" w:rsidRPr="00D27D54">
        <w:rPr>
          <w:rFonts w:ascii="Arial" w:eastAsia="SimSun" w:hAnsi="Arial" w:cs="Arial"/>
          <w:szCs w:val="24"/>
          <w:lang w:val="en-US" w:eastAsia="zh-CN"/>
        </w:rPr>
        <w:tab/>
      </w:r>
      <w:r w:rsidR="006964F7" w:rsidRPr="00D27D54">
        <w:rPr>
          <w:rFonts w:eastAsia="SimSun"/>
          <w:color w:val="000000"/>
          <w:szCs w:val="24"/>
          <w:lang w:val="en-US" w:eastAsia="zh-CN"/>
        </w:rPr>
        <w:t>TS 23.038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Alphabets and language-specific information</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defines the character sets, languages and message handling requirements for SMS, CBS and USSD and may additionally be used for Man Machine Interface (MMI) (3GPP TS 22.030).</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F01A2A">
      <w:pPr>
        <w:pStyle w:val="Titolo5"/>
        <w:rPr>
          <w:rFonts w:eastAsia="SimSun"/>
          <w:color w:val="000000"/>
          <w:sz w:val="30"/>
          <w:szCs w:val="30"/>
          <w:lang w:val="en-US" w:eastAsia="zh-CN"/>
        </w:rPr>
        <w:pPrChange w:id="295" w:author="Giovanni Romano - Telecom Italia" w:date="2016-01-11T16:32:00Z">
          <w:pPr>
            <w:widowControl w:val="0"/>
            <w:tabs>
              <w:tab w:val="clear" w:pos="1134"/>
              <w:tab w:val="clear" w:pos="1871"/>
              <w:tab w:val="clear" w:pos="2268"/>
              <w:tab w:val="left" w:pos="90"/>
              <w:tab w:val="left" w:pos="1267"/>
            </w:tabs>
            <w:overflowPunct/>
            <w:spacing w:before="271"/>
            <w:textAlignment w:val="auto"/>
          </w:pPr>
        </w:pPrChange>
      </w:pPr>
      <w:r w:rsidRPr="00D27D54">
        <w:t>5.3.2.12.10</w:t>
      </w:r>
      <w:r w:rsidR="006964F7" w:rsidRPr="00D27D54">
        <w:rPr>
          <w:rFonts w:ascii="Arial" w:eastAsia="SimSun" w:hAnsi="Arial" w:cs="Arial"/>
          <w:szCs w:val="24"/>
          <w:lang w:val="en-US" w:eastAsia="zh-CN"/>
        </w:rPr>
        <w:tab/>
      </w:r>
      <w:r w:rsidR="006964F7" w:rsidRPr="00D27D54">
        <w:rPr>
          <w:rFonts w:eastAsia="SimSun"/>
          <w:color w:val="000000"/>
          <w:szCs w:val="24"/>
          <w:lang w:val="en-US" w:eastAsia="zh-CN"/>
        </w:rPr>
        <w:t>TS 23.040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Technical realization of the Short Message Service (SMS)</w:t>
      </w:r>
    </w:p>
    <w:p w:rsidR="006964F7" w:rsidRPr="006964F7" w:rsidRDefault="006964F7" w:rsidP="00D27D54">
      <w:pPr>
        <w:rPr>
          <w:rFonts w:eastAsia="SimSun"/>
          <w:lang w:val="en-US" w:eastAsia="zh-CN"/>
        </w:rPr>
      </w:pPr>
      <w:r w:rsidRPr="006964F7">
        <w:rPr>
          <w:rFonts w:eastAsia="SimSun"/>
          <w:lang w:val="en-US" w:eastAsia="zh-CN"/>
        </w:rPr>
        <w:t>This document describes the Short Message Service (SMS) for GSM/UMTS networks. It defines:</w:t>
      </w:r>
    </w:p>
    <w:p w:rsidR="006964F7" w:rsidRPr="006964F7" w:rsidRDefault="006964F7" w:rsidP="00D27D54">
      <w:pPr>
        <w:rPr>
          <w:rFonts w:eastAsia="SimSun"/>
          <w:lang w:val="en-US" w:eastAsia="zh-CN"/>
        </w:rPr>
      </w:pPr>
      <w:r w:rsidRPr="006964F7">
        <w:rPr>
          <w:rFonts w:eastAsia="SimSun"/>
          <w:lang w:val="en-US" w:eastAsia="zh-CN"/>
        </w:rPr>
        <w:t>–   the services and service elements;</w:t>
      </w:r>
    </w:p>
    <w:p w:rsidR="006964F7" w:rsidRPr="006964F7" w:rsidRDefault="006964F7" w:rsidP="00D27D54">
      <w:pPr>
        <w:rPr>
          <w:rFonts w:eastAsia="SimSun"/>
          <w:lang w:val="en-US" w:eastAsia="zh-CN"/>
        </w:rPr>
      </w:pPr>
      <w:r w:rsidRPr="006964F7">
        <w:rPr>
          <w:rFonts w:eastAsia="SimSun"/>
          <w:lang w:val="en-US" w:eastAsia="zh-CN"/>
        </w:rPr>
        <w:t>–   the network architecture;</w:t>
      </w:r>
    </w:p>
    <w:p w:rsidR="006964F7" w:rsidRPr="006964F7" w:rsidRDefault="006964F7" w:rsidP="00D27D54">
      <w:pPr>
        <w:rPr>
          <w:rFonts w:eastAsia="SimSun"/>
          <w:lang w:val="en-US" w:eastAsia="zh-CN"/>
        </w:rPr>
      </w:pPr>
      <w:r w:rsidRPr="006964F7">
        <w:rPr>
          <w:rFonts w:eastAsia="SimSun"/>
          <w:lang w:val="en-US" w:eastAsia="zh-CN"/>
        </w:rPr>
        <w:lastRenderedPageBreak/>
        <w:t>–   the Service Centre functionality;</w:t>
      </w:r>
    </w:p>
    <w:p w:rsidR="006964F7" w:rsidRPr="006964F7" w:rsidRDefault="006964F7" w:rsidP="00D27D54">
      <w:pPr>
        <w:rPr>
          <w:rFonts w:eastAsia="SimSun"/>
          <w:lang w:val="en-US" w:eastAsia="zh-CN"/>
        </w:rPr>
      </w:pPr>
      <w:r w:rsidRPr="006964F7">
        <w:rPr>
          <w:rFonts w:eastAsia="SimSun"/>
          <w:lang w:val="en-US" w:eastAsia="zh-CN"/>
        </w:rPr>
        <w:t>–   the SMS Router functionality;</w:t>
      </w:r>
    </w:p>
    <w:p w:rsidR="006964F7" w:rsidRPr="006964F7" w:rsidRDefault="006964F7" w:rsidP="00D27D54">
      <w:pPr>
        <w:rPr>
          <w:rFonts w:eastAsia="SimSun"/>
          <w:lang w:val="en-US" w:eastAsia="zh-CN"/>
        </w:rPr>
      </w:pPr>
      <w:r w:rsidRPr="006964F7">
        <w:rPr>
          <w:rFonts w:eastAsia="SimSun"/>
          <w:lang w:val="en-US" w:eastAsia="zh-CN"/>
        </w:rPr>
        <w:t>–   the MSC functionality (with regard to the SMS);</w:t>
      </w:r>
    </w:p>
    <w:p w:rsidR="006964F7" w:rsidRPr="006964F7" w:rsidRDefault="006964F7" w:rsidP="00D27D54">
      <w:pPr>
        <w:rPr>
          <w:rFonts w:eastAsia="SimSun"/>
          <w:lang w:val="en-US" w:eastAsia="zh-CN"/>
        </w:rPr>
      </w:pPr>
      <w:r w:rsidRPr="006964F7">
        <w:rPr>
          <w:rFonts w:eastAsia="SimSun"/>
          <w:lang w:val="en-US" w:eastAsia="zh-CN"/>
        </w:rPr>
        <w:t>–   the SGSN functionality (with regard to the SMS);</w:t>
      </w:r>
    </w:p>
    <w:p w:rsidR="006964F7" w:rsidRPr="006964F7" w:rsidRDefault="006964F7" w:rsidP="00D27D54">
      <w:pPr>
        <w:rPr>
          <w:rFonts w:eastAsia="SimSun"/>
          <w:lang w:val="en-US" w:eastAsia="zh-CN"/>
        </w:rPr>
      </w:pPr>
      <w:r w:rsidRPr="006964F7">
        <w:rPr>
          <w:rFonts w:eastAsia="SimSun"/>
          <w:lang w:val="en-US" w:eastAsia="zh-CN"/>
        </w:rPr>
        <w:t>–   the routing requirements;</w:t>
      </w:r>
    </w:p>
    <w:p w:rsidR="006964F7" w:rsidRPr="006964F7" w:rsidRDefault="006964F7" w:rsidP="00D27D54">
      <w:pPr>
        <w:rPr>
          <w:rFonts w:eastAsia="SimSun"/>
          <w:lang w:val="en-US" w:eastAsia="zh-CN"/>
        </w:rPr>
      </w:pPr>
      <w:r w:rsidRPr="006964F7">
        <w:rPr>
          <w:rFonts w:eastAsia="SimSun"/>
          <w:lang w:val="en-US" w:eastAsia="zh-CN"/>
        </w:rPr>
        <w:t>–   the protocols and protocol layering;</w:t>
      </w:r>
    </w:p>
    <w:p w:rsidR="006964F7" w:rsidRPr="006964F7" w:rsidRDefault="006964F7" w:rsidP="00D27D54">
      <w:pPr>
        <w:rPr>
          <w:rFonts w:eastAsia="SimSun"/>
          <w:lang w:val="en-US" w:eastAsia="zh-CN"/>
        </w:rPr>
      </w:pPr>
      <w:r w:rsidRPr="006964F7">
        <w:rPr>
          <w:rFonts w:eastAsia="SimSun"/>
          <w:lang w:val="en-US" w:eastAsia="zh-CN"/>
        </w:rPr>
        <w:t>for the Mobile Originated and Mobile Terminated Short Message Service Teleservices, as specified in 3GPP TS 22.003 and 3GPP TS 22.105.</w:t>
      </w:r>
    </w:p>
    <w:p w:rsidR="006964F7" w:rsidRPr="006964F7" w:rsidRDefault="006964F7" w:rsidP="00D27D54">
      <w:pPr>
        <w:rPr>
          <w:rFonts w:eastAsia="SimSun"/>
          <w:sz w:val="27"/>
          <w:szCs w:val="27"/>
          <w:lang w:val="en-US" w:eastAsia="zh-CN"/>
        </w:rPr>
      </w:pPr>
      <w:r w:rsidRPr="006964F7">
        <w:rPr>
          <w:rFonts w:eastAsia="SimSun"/>
          <w:lang w:val="en-US" w:eastAsia="zh-CN"/>
        </w:rPr>
        <w:t>The use of radio resources for the transfer of short messages between the MS and the MSC or the SGSN is described in 3GPP TS 24.011.</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F01A2A">
      <w:pPr>
        <w:pStyle w:val="Titolo5"/>
        <w:rPr>
          <w:rFonts w:eastAsia="SimSun"/>
          <w:color w:val="000000"/>
          <w:sz w:val="30"/>
          <w:szCs w:val="30"/>
          <w:lang w:val="en-US" w:eastAsia="zh-CN"/>
        </w:rPr>
        <w:pPrChange w:id="296" w:author="Giovanni Romano - Telecom Italia" w:date="2016-01-11T16:32:00Z">
          <w:pPr>
            <w:widowControl w:val="0"/>
            <w:tabs>
              <w:tab w:val="clear" w:pos="1134"/>
              <w:tab w:val="clear" w:pos="1871"/>
              <w:tab w:val="clear" w:pos="2268"/>
              <w:tab w:val="left" w:pos="90"/>
              <w:tab w:val="left" w:pos="1267"/>
            </w:tabs>
            <w:overflowPunct/>
            <w:spacing w:before="271"/>
            <w:textAlignment w:val="auto"/>
          </w:pPr>
        </w:pPrChange>
      </w:pPr>
      <w:r w:rsidRPr="00D27D54">
        <w:t>5.3.2.12.11</w:t>
      </w:r>
      <w:r w:rsidR="006964F7" w:rsidRPr="00D27D54">
        <w:rPr>
          <w:rFonts w:ascii="Arial" w:eastAsia="SimSun" w:hAnsi="Arial" w:cs="Arial"/>
          <w:szCs w:val="24"/>
          <w:lang w:val="en-US" w:eastAsia="zh-CN"/>
        </w:rPr>
        <w:tab/>
      </w:r>
      <w:r w:rsidR="006964F7" w:rsidRPr="00D27D54">
        <w:rPr>
          <w:rFonts w:eastAsia="SimSun"/>
          <w:color w:val="000000"/>
          <w:szCs w:val="24"/>
          <w:lang w:val="en-US" w:eastAsia="zh-CN"/>
        </w:rPr>
        <w:t>TS 23.041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Technical realization of Cell Broadcast Service (CBS)</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describes the Cell Broadcast short message service (CBS) for GSM and UMTS.  For GSM it defines the primitives over the Cell</w:t>
      </w:r>
      <w:r w:rsidRPr="006964F7">
        <w:rPr>
          <w:rFonts w:eastAsia="SimSun"/>
          <w:color w:val="000000"/>
          <w:sz w:val="30"/>
          <w:szCs w:val="30"/>
          <w:lang w:val="en-US" w:eastAsia="zh-CN"/>
        </w:rPr>
        <w:t xml:space="preserve"> </w:t>
      </w:r>
      <w:r w:rsidRPr="006964F7">
        <w:rPr>
          <w:rFonts w:eastAsia="SimSun"/>
          <w:color w:val="000000"/>
          <w:szCs w:val="24"/>
          <w:lang w:val="en-US" w:eastAsia="zh-CN"/>
        </w:rPr>
        <w:t>Broadcast Centre – Base Station System (CBC-BSS) interface and the message formats over the Base Station System – Mobile Station (BSS-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MS) interface for Teleservice 23 as specified in 3GPP TS 22.003. For UMTS it defines the interface requirements for the Cell Broadcast Center – UMTS Radio Network System (RNS) interface and the radio interface requirements for UMTS Radio Acces Networks to support CBS as specified in 3GPP TS 22.003. The document also describes the Public Warning System (PWS) for GSM, UMTS and E-UTRAN, see 3GPP TS 22.268.</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F01A2A">
      <w:pPr>
        <w:pStyle w:val="Titolo5"/>
        <w:rPr>
          <w:rFonts w:eastAsia="SimSun"/>
          <w:color w:val="000000"/>
          <w:sz w:val="30"/>
          <w:szCs w:val="30"/>
          <w:lang w:val="en-US" w:eastAsia="zh-CN"/>
        </w:rPr>
        <w:pPrChange w:id="297" w:author="Giovanni Romano - Telecom Italia" w:date="2016-01-11T16:32:00Z">
          <w:pPr>
            <w:widowControl w:val="0"/>
            <w:tabs>
              <w:tab w:val="clear" w:pos="1134"/>
              <w:tab w:val="clear" w:pos="1871"/>
              <w:tab w:val="clear" w:pos="2268"/>
              <w:tab w:val="left" w:pos="90"/>
              <w:tab w:val="left" w:pos="1267"/>
            </w:tabs>
            <w:overflowPunct/>
            <w:spacing w:before="271"/>
            <w:textAlignment w:val="auto"/>
          </w:pPr>
        </w:pPrChange>
      </w:pPr>
      <w:r w:rsidRPr="00D27D54">
        <w:t>5.3.2.12.12</w:t>
      </w:r>
      <w:r w:rsidR="006964F7" w:rsidRPr="00D27D54">
        <w:rPr>
          <w:rFonts w:ascii="Arial" w:eastAsia="SimSun" w:hAnsi="Arial" w:cs="Arial"/>
          <w:szCs w:val="24"/>
          <w:lang w:val="en-US" w:eastAsia="zh-CN"/>
        </w:rPr>
        <w:tab/>
      </w:r>
      <w:r w:rsidR="006964F7" w:rsidRPr="00D27D54">
        <w:rPr>
          <w:rFonts w:eastAsia="SimSun"/>
          <w:color w:val="000000"/>
          <w:szCs w:val="24"/>
          <w:lang w:val="en-US" w:eastAsia="zh-CN"/>
        </w:rPr>
        <w:t>TS 23.042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Compression algorithm for text messaging services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introduces the concepts and mechanisms involved in the compression and decompression of a stream of data.</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F01A2A">
      <w:pPr>
        <w:pStyle w:val="Titolo5"/>
        <w:rPr>
          <w:rFonts w:eastAsia="SimSun"/>
          <w:color w:val="000000"/>
          <w:sz w:val="30"/>
          <w:szCs w:val="30"/>
          <w:lang w:val="en-US" w:eastAsia="zh-CN"/>
        </w:rPr>
        <w:pPrChange w:id="298" w:author="Giovanni Romano - Telecom Italia" w:date="2016-01-11T16:32:00Z">
          <w:pPr>
            <w:widowControl w:val="0"/>
            <w:tabs>
              <w:tab w:val="clear" w:pos="1134"/>
              <w:tab w:val="clear" w:pos="1871"/>
              <w:tab w:val="clear" w:pos="2268"/>
              <w:tab w:val="left" w:pos="90"/>
              <w:tab w:val="left" w:pos="1267"/>
            </w:tabs>
            <w:overflowPunct/>
            <w:spacing w:before="283"/>
            <w:textAlignment w:val="auto"/>
          </w:pPr>
        </w:pPrChange>
      </w:pPr>
      <w:r w:rsidRPr="00D27D54">
        <w:t>5.3.2.12.13</w:t>
      </w:r>
      <w:r w:rsidR="006964F7" w:rsidRPr="00D27D54">
        <w:rPr>
          <w:rFonts w:ascii="Arial" w:eastAsia="SimSun" w:hAnsi="Arial" w:cs="Arial"/>
          <w:szCs w:val="24"/>
          <w:lang w:val="en-US" w:eastAsia="zh-CN"/>
        </w:rPr>
        <w:tab/>
      </w:r>
      <w:r w:rsidR="006964F7" w:rsidRPr="00D27D54">
        <w:rPr>
          <w:rFonts w:eastAsia="SimSun"/>
          <w:color w:val="000000"/>
          <w:szCs w:val="24"/>
          <w:lang w:val="en-US" w:eastAsia="zh-CN"/>
        </w:rPr>
        <w:t>TS 23.057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Mobile Execution Environment (MExE); Functional description; Stage 2</w:t>
      </w:r>
    </w:p>
    <w:p w:rsidR="000D04C5" w:rsidRDefault="006964F7" w:rsidP="00D27D54">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 xml:space="preserve">This document defines stage 2 and stage 3 of the Mobile Execution Environment (MExE). Stage 2 identifies the functional capabilities and information flows needed to support the service described in </w:t>
      </w:r>
      <w:r w:rsidRPr="006964F7">
        <w:rPr>
          <w:rFonts w:eastAsia="SimSun"/>
          <w:color w:val="000000"/>
          <w:szCs w:val="24"/>
          <w:lang w:val="en-US" w:eastAsia="zh-CN"/>
        </w:rPr>
        <w:lastRenderedPageBreak/>
        <w:t xml:space="preserve">stage 1. MExE uses a number of technologies to realise the requirements of the stage 1 description (3GPP TS 22.057). The document describes how the service requirements are realized with the selected technologies. </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The specification covers areas of MExE common to all technologies.</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F01A2A">
      <w:pPr>
        <w:pStyle w:val="Titolo5"/>
        <w:rPr>
          <w:rFonts w:eastAsia="SimSun"/>
          <w:color w:val="000000"/>
          <w:sz w:val="30"/>
          <w:szCs w:val="30"/>
          <w:lang w:val="en-US" w:eastAsia="zh-CN"/>
        </w:rPr>
        <w:pPrChange w:id="299" w:author="Giovanni Romano - Telecom Italia" w:date="2016-01-11T16:32:00Z">
          <w:pPr>
            <w:widowControl w:val="0"/>
            <w:tabs>
              <w:tab w:val="clear" w:pos="1134"/>
              <w:tab w:val="clear" w:pos="1871"/>
              <w:tab w:val="clear" w:pos="2268"/>
              <w:tab w:val="left" w:pos="90"/>
              <w:tab w:val="left" w:pos="1267"/>
            </w:tabs>
            <w:overflowPunct/>
            <w:spacing w:before="271"/>
            <w:textAlignment w:val="auto"/>
          </w:pPr>
        </w:pPrChange>
      </w:pPr>
      <w:r w:rsidRPr="00D27D54">
        <w:t>5.3.2.12.14</w:t>
      </w:r>
      <w:r w:rsidR="006964F7" w:rsidRPr="00D27D54">
        <w:rPr>
          <w:rFonts w:ascii="Arial" w:eastAsia="SimSun" w:hAnsi="Arial" w:cs="Arial"/>
          <w:szCs w:val="24"/>
          <w:lang w:val="en-US" w:eastAsia="zh-CN"/>
        </w:rPr>
        <w:tab/>
      </w:r>
      <w:r w:rsidR="006964F7" w:rsidRPr="00D27D54">
        <w:rPr>
          <w:rFonts w:eastAsia="SimSun"/>
          <w:color w:val="000000"/>
          <w:szCs w:val="24"/>
          <w:lang w:val="en-US" w:eastAsia="zh-CN"/>
        </w:rPr>
        <w:t>TS 23.060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General Packet Radio Service (GPRS); Service description; Stage 2</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a general overview over the GPRS architecture as well as a more detailed overview of the MS – CN protocol architecture. Details of the protocols will be specified in companion documents.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F01A2A">
      <w:pPr>
        <w:pStyle w:val="Titolo5"/>
        <w:rPr>
          <w:rFonts w:eastAsia="SimSun"/>
          <w:color w:val="000000"/>
          <w:sz w:val="30"/>
          <w:szCs w:val="30"/>
          <w:lang w:val="en-US" w:eastAsia="zh-CN"/>
        </w:rPr>
        <w:pPrChange w:id="300" w:author="Giovanni Romano - Telecom Italia" w:date="2016-01-11T16:32:00Z">
          <w:pPr>
            <w:widowControl w:val="0"/>
            <w:tabs>
              <w:tab w:val="clear" w:pos="1134"/>
              <w:tab w:val="clear" w:pos="1871"/>
              <w:tab w:val="clear" w:pos="2268"/>
              <w:tab w:val="left" w:pos="90"/>
              <w:tab w:val="left" w:pos="1267"/>
            </w:tabs>
            <w:overflowPunct/>
            <w:spacing w:before="271"/>
            <w:textAlignment w:val="auto"/>
          </w:pPr>
        </w:pPrChange>
      </w:pPr>
      <w:r w:rsidRPr="00D27D54">
        <w:rPr>
          <w:lang w:val="en-US"/>
        </w:rPr>
        <w:t>5.3.2.12.15</w:t>
      </w:r>
      <w:r w:rsidR="006964F7" w:rsidRPr="00D27D54">
        <w:rPr>
          <w:rFonts w:ascii="Arial" w:eastAsia="SimSun" w:hAnsi="Arial" w:cs="Arial"/>
          <w:szCs w:val="24"/>
          <w:lang w:val="en-US" w:eastAsia="zh-CN"/>
        </w:rPr>
        <w:tab/>
      </w:r>
      <w:r w:rsidR="006964F7" w:rsidRPr="00D27D54">
        <w:rPr>
          <w:rFonts w:eastAsia="SimSun"/>
          <w:color w:val="000000"/>
          <w:szCs w:val="24"/>
          <w:lang w:val="en-US" w:eastAsia="zh-CN"/>
        </w:rPr>
        <w:t>TS 23.066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Support of Mobile Number Portability (MNP); Technical realization; Stage 2</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describes several alternatives for the realization of Mobile Number Portability. It is left to operator and implementation decisions which option, or combination of options, is used, taking into account the regulatory and architectural constraints that may prevail.</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F01A2A">
      <w:pPr>
        <w:pStyle w:val="Titolo5"/>
        <w:rPr>
          <w:rFonts w:eastAsia="SimSun"/>
          <w:color w:val="000000"/>
          <w:sz w:val="30"/>
          <w:szCs w:val="30"/>
          <w:lang w:val="en-US" w:eastAsia="zh-CN"/>
        </w:rPr>
        <w:pPrChange w:id="301" w:author="Giovanni Romano - Telecom Italia" w:date="2016-01-11T16:32:00Z">
          <w:pPr>
            <w:widowControl w:val="0"/>
            <w:tabs>
              <w:tab w:val="clear" w:pos="1134"/>
              <w:tab w:val="clear" w:pos="1871"/>
              <w:tab w:val="clear" w:pos="2268"/>
              <w:tab w:val="left" w:pos="90"/>
              <w:tab w:val="left" w:pos="1267"/>
            </w:tabs>
            <w:overflowPunct/>
            <w:spacing w:before="271"/>
            <w:textAlignment w:val="auto"/>
          </w:pPr>
        </w:pPrChange>
      </w:pPr>
      <w:r w:rsidRPr="00D27D54">
        <w:rPr>
          <w:lang w:val="en-US"/>
        </w:rPr>
        <w:t>5.3.2.12.16</w:t>
      </w:r>
      <w:r w:rsidR="006964F7" w:rsidRPr="00D27D54">
        <w:rPr>
          <w:rFonts w:ascii="Arial" w:eastAsia="SimSun" w:hAnsi="Arial" w:cs="Arial"/>
          <w:szCs w:val="24"/>
          <w:lang w:val="en-US" w:eastAsia="zh-CN"/>
        </w:rPr>
        <w:tab/>
      </w:r>
      <w:r w:rsidR="006964F7" w:rsidRPr="00D27D54">
        <w:rPr>
          <w:rFonts w:eastAsia="SimSun"/>
          <w:color w:val="000000"/>
          <w:szCs w:val="24"/>
          <w:lang w:val="en-US" w:eastAsia="zh-CN"/>
        </w:rPr>
        <w:t>TS 23.078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Customised Applications for Mobile network Enhanced Logic (CAMEL) Phase 4; Stage 2</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2 description for the fourth phase (see 3GPP TS 22.078) of the Customized Applications for Mobile network Enhanced Logic (CAMEL) feature which provides the mechanisms to support services of operators which are not covered by standardized services even when roaming outside the HPLMN.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D27D54" w:rsidRPr="006964F7" w:rsidRDefault="00D27D54" w:rsidP="00F01A2A">
      <w:pPr>
        <w:pStyle w:val="Titolo5"/>
        <w:rPr>
          <w:rFonts w:eastAsia="SimSun"/>
          <w:sz w:val="30"/>
          <w:szCs w:val="30"/>
          <w:lang w:val="en-US" w:eastAsia="zh-CN"/>
        </w:rPr>
        <w:pPrChange w:id="302" w:author="Giovanni Romano - Telecom Italia" w:date="2016-01-11T16:32: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5.3.2.12.17</w:t>
      </w:r>
      <w:r w:rsidRPr="006964F7">
        <w:rPr>
          <w:rFonts w:ascii="Arial" w:eastAsia="SimSun" w:hAnsi="Arial" w:cs="Arial"/>
          <w:lang w:val="en-US" w:eastAsia="zh-CN"/>
        </w:rPr>
        <w:tab/>
      </w:r>
      <w:r w:rsidRPr="006964F7">
        <w:rPr>
          <w:rFonts w:eastAsia="SimSun"/>
          <w:lang w:val="en-US" w:eastAsia="zh-CN"/>
        </w:rPr>
        <w:t>TS 23.081</w:t>
      </w:r>
    </w:p>
    <w:p w:rsidR="00D27D54" w:rsidRPr="006964F7" w:rsidRDefault="00D27D54" w:rsidP="00D27D5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Line Identification supplementary services; Stage 2</w:t>
      </w:r>
    </w:p>
    <w:p w:rsidR="00D27D54" w:rsidRPr="006964F7" w:rsidRDefault="00D27D54" w:rsidP="00D27D54">
      <w:pPr>
        <w:rPr>
          <w:rFonts w:eastAsia="SimSun"/>
          <w:lang w:val="en-US" w:eastAsia="zh-CN"/>
        </w:rPr>
      </w:pPr>
      <w:r w:rsidRPr="006964F7">
        <w:rPr>
          <w:rFonts w:eastAsia="SimSun"/>
          <w:lang w:val="en-US" w:eastAsia="zh-CN"/>
        </w:rPr>
        <w:t>This document gives the stage 2 description of the call identification supplementary services.</w:t>
      </w:r>
    </w:p>
    <w:p w:rsidR="00D27D54" w:rsidRPr="006964F7" w:rsidRDefault="00D27D54" w:rsidP="00D27D54">
      <w:pPr>
        <w:rPr>
          <w:rFonts w:eastAsia="SimSun"/>
          <w:lang w:val="en-US" w:eastAsia="zh-CN"/>
        </w:rPr>
      </w:pPr>
      <w:r w:rsidRPr="006964F7">
        <w:rPr>
          <w:rFonts w:eastAsia="SimSun"/>
          <w:lang w:val="en-US" w:eastAsia="zh-CN"/>
        </w:rPr>
        <w:lastRenderedPageBreak/>
        <w:t>The group line identification supplementary services are divided into the following four supplementary services:</w:t>
      </w:r>
    </w:p>
    <w:p w:rsidR="00D27D54" w:rsidRPr="006964F7" w:rsidRDefault="00D27D54" w:rsidP="00D27D54">
      <w:pPr>
        <w:rPr>
          <w:rFonts w:eastAsia="SimSun"/>
          <w:lang w:val="en-US" w:eastAsia="zh-CN"/>
        </w:rPr>
      </w:pPr>
      <w:r w:rsidRPr="006964F7">
        <w:rPr>
          <w:rFonts w:eastAsia="SimSun"/>
          <w:lang w:val="en-US" w:eastAsia="zh-CN"/>
        </w:rPr>
        <w:t>–   Calling line identification presentation CLIP;</w:t>
      </w:r>
    </w:p>
    <w:p w:rsidR="00D27D54" w:rsidRPr="006964F7" w:rsidRDefault="00D27D54" w:rsidP="00D27D54">
      <w:pPr>
        <w:rPr>
          <w:rFonts w:eastAsia="SimSun"/>
          <w:lang w:val="en-US" w:eastAsia="zh-CN"/>
        </w:rPr>
      </w:pPr>
      <w:r w:rsidRPr="006964F7">
        <w:rPr>
          <w:rFonts w:eastAsia="SimSun"/>
          <w:lang w:val="en-US" w:eastAsia="zh-CN"/>
        </w:rPr>
        <w:t>–   Calling line identification restriction CLIR;</w:t>
      </w:r>
    </w:p>
    <w:p w:rsidR="00D27D54" w:rsidRPr="006964F7" w:rsidRDefault="00D27D54" w:rsidP="00D27D54">
      <w:pPr>
        <w:rPr>
          <w:rFonts w:eastAsia="SimSun"/>
          <w:lang w:val="en-US" w:eastAsia="zh-CN"/>
        </w:rPr>
      </w:pPr>
      <w:r w:rsidRPr="006964F7">
        <w:rPr>
          <w:rFonts w:eastAsia="SimSun"/>
          <w:lang w:val="en-US" w:eastAsia="zh-CN"/>
        </w:rPr>
        <w:t>–   Connected line identification presentation COLP;</w:t>
      </w:r>
    </w:p>
    <w:p w:rsidR="00D27D54" w:rsidRPr="006964F7" w:rsidRDefault="00D27D54" w:rsidP="00D27D54">
      <w:pPr>
        <w:rPr>
          <w:rFonts w:eastAsia="SimSun"/>
          <w:sz w:val="27"/>
          <w:szCs w:val="27"/>
          <w:lang w:val="en-US" w:eastAsia="zh-CN"/>
        </w:rPr>
      </w:pPr>
      <w:r w:rsidRPr="006964F7">
        <w:rPr>
          <w:rFonts w:eastAsia="SimSun"/>
          <w:lang w:val="en-US" w:eastAsia="zh-CN"/>
        </w:rPr>
        <w:t>–   Connected line identification restriction COLR.</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D27D54" w:rsidRPr="006964F7" w:rsidRDefault="00D27D54" w:rsidP="00F01A2A">
      <w:pPr>
        <w:pStyle w:val="Titolo5"/>
        <w:rPr>
          <w:rFonts w:eastAsia="SimSun"/>
          <w:sz w:val="30"/>
          <w:szCs w:val="30"/>
          <w:lang w:val="en-US" w:eastAsia="zh-CN"/>
        </w:rPr>
        <w:pPrChange w:id="303" w:author="Giovanni Romano - Telecom Italia" w:date="2016-01-11T16:32: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5.3.2.12.18</w:t>
      </w:r>
      <w:r w:rsidRPr="006964F7">
        <w:rPr>
          <w:rFonts w:ascii="Arial" w:eastAsia="SimSun" w:hAnsi="Arial" w:cs="Arial"/>
          <w:lang w:val="en-US" w:eastAsia="zh-CN"/>
        </w:rPr>
        <w:tab/>
      </w:r>
      <w:r w:rsidRPr="006964F7">
        <w:rPr>
          <w:rFonts w:eastAsia="SimSun"/>
          <w:lang w:val="en-US" w:eastAsia="zh-CN"/>
        </w:rPr>
        <w:t>TS 23.082</w:t>
      </w:r>
    </w:p>
    <w:p w:rsidR="00D27D54" w:rsidRPr="006964F7" w:rsidRDefault="00D27D54" w:rsidP="00D27D5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Call Forwarding (CF) supplementary services; Stage 2</w:t>
      </w:r>
    </w:p>
    <w:p w:rsidR="00D27D54" w:rsidRPr="006964F7" w:rsidRDefault="00D27D54" w:rsidP="00D27D54">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This document gives the stage 2 description of the call forwarding supplementary services.</w:t>
      </w:r>
    </w:p>
    <w:p w:rsidR="00D27D54" w:rsidRPr="006964F7" w:rsidRDefault="00D27D54" w:rsidP="00D27D54">
      <w:pPr>
        <w:rPr>
          <w:rFonts w:eastAsia="SimSun"/>
          <w:lang w:val="en-US" w:eastAsia="zh-CN"/>
        </w:rPr>
      </w:pPr>
      <w:r w:rsidRPr="006964F7">
        <w:rPr>
          <w:rFonts w:eastAsia="SimSun"/>
          <w:lang w:val="en-US" w:eastAsia="zh-CN"/>
        </w:rPr>
        <w:t>The group of supplementary services call offering supplementary services is divided into 4 different supplementary services:</w:t>
      </w:r>
    </w:p>
    <w:p w:rsidR="00D27D54" w:rsidRPr="006964F7" w:rsidRDefault="00D27D54" w:rsidP="00D27D54">
      <w:pPr>
        <w:rPr>
          <w:rFonts w:eastAsia="SimSun"/>
          <w:lang w:val="en-US" w:eastAsia="zh-CN"/>
        </w:rPr>
      </w:pPr>
      <w:r w:rsidRPr="006964F7">
        <w:rPr>
          <w:rFonts w:eastAsia="SimSun"/>
          <w:lang w:val="en-US" w:eastAsia="zh-CN"/>
        </w:rPr>
        <w:t>–   Call forwarding unconditional (CFU);</w:t>
      </w:r>
    </w:p>
    <w:p w:rsidR="00D27D54" w:rsidRPr="006964F7" w:rsidRDefault="00D27D54" w:rsidP="00D27D54">
      <w:pPr>
        <w:rPr>
          <w:rFonts w:eastAsia="SimSun"/>
          <w:lang w:val="en-US" w:eastAsia="zh-CN"/>
        </w:rPr>
      </w:pPr>
      <w:r w:rsidRPr="006964F7">
        <w:rPr>
          <w:rFonts w:eastAsia="SimSun"/>
          <w:lang w:val="en-US" w:eastAsia="zh-CN"/>
        </w:rPr>
        <w:t>–   Call forwarding on mobile subscriber busy (CFB);</w:t>
      </w:r>
    </w:p>
    <w:p w:rsidR="00D27D54" w:rsidRPr="006964F7" w:rsidRDefault="00D27D54" w:rsidP="00D27D54">
      <w:pPr>
        <w:rPr>
          <w:rFonts w:eastAsia="SimSun"/>
          <w:lang w:val="en-US" w:eastAsia="zh-CN"/>
        </w:rPr>
      </w:pPr>
      <w:r w:rsidRPr="006964F7">
        <w:rPr>
          <w:rFonts w:eastAsia="SimSun"/>
          <w:lang w:val="en-US" w:eastAsia="zh-CN"/>
        </w:rPr>
        <w:t>–   Call forwarding on no reply (CFNRy);</w:t>
      </w:r>
    </w:p>
    <w:p w:rsidR="00D27D54" w:rsidRPr="006964F7" w:rsidRDefault="00D27D54" w:rsidP="00D27D54">
      <w:pPr>
        <w:rPr>
          <w:rFonts w:eastAsia="SimSun"/>
          <w:sz w:val="27"/>
          <w:szCs w:val="27"/>
          <w:lang w:val="en-US" w:eastAsia="zh-CN"/>
        </w:rPr>
      </w:pPr>
      <w:r w:rsidRPr="006964F7">
        <w:rPr>
          <w:rFonts w:eastAsia="SimSun"/>
          <w:lang w:val="en-US" w:eastAsia="zh-CN"/>
        </w:rPr>
        <w:t>–   Call forwarding on mobile subscriber not reachable (CFNRc).</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D27D54" w:rsidRPr="006964F7" w:rsidRDefault="00D27D54" w:rsidP="00F01A2A">
      <w:pPr>
        <w:pStyle w:val="Titolo5"/>
        <w:rPr>
          <w:rFonts w:eastAsia="SimSun"/>
          <w:sz w:val="30"/>
          <w:szCs w:val="30"/>
          <w:lang w:val="en-US" w:eastAsia="zh-CN"/>
        </w:rPr>
        <w:pPrChange w:id="304" w:author="Giovanni Romano - Telecom Italia" w:date="2016-01-11T16:32: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5.3.2.12.19</w:t>
      </w:r>
      <w:r w:rsidRPr="006964F7">
        <w:rPr>
          <w:rFonts w:ascii="Arial" w:eastAsia="SimSun" w:hAnsi="Arial" w:cs="Arial"/>
          <w:lang w:val="en-US" w:eastAsia="zh-CN"/>
        </w:rPr>
        <w:tab/>
      </w:r>
      <w:r w:rsidRPr="006964F7">
        <w:rPr>
          <w:rFonts w:eastAsia="SimSun"/>
          <w:lang w:val="en-US" w:eastAsia="zh-CN"/>
        </w:rPr>
        <w:t>TS 23.083</w:t>
      </w:r>
    </w:p>
    <w:p w:rsidR="00D27D54" w:rsidRPr="006964F7" w:rsidRDefault="00D27D54" w:rsidP="00D27D54">
      <w:pPr>
        <w:rPr>
          <w:rFonts w:eastAsia="SimSun"/>
          <w:sz w:val="30"/>
          <w:szCs w:val="30"/>
          <w:lang w:val="en-US" w:eastAsia="zh-CN"/>
        </w:rPr>
      </w:pPr>
      <w:r w:rsidRPr="006964F7">
        <w:rPr>
          <w:rFonts w:eastAsia="SimSun"/>
          <w:lang w:val="en-US" w:eastAsia="zh-CN"/>
        </w:rPr>
        <w:t>Call Waiting (CW) and Call Hold (HOLD) supplementary services; Stage 2</w:t>
      </w:r>
    </w:p>
    <w:p w:rsidR="00D27D54" w:rsidRPr="006964F7" w:rsidRDefault="00D27D54" w:rsidP="00D27D54">
      <w:pPr>
        <w:rPr>
          <w:rFonts w:eastAsia="SimSun"/>
          <w:lang w:val="en-US" w:eastAsia="zh-CN"/>
        </w:rPr>
      </w:pPr>
      <w:r w:rsidRPr="006964F7">
        <w:rPr>
          <w:rFonts w:eastAsia="SimSun"/>
          <w:lang w:val="en-US" w:eastAsia="zh-CN"/>
        </w:rPr>
        <w:t>This document gives the stage 2 description of the call completion supplementary services.</w:t>
      </w:r>
    </w:p>
    <w:p w:rsidR="00D27D54" w:rsidRDefault="00D27D54" w:rsidP="00D27D54">
      <w:pPr>
        <w:rPr>
          <w:rFonts w:eastAsia="SimSun"/>
          <w:lang w:val="en-US" w:eastAsia="zh-CN"/>
        </w:rPr>
      </w:pPr>
      <w:r w:rsidRPr="006964F7">
        <w:rPr>
          <w:rFonts w:eastAsia="SimSun"/>
          <w:lang w:val="en-US" w:eastAsia="zh-CN"/>
        </w:rPr>
        <w:t>The group of call completion supplementary services is divided into the following two supplementary services:</w:t>
      </w:r>
    </w:p>
    <w:p w:rsidR="00D27D54" w:rsidRDefault="00D27D54" w:rsidP="00D27D54">
      <w:pPr>
        <w:rPr>
          <w:rFonts w:eastAsia="SimSun"/>
          <w:lang w:val="en-US" w:eastAsia="zh-CN"/>
        </w:rPr>
      </w:pPr>
      <w:r w:rsidRPr="006964F7">
        <w:rPr>
          <w:rFonts w:eastAsia="SimSun"/>
          <w:lang w:val="en-US" w:eastAsia="zh-CN"/>
        </w:rPr>
        <w:t>–   Call waiting (CW);</w:t>
      </w:r>
    </w:p>
    <w:p w:rsidR="00D27D54" w:rsidRPr="006964F7" w:rsidRDefault="00D27D54" w:rsidP="00D27D54">
      <w:pPr>
        <w:rPr>
          <w:rFonts w:eastAsia="SimSun"/>
          <w:sz w:val="27"/>
          <w:szCs w:val="27"/>
          <w:lang w:val="en-US" w:eastAsia="zh-CN"/>
        </w:rPr>
      </w:pPr>
      <w:r w:rsidRPr="006964F7">
        <w:rPr>
          <w:rFonts w:eastAsia="SimSun"/>
          <w:lang w:val="en-US" w:eastAsia="zh-CN"/>
        </w:rPr>
        <w:t>–   Call hold (HOLD).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D27D54" w:rsidRPr="006964F7" w:rsidRDefault="00D27D54" w:rsidP="00F01A2A">
      <w:pPr>
        <w:pStyle w:val="Titolo5"/>
        <w:rPr>
          <w:rFonts w:eastAsia="SimSun"/>
          <w:sz w:val="30"/>
          <w:szCs w:val="30"/>
          <w:lang w:val="en-US" w:eastAsia="zh-CN"/>
        </w:rPr>
        <w:pPrChange w:id="305" w:author="Giovanni Romano - Telecom Italia" w:date="2016-01-11T16:32: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5.3.2.12.20</w:t>
      </w:r>
      <w:r w:rsidRPr="006964F7">
        <w:rPr>
          <w:rFonts w:ascii="Arial" w:eastAsia="SimSun" w:hAnsi="Arial" w:cs="Arial"/>
          <w:lang w:val="en-US" w:eastAsia="zh-CN"/>
        </w:rPr>
        <w:tab/>
      </w:r>
      <w:r w:rsidRPr="006964F7">
        <w:rPr>
          <w:rFonts w:eastAsia="SimSun"/>
          <w:lang w:val="en-US" w:eastAsia="zh-CN"/>
        </w:rPr>
        <w:t>TS 23.084</w:t>
      </w:r>
    </w:p>
    <w:p w:rsidR="00D27D54" w:rsidRPr="006964F7" w:rsidRDefault="00D27D54" w:rsidP="00D27D5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Multi Party (MPTY) supplementary service; Stage 2</w:t>
      </w:r>
    </w:p>
    <w:p w:rsidR="00D27D54" w:rsidRPr="006964F7" w:rsidRDefault="00D27D54" w:rsidP="00D27D5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gives the stage 2 description of the multi party supplementary services.  Only one multi party supplementary service has been defined, this is the Multi Party (MPTY) service.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D27D54" w:rsidRPr="006964F7" w:rsidRDefault="00D27D54" w:rsidP="00936F41">
      <w:pPr>
        <w:pStyle w:val="Titolo5"/>
        <w:rPr>
          <w:rFonts w:eastAsia="SimSun"/>
          <w:sz w:val="30"/>
          <w:szCs w:val="30"/>
          <w:lang w:val="en-US" w:eastAsia="zh-CN"/>
        </w:rPr>
        <w:pPrChange w:id="306" w:author="Giovanni Romano - Telecom Italia" w:date="2016-01-11T16:33: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5.3.2.12.21</w:t>
      </w:r>
      <w:r w:rsidRPr="006964F7">
        <w:rPr>
          <w:rFonts w:ascii="Arial" w:eastAsia="SimSun" w:hAnsi="Arial" w:cs="Arial"/>
          <w:lang w:val="en-US" w:eastAsia="zh-CN"/>
        </w:rPr>
        <w:tab/>
      </w:r>
      <w:r w:rsidRPr="006964F7">
        <w:rPr>
          <w:rFonts w:eastAsia="SimSun"/>
          <w:lang w:val="en-US" w:eastAsia="zh-CN"/>
        </w:rPr>
        <w:t>TS 23.085</w:t>
      </w:r>
    </w:p>
    <w:p w:rsidR="00D27D54" w:rsidRPr="006964F7" w:rsidRDefault="00D27D54" w:rsidP="00D27D54">
      <w:pPr>
        <w:rPr>
          <w:rFonts w:eastAsia="SimSun"/>
          <w:sz w:val="30"/>
          <w:szCs w:val="30"/>
          <w:lang w:val="en-US" w:eastAsia="zh-CN"/>
        </w:rPr>
      </w:pPr>
      <w:r w:rsidRPr="006964F7">
        <w:rPr>
          <w:rFonts w:eastAsia="SimSun"/>
          <w:lang w:val="en-US" w:eastAsia="zh-CN"/>
        </w:rPr>
        <w:t>Closed User Group (CUG) supplementary service; Stage 2</w:t>
      </w:r>
    </w:p>
    <w:p w:rsidR="00D27D54" w:rsidRDefault="00D27D54" w:rsidP="00D27D54">
      <w:pPr>
        <w:rPr>
          <w:rFonts w:eastAsia="SimSun"/>
          <w:lang w:val="en-US" w:eastAsia="zh-CN"/>
        </w:rPr>
      </w:pPr>
      <w:r w:rsidRPr="006964F7">
        <w:rPr>
          <w:rFonts w:eastAsia="SimSun"/>
          <w:lang w:val="en-US" w:eastAsia="zh-CN"/>
        </w:rPr>
        <w:t>This document gives the stage 2 description of the closed user group supplementary service.</w:t>
      </w:r>
    </w:p>
    <w:p w:rsidR="00D27D54" w:rsidRDefault="00D27D54" w:rsidP="00D27D54">
      <w:pPr>
        <w:rPr>
          <w:rFonts w:eastAsia="SimSun"/>
          <w:lang w:val="en-US" w:eastAsia="zh-CN"/>
        </w:rPr>
      </w:pPr>
      <w:r w:rsidRPr="006964F7">
        <w:rPr>
          <w:rFonts w:eastAsia="SimSun"/>
          <w:lang w:val="en-US" w:eastAsia="zh-CN"/>
        </w:rPr>
        <w:t>The community of interest supplementary service</w:t>
      </w:r>
      <w:r w:rsidRPr="006964F7">
        <w:rPr>
          <w:rFonts w:eastAsia="SimSun"/>
          <w:sz w:val="30"/>
          <w:szCs w:val="30"/>
          <w:lang w:val="en-US" w:eastAsia="zh-CN"/>
        </w:rPr>
        <w:t xml:space="preserve"> </w:t>
      </w:r>
      <w:r w:rsidRPr="006964F7">
        <w:rPr>
          <w:rFonts w:eastAsia="SimSun"/>
          <w:lang w:val="en-US" w:eastAsia="zh-CN"/>
        </w:rPr>
        <w:t>defined is:</w:t>
      </w:r>
    </w:p>
    <w:p w:rsidR="00D27D54" w:rsidRPr="00D27D54" w:rsidRDefault="00D27D54" w:rsidP="00D27D54">
      <w:pPr>
        <w:rPr>
          <w:rFonts w:eastAsia="SimSun"/>
          <w:lang w:val="en-US" w:eastAsia="zh-CN"/>
        </w:rPr>
      </w:pPr>
      <w:r w:rsidRPr="006964F7">
        <w:rPr>
          <w:rFonts w:eastAsia="SimSun"/>
          <w:lang w:val="en-US" w:eastAsia="zh-CN"/>
        </w:rPr>
        <w:t>–   Closed User Group (CUG).</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D27D54" w:rsidRPr="006964F7" w:rsidRDefault="00D27D54" w:rsidP="00936F41">
      <w:pPr>
        <w:pStyle w:val="Titolo5"/>
        <w:rPr>
          <w:rFonts w:eastAsia="SimSun"/>
          <w:sz w:val="30"/>
          <w:szCs w:val="30"/>
          <w:lang w:val="en-US" w:eastAsia="zh-CN"/>
        </w:rPr>
        <w:pPrChange w:id="307" w:author="Giovanni Romano - Telecom Italia" w:date="2016-01-11T16:33:00Z">
          <w:pPr>
            <w:widowControl w:val="0"/>
            <w:tabs>
              <w:tab w:val="clear" w:pos="1134"/>
              <w:tab w:val="clear" w:pos="1871"/>
              <w:tab w:val="clear" w:pos="2268"/>
              <w:tab w:val="left" w:pos="90"/>
              <w:tab w:val="left" w:pos="1267"/>
            </w:tabs>
            <w:overflowPunct/>
            <w:spacing w:before="283"/>
            <w:textAlignment w:val="auto"/>
          </w:pPr>
        </w:pPrChange>
      </w:pPr>
      <w:r w:rsidRPr="006964F7">
        <w:rPr>
          <w:rFonts w:eastAsia="SimSun"/>
          <w:lang w:val="en-US" w:eastAsia="zh-CN"/>
        </w:rPr>
        <w:t>5.3.2.12.22</w:t>
      </w:r>
      <w:r w:rsidRPr="006964F7">
        <w:rPr>
          <w:rFonts w:ascii="Arial" w:eastAsia="SimSun" w:hAnsi="Arial" w:cs="Arial"/>
          <w:lang w:val="en-US" w:eastAsia="zh-CN"/>
        </w:rPr>
        <w:tab/>
      </w:r>
      <w:r w:rsidRPr="006964F7">
        <w:rPr>
          <w:rFonts w:eastAsia="SimSun"/>
          <w:lang w:val="en-US" w:eastAsia="zh-CN"/>
        </w:rPr>
        <w:t>TS 23.086</w:t>
      </w:r>
    </w:p>
    <w:p w:rsidR="00D27D54" w:rsidRPr="006964F7" w:rsidRDefault="00D27D54" w:rsidP="00D27D54">
      <w:pPr>
        <w:rPr>
          <w:rFonts w:eastAsia="SimSun"/>
          <w:sz w:val="30"/>
          <w:szCs w:val="30"/>
          <w:lang w:val="en-US" w:eastAsia="zh-CN"/>
        </w:rPr>
      </w:pPr>
      <w:r w:rsidRPr="006964F7">
        <w:rPr>
          <w:rFonts w:eastAsia="SimSun"/>
          <w:lang w:val="en-US" w:eastAsia="zh-CN"/>
        </w:rPr>
        <w:t>Advice of Charge (AoC) supplementary services; Stage 2</w:t>
      </w:r>
    </w:p>
    <w:p w:rsidR="00D27D54" w:rsidRDefault="00D27D54" w:rsidP="00D27D54">
      <w:pPr>
        <w:rPr>
          <w:rFonts w:eastAsia="SimSun"/>
          <w:lang w:val="en-US" w:eastAsia="zh-CN"/>
        </w:rPr>
      </w:pPr>
      <w:r w:rsidRPr="006964F7">
        <w:rPr>
          <w:rFonts w:eastAsia="SimSun"/>
          <w:lang w:val="en-US" w:eastAsia="zh-CN"/>
        </w:rPr>
        <w:t>This document gives the stage 2 description of the Advice of Charge (AoC) supplementary services.</w:t>
      </w:r>
    </w:p>
    <w:p w:rsidR="00D27D54" w:rsidRDefault="00D27D54" w:rsidP="00D27D54">
      <w:pPr>
        <w:rPr>
          <w:rFonts w:eastAsia="SimSun"/>
          <w:lang w:val="en-US" w:eastAsia="zh-CN"/>
        </w:rPr>
      </w:pPr>
      <w:r w:rsidRPr="006964F7">
        <w:rPr>
          <w:rFonts w:eastAsia="SimSun"/>
          <w:lang w:val="en-US" w:eastAsia="zh-CN"/>
        </w:rPr>
        <w:t>The charging supplementary services currently defined are:</w:t>
      </w:r>
    </w:p>
    <w:p w:rsidR="00D27D54" w:rsidRDefault="00D27D54" w:rsidP="00D27D54">
      <w:pPr>
        <w:rPr>
          <w:rFonts w:eastAsia="SimSun"/>
          <w:lang w:val="en-US" w:eastAsia="zh-CN"/>
        </w:rPr>
      </w:pPr>
      <w:r w:rsidRPr="006964F7">
        <w:rPr>
          <w:rFonts w:eastAsia="SimSun"/>
          <w:lang w:val="en-US" w:eastAsia="zh-CN"/>
        </w:rPr>
        <w:t xml:space="preserve">–   Advice of Charge (Information) (AoCI); </w:t>
      </w:r>
    </w:p>
    <w:p w:rsidR="00D27D54" w:rsidRPr="006964F7" w:rsidRDefault="00D27D54" w:rsidP="00D27D54">
      <w:pPr>
        <w:rPr>
          <w:rFonts w:eastAsia="SimSun"/>
          <w:sz w:val="27"/>
          <w:szCs w:val="27"/>
          <w:lang w:val="en-US" w:eastAsia="zh-CN"/>
        </w:rPr>
      </w:pPr>
      <w:r w:rsidRPr="006964F7">
        <w:rPr>
          <w:rFonts w:eastAsia="SimSun"/>
          <w:lang w:val="en-US" w:eastAsia="zh-CN"/>
        </w:rPr>
        <w:t>–   Advice of Charge (Charging) (AoCC).</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D27D54" w:rsidRPr="006964F7" w:rsidRDefault="00D27D54" w:rsidP="00936F41">
      <w:pPr>
        <w:pStyle w:val="Titolo5"/>
        <w:rPr>
          <w:rFonts w:eastAsia="SimSun"/>
          <w:sz w:val="30"/>
          <w:szCs w:val="30"/>
          <w:lang w:val="en-US" w:eastAsia="zh-CN"/>
        </w:rPr>
        <w:pPrChange w:id="308" w:author="Giovanni Romano - Telecom Italia" w:date="2016-01-11T16:33:00Z">
          <w:pPr>
            <w:widowControl w:val="0"/>
            <w:tabs>
              <w:tab w:val="clear" w:pos="1134"/>
              <w:tab w:val="clear" w:pos="1871"/>
              <w:tab w:val="clear" w:pos="2268"/>
              <w:tab w:val="left" w:pos="90"/>
              <w:tab w:val="left" w:pos="1267"/>
            </w:tabs>
            <w:overflowPunct/>
            <w:spacing w:before="283"/>
            <w:textAlignment w:val="auto"/>
          </w:pPr>
        </w:pPrChange>
      </w:pPr>
      <w:r w:rsidRPr="006964F7">
        <w:rPr>
          <w:rFonts w:eastAsia="SimSun"/>
          <w:lang w:val="en-US" w:eastAsia="zh-CN"/>
        </w:rPr>
        <w:t>5.3.2.12.23</w:t>
      </w:r>
      <w:r w:rsidRPr="006964F7">
        <w:rPr>
          <w:rFonts w:ascii="Arial" w:eastAsia="SimSun" w:hAnsi="Arial" w:cs="Arial"/>
          <w:lang w:val="en-US" w:eastAsia="zh-CN"/>
        </w:rPr>
        <w:tab/>
      </w:r>
      <w:r w:rsidRPr="006964F7">
        <w:rPr>
          <w:rFonts w:eastAsia="SimSun"/>
          <w:lang w:val="en-US" w:eastAsia="zh-CN"/>
        </w:rPr>
        <w:t>TS 23.087</w:t>
      </w:r>
    </w:p>
    <w:p w:rsidR="00D27D54" w:rsidRPr="006964F7" w:rsidRDefault="00D27D54" w:rsidP="00D27D54">
      <w:pPr>
        <w:rPr>
          <w:rFonts w:eastAsia="SimSun"/>
          <w:sz w:val="30"/>
          <w:szCs w:val="30"/>
          <w:lang w:val="en-US" w:eastAsia="zh-CN"/>
        </w:rPr>
      </w:pPr>
      <w:r w:rsidRPr="006964F7">
        <w:rPr>
          <w:rFonts w:eastAsia="SimSun"/>
          <w:lang w:val="en-US" w:eastAsia="zh-CN"/>
        </w:rPr>
        <w:t>User-to-User Signalling (UUS) supplementary service; Stage 2</w:t>
      </w:r>
    </w:p>
    <w:p w:rsidR="00D27D54" w:rsidRDefault="00D27D54" w:rsidP="00D27D54">
      <w:pPr>
        <w:rPr>
          <w:rFonts w:eastAsia="SimSun"/>
          <w:lang w:val="en-US" w:eastAsia="zh-CN"/>
        </w:rPr>
      </w:pPr>
      <w:r w:rsidRPr="006964F7">
        <w:rPr>
          <w:rFonts w:eastAsia="SimSun"/>
          <w:lang w:val="en-US" w:eastAsia="zh-CN"/>
        </w:rPr>
        <w:t>This document gives the stage 2 description of the User-to-User signalling supplementary services.</w:t>
      </w:r>
    </w:p>
    <w:p w:rsidR="00D27D54" w:rsidRDefault="00D27D54" w:rsidP="00D27D54">
      <w:pPr>
        <w:rPr>
          <w:rFonts w:eastAsia="SimSun"/>
          <w:lang w:val="en-US" w:eastAsia="zh-CN"/>
        </w:rPr>
      </w:pPr>
      <w:r w:rsidRPr="006964F7">
        <w:rPr>
          <w:rFonts w:eastAsia="SimSun"/>
          <w:lang w:val="en-US" w:eastAsia="zh-CN"/>
        </w:rPr>
        <w:t>The User-to-user supplementary service is divided into 3 different services:</w:t>
      </w:r>
    </w:p>
    <w:p w:rsidR="00D27D54" w:rsidRPr="00D27D54" w:rsidRDefault="00D27D54" w:rsidP="00D27D54">
      <w:pPr>
        <w:rPr>
          <w:rFonts w:eastAsia="SimSun"/>
          <w:lang w:val="es-ES" w:eastAsia="zh-CN"/>
        </w:rPr>
      </w:pPr>
      <w:r w:rsidRPr="00D27D54">
        <w:rPr>
          <w:rFonts w:eastAsia="SimSun"/>
          <w:lang w:val="es-ES" w:eastAsia="zh-CN"/>
        </w:rPr>
        <w:t>–   Service 1 (UUS1);</w:t>
      </w:r>
    </w:p>
    <w:p w:rsidR="00D27D54" w:rsidRPr="00D27D54" w:rsidRDefault="00D27D54" w:rsidP="00D27D54">
      <w:pPr>
        <w:rPr>
          <w:rFonts w:eastAsia="SimSun"/>
          <w:lang w:val="es-ES" w:eastAsia="zh-CN"/>
        </w:rPr>
      </w:pPr>
      <w:r w:rsidRPr="00D27D54">
        <w:rPr>
          <w:rFonts w:eastAsia="SimSun"/>
          <w:lang w:val="es-ES" w:eastAsia="zh-CN"/>
        </w:rPr>
        <w:t>–   Service 2 (UUS2);</w:t>
      </w:r>
    </w:p>
    <w:p w:rsidR="00D27D54" w:rsidRPr="00D27D54" w:rsidRDefault="00D27D54" w:rsidP="00D27D54">
      <w:pPr>
        <w:rPr>
          <w:rFonts w:eastAsia="SimSun"/>
          <w:sz w:val="27"/>
          <w:szCs w:val="27"/>
          <w:lang w:val="es-ES" w:eastAsia="zh-CN"/>
        </w:rPr>
      </w:pPr>
      <w:r w:rsidRPr="00D27D54">
        <w:rPr>
          <w:rFonts w:eastAsia="SimSun"/>
          <w:lang w:val="es-ES" w:eastAsia="zh-CN"/>
        </w:rPr>
        <w:t>–   Service 3 (UUS3).</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D27D54">
        <w:rPr>
          <w:rFonts w:eastAsia="SimSun"/>
          <w:b/>
          <w:bCs/>
          <w:color w:val="000000"/>
          <w:sz w:val="18"/>
          <w:szCs w:val="18"/>
          <w:lang w:val="es-ES" w:eastAsia="zh-CN"/>
        </w:rPr>
        <w:t>SDO (2)</w:t>
      </w:r>
      <w:r w:rsidRPr="00D27D54">
        <w:rPr>
          <w:rFonts w:ascii="Arial" w:eastAsia="SimSun" w:hAnsi="Arial" w:cs="Arial"/>
          <w:szCs w:val="24"/>
          <w:lang w:val="es-ES" w:eastAsia="zh-CN"/>
        </w:rPr>
        <w:tab/>
      </w:r>
      <w:r w:rsidRPr="00D27D54">
        <w:rPr>
          <w:rFonts w:eastAsia="SimSun"/>
          <w:b/>
          <w:bCs/>
          <w:color w:val="000000"/>
          <w:sz w:val="18"/>
          <w:szCs w:val="18"/>
          <w:lang w:val="es-ES" w:eastAsia="zh-CN"/>
        </w:rPr>
        <w:t>Document No.</w:t>
      </w:r>
      <w:r w:rsidRPr="00D27D54">
        <w:rPr>
          <w:rFonts w:ascii="Arial" w:eastAsia="SimSun" w:hAnsi="Arial" w:cs="Arial"/>
          <w:szCs w:val="24"/>
          <w:lang w:val="es-E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D27D54" w:rsidRPr="006964F7" w:rsidRDefault="00D27D54" w:rsidP="00936F41">
      <w:pPr>
        <w:pStyle w:val="Titolo5"/>
        <w:rPr>
          <w:rFonts w:eastAsia="SimSun"/>
          <w:sz w:val="30"/>
          <w:szCs w:val="30"/>
          <w:lang w:val="en-US" w:eastAsia="zh-CN"/>
        </w:rPr>
        <w:pPrChange w:id="309" w:author="Giovanni Romano - Telecom Italia" w:date="2016-01-11T16:33:00Z">
          <w:pPr>
            <w:widowControl w:val="0"/>
            <w:tabs>
              <w:tab w:val="clear" w:pos="1134"/>
              <w:tab w:val="clear" w:pos="1871"/>
              <w:tab w:val="clear" w:pos="2268"/>
              <w:tab w:val="left" w:pos="90"/>
              <w:tab w:val="left" w:pos="1267"/>
            </w:tabs>
            <w:overflowPunct/>
            <w:spacing w:before="283"/>
            <w:textAlignment w:val="auto"/>
          </w:pPr>
        </w:pPrChange>
      </w:pPr>
      <w:r w:rsidRPr="006964F7">
        <w:rPr>
          <w:rFonts w:eastAsia="SimSun"/>
          <w:lang w:val="en-US" w:eastAsia="zh-CN"/>
        </w:rPr>
        <w:t>5.3.2.12.24</w:t>
      </w:r>
      <w:r w:rsidRPr="006964F7">
        <w:rPr>
          <w:rFonts w:ascii="Arial" w:eastAsia="SimSun" w:hAnsi="Arial" w:cs="Arial"/>
          <w:lang w:val="en-US" w:eastAsia="zh-CN"/>
        </w:rPr>
        <w:tab/>
      </w:r>
      <w:r w:rsidRPr="006964F7">
        <w:rPr>
          <w:rFonts w:eastAsia="SimSun"/>
          <w:lang w:val="en-US" w:eastAsia="zh-CN"/>
        </w:rPr>
        <w:t>TS 23.088</w:t>
      </w:r>
    </w:p>
    <w:p w:rsidR="00D27D54" w:rsidRPr="006964F7" w:rsidRDefault="00D27D54" w:rsidP="00D27D5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Call Barring (CB) Supplementary Services; Stage 2</w:t>
      </w:r>
    </w:p>
    <w:p w:rsidR="00D27D54" w:rsidRPr="006964F7" w:rsidRDefault="00D27D54" w:rsidP="00D27D54">
      <w:pPr>
        <w:rPr>
          <w:rFonts w:eastAsia="SimSun"/>
          <w:lang w:val="en-US" w:eastAsia="zh-CN"/>
        </w:rPr>
      </w:pPr>
      <w:r w:rsidRPr="006964F7">
        <w:rPr>
          <w:rFonts w:eastAsia="SimSun"/>
          <w:lang w:val="en-US" w:eastAsia="zh-CN"/>
        </w:rPr>
        <w:t>This document gives the stage 2 description of the call barring services.</w:t>
      </w:r>
    </w:p>
    <w:p w:rsidR="00D27D54" w:rsidRPr="006964F7" w:rsidRDefault="00D27D54" w:rsidP="00D27D54">
      <w:pPr>
        <w:rPr>
          <w:rFonts w:eastAsia="SimSun"/>
          <w:lang w:val="en-US" w:eastAsia="zh-CN"/>
        </w:rPr>
      </w:pPr>
      <w:r w:rsidRPr="006964F7">
        <w:rPr>
          <w:rFonts w:eastAsia="SimSun"/>
          <w:lang w:val="en-US" w:eastAsia="zh-CN"/>
        </w:rPr>
        <w:lastRenderedPageBreak/>
        <w:t>The possibility for a mobile subscriber to have certain categories of calls</w:t>
      </w:r>
      <w:r w:rsidRPr="006964F7">
        <w:rPr>
          <w:rFonts w:eastAsia="SimSun"/>
          <w:sz w:val="30"/>
          <w:szCs w:val="30"/>
          <w:lang w:val="en-US" w:eastAsia="zh-CN"/>
        </w:rPr>
        <w:t xml:space="preserve"> </w:t>
      </w:r>
      <w:r w:rsidRPr="006964F7">
        <w:rPr>
          <w:rFonts w:eastAsia="SimSun"/>
          <w:lang w:val="en-US" w:eastAsia="zh-CN"/>
        </w:rPr>
        <w:t>barred originated from or terminated at his access:</w:t>
      </w:r>
    </w:p>
    <w:p w:rsidR="00D27D54" w:rsidRPr="006964F7" w:rsidRDefault="00D27D54" w:rsidP="00D27D54">
      <w:pPr>
        <w:rPr>
          <w:rFonts w:eastAsia="SimSun"/>
          <w:lang w:val="en-US" w:eastAsia="zh-CN"/>
        </w:rPr>
      </w:pPr>
      <w:r w:rsidRPr="006964F7">
        <w:rPr>
          <w:rFonts w:eastAsia="SimSun"/>
          <w:lang w:val="en-US" w:eastAsia="zh-CN"/>
        </w:rPr>
        <w:t>Barring of outgoing calls:</w:t>
      </w:r>
    </w:p>
    <w:p w:rsidR="00D27D54" w:rsidRPr="006964F7" w:rsidRDefault="00D27D54" w:rsidP="00D27D54">
      <w:pPr>
        <w:rPr>
          <w:rFonts w:eastAsia="SimSun"/>
          <w:lang w:val="en-US" w:eastAsia="zh-CN"/>
        </w:rPr>
      </w:pPr>
      <w:r w:rsidRPr="006964F7">
        <w:rPr>
          <w:rFonts w:eastAsia="SimSun"/>
          <w:lang w:val="en-US" w:eastAsia="zh-CN"/>
        </w:rPr>
        <w:t xml:space="preserve">–   Barring of all outgoing calls (BAOC) (Barring program 1); </w:t>
      </w:r>
    </w:p>
    <w:p w:rsidR="00D27D54" w:rsidRPr="006964F7" w:rsidRDefault="00D27D54" w:rsidP="00D27D54">
      <w:pPr>
        <w:rPr>
          <w:rFonts w:eastAsia="SimSun"/>
          <w:lang w:val="en-US" w:eastAsia="zh-CN"/>
        </w:rPr>
      </w:pPr>
      <w:r w:rsidRPr="006964F7">
        <w:rPr>
          <w:rFonts w:eastAsia="SimSun"/>
          <w:lang w:val="en-US" w:eastAsia="zh-CN"/>
        </w:rPr>
        <w:t>–   Barring of outgoing international calls (BOIC) (Barring program 2);</w:t>
      </w:r>
    </w:p>
    <w:p w:rsidR="00D27D54" w:rsidRPr="006964F7" w:rsidRDefault="00D27D54" w:rsidP="00D27D54">
      <w:pPr>
        <w:rPr>
          <w:rFonts w:eastAsia="SimSun"/>
          <w:lang w:val="en-US" w:eastAsia="zh-CN"/>
        </w:rPr>
      </w:pPr>
      <w:r w:rsidRPr="006964F7">
        <w:rPr>
          <w:rFonts w:eastAsia="SimSun"/>
          <w:lang w:val="en-US" w:eastAsia="zh-CN"/>
        </w:rPr>
        <w:t>–   Barring of outgoing international calls EXCEPT those directed to the home PLMN country (BOIC-exHC) (Barring program 3).</w:t>
      </w:r>
    </w:p>
    <w:p w:rsidR="00D27D54" w:rsidRPr="006964F7" w:rsidRDefault="00D27D54" w:rsidP="00D27D54">
      <w:pPr>
        <w:rPr>
          <w:rFonts w:eastAsia="SimSun"/>
          <w:lang w:val="en-US" w:eastAsia="zh-CN"/>
        </w:rPr>
      </w:pPr>
      <w:r w:rsidRPr="006964F7">
        <w:rPr>
          <w:rFonts w:eastAsia="SimSun"/>
          <w:lang w:val="en-US" w:eastAsia="zh-CN"/>
        </w:rPr>
        <w:t>Barring of incoming calls:</w:t>
      </w:r>
    </w:p>
    <w:p w:rsidR="00D27D54" w:rsidRPr="006964F7" w:rsidRDefault="00D27D54" w:rsidP="00D27D54">
      <w:pPr>
        <w:rPr>
          <w:rFonts w:eastAsia="SimSun"/>
          <w:lang w:val="en-US" w:eastAsia="zh-CN"/>
        </w:rPr>
      </w:pPr>
      <w:r w:rsidRPr="006964F7">
        <w:rPr>
          <w:rFonts w:eastAsia="SimSun"/>
          <w:lang w:val="en-US" w:eastAsia="zh-CN"/>
        </w:rPr>
        <w:t>–   Barring of all incoming calls (BAIC) (Barring program 1);</w:t>
      </w:r>
    </w:p>
    <w:p w:rsidR="00D27D54" w:rsidRPr="006964F7" w:rsidRDefault="00D27D54" w:rsidP="00D27D54">
      <w:pPr>
        <w:rPr>
          <w:rFonts w:eastAsia="SimSun"/>
          <w:lang w:val="en-US" w:eastAsia="zh-CN"/>
        </w:rPr>
      </w:pPr>
      <w:r w:rsidRPr="006964F7">
        <w:rPr>
          <w:rFonts w:eastAsia="SimSun"/>
          <w:lang w:val="en-US" w:eastAsia="zh-CN"/>
        </w:rPr>
        <w:t>–   Barring of incoming calls when roaming outside the home PLMN country (BIC-Roam) (Barring program 2);</w:t>
      </w:r>
    </w:p>
    <w:p w:rsidR="00D27D54" w:rsidRPr="006964F7" w:rsidRDefault="00D27D54" w:rsidP="00D27D54">
      <w:pPr>
        <w:rPr>
          <w:rFonts w:eastAsia="SimSun"/>
          <w:lang w:val="en-US" w:eastAsia="zh-CN"/>
        </w:rPr>
      </w:pPr>
      <w:r w:rsidRPr="006964F7">
        <w:rPr>
          <w:rFonts w:eastAsia="SimSun"/>
          <w:lang w:val="en-US" w:eastAsia="zh-CN"/>
        </w:rPr>
        <w:t>–   Anonymous Call Rejection (ACR) (Barring program 3).</w:t>
      </w:r>
    </w:p>
    <w:p w:rsidR="00D27D54" w:rsidRPr="006964F7" w:rsidRDefault="00D27D54" w:rsidP="00D27D54">
      <w:pPr>
        <w:rPr>
          <w:rFonts w:eastAsia="SimSun"/>
          <w:sz w:val="27"/>
          <w:szCs w:val="27"/>
          <w:lang w:val="en-US" w:eastAsia="zh-CN"/>
        </w:rPr>
      </w:pPr>
      <w:r w:rsidRPr="006964F7">
        <w:rPr>
          <w:rFonts w:eastAsia="SimSun"/>
          <w:lang w:val="en-US" w:eastAsia="zh-CN"/>
        </w:rPr>
        <w:t>The call barring program "incoming calls when roaming outside the home PLMN country" is only relevant if as a general rule the called mobile subscriber pays the charges for the forwarded part of the call from his home PLMN country to any other country.</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F10097">
      <w:pPr>
        <w:pStyle w:val="Titolo5"/>
        <w:rPr>
          <w:rFonts w:eastAsia="SimSun"/>
          <w:color w:val="000000"/>
          <w:sz w:val="30"/>
          <w:szCs w:val="30"/>
          <w:lang w:val="en-US" w:eastAsia="zh-CN"/>
        </w:rPr>
        <w:pPrChange w:id="310" w:author="Giovanni Romano - Telecom Italia" w:date="2016-01-11T16:34:00Z">
          <w:pPr>
            <w:widowControl w:val="0"/>
            <w:tabs>
              <w:tab w:val="clear" w:pos="1134"/>
              <w:tab w:val="clear" w:pos="1871"/>
              <w:tab w:val="clear" w:pos="2268"/>
              <w:tab w:val="left" w:pos="90"/>
              <w:tab w:val="left" w:pos="1267"/>
            </w:tabs>
            <w:overflowPunct/>
            <w:spacing w:before="283"/>
            <w:textAlignment w:val="auto"/>
          </w:pPr>
        </w:pPrChange>
      </w:pPr>
      <w:r w:rsidRPr="00D27D54">
        <w:rPr>
          <w:lang w:val="en-US"/>
        </w:rPr>
        <w:t>5.3.2.12.</w:t>
      </w:r>
      <w:r w:rsidRPr="00F10097">
        <w:rPr>
          <w:rPrChange w:id="311" w:author="Giovanni Romano - Telecom Italia" w:date="2016-01-11T16:34:00Z">
            <w:rPr>
              <w:b/>
              <w:bCs/>
              <w:lang w:val="en-US"/>
            </w:rPr>
          </w:rPrChange>
        </w:rPr>
        <w:t>25</w:t>
      </w:r>
      <w:r w:rsidR="006964F7" w:rsidRPr="00D27D54">
        <w:rPr>
          <w:rFonts w:ascii="Arial" w:eastAsia="SimSun" w:hAnsi="Arial" w:cs="Arial"/>
          <w:szCs w:val="24"/>
          <w:lang w:val="en-US" w:eastAsia="zh-CN"/>
        </w:rPr>
        <w:tab/>
      </w:r>
      <w:r w:rsidR="006964F7" w:rsidRPr="00D27D54">
        <w:rPr>
          <w:rFonts w:eastAsia="SimSun"/>
          <w:color w:val="000000"/>
          <w:szCs w:val="24"/>
          <w:lang w:val="en-US" w:eastAsia="zh-CN"/>
        </w:rPr>
        <w:t>TS 23.090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Unstructured Supplementary Service Data (USSD); Stage 2</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gives the stage 2 description of Unstructured Supplementary Service Data (USSD). The unstructured supplementary service data (USSD) mechanism allows the Mobile Station (MS) user and a PLMN operator defined application to communicate in a way which is transparent to the MS and to intermediate network entities. The mechanism allows development of PLMN specific supplementary services. This document defines the requirements for handling USSD at the MS and network entities.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D27D54" w:rsidRPr="006964F7" w:rsidRDefault="00D27D54" w:rsidP="00F10097">
      <w:pPr>
        <w:pStyle w:val="Titolo5"/>
        <w:rPr>
          <w:rFonts w:eastAsia="SimSun"/>
          <w:sz w:val="30"/>
          <w:szCs w:val="30"/>
          <w:lang w:val="en-US" w:eastAsia="zh-CN"/>
        </w:rPr>
        <w:pPrChange w:id="312" w:author="Giovanni Romano - Telecom Italia" w:date="2016-01-11T16:34: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5.3.2.12.26</w:t>
      </w:r>
      <w:r w:rsidRPr="006964F7">
        <w:rPr>
          <w:rFonts w:ascii="Arial" w:eastAsia="SimSun" w:hAnsi="Arial" w:cs="Arial"/>
          <w:lang w:val="en-US" w:eastAsia="zh-CN"/>
        </w:rPr>
        <w:tab/>
      </w:r>
      <w:r w:rsidRPr="006964F7">
        <w:rPr>
          <w:rFonts w:eastAsia="SimSun"/>
          <w:lang w:val="en-US" w:eastAsia="zh-CN"/>
        </w:rPr>
        <w:t>TS 23.091</w:t>
      </w:r>
    </w:p>
    <w:p w:rsidR="00D27D54" w:rsidRPr="006964F7" w:rsidRDefault="00D27D54" w:rsidP="00D27D5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Explicit Call Transfer (ECT) supplementary service; Stage 2</w:t>
      </w:r>
    </w:p>
    <w:p w:rsidR="00D27D54" w:rsidRDefault="00D27D54" w:rsidP="00D27D54">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 xml:space="preserve">This document gives the stage 2 description of the call transfer supplementary services. </w:t>
      </w:r>
    </w:p>
    <w:p w:rsidR="00D27D54" w:rsidRPr="00D27D54" w:rsidRDefault="00D27D54" w:rsidP="00D27D54">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Only one call transfer supplementary service has been defined, this is the Explicit Call Transfer (ECT) supplementary service, and it is described in this document.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D27D54" w:rsidRPr="006964F7" w:rsidRDefault="00D27D54" w:rsidP="00F10097">
      <w:pPr>
        <w:pStyle w:val="Titolo5"/>
        <w:rPr>
          <w:rFonts w:eastAsia="SimSun"/>
          <w:sz w:val="30"/>
          <w:szCs w:val="30"/>
          <w:lang w:val="en-US" w:eastAsia="zh-CN"/>
        </w:rPr>
        <w:pPrChange w:id="313" w:author="Giovanni Romano - Telecom Italia" w:date="2016-01-11T16:34:00Z">
          <w:pPr>
            <w:widowControl w:val="0"/>
            <w:tabs>
              <w:tab w:val="clear" w:pos="1134"/>
              <w:tab w:val="clear" w:pos="1871"/>
              <w:tab w:val="clear" w:pos="2268"/>
              <w:tab w:val="left" w:pos="90"/>
              <w:tab w:val="left" w:pos="1267"/>
            </w:tabs>
            <w:overflowPunct/>
            <w:spacing w:before="283"/>
            <w:textAlignment w:val="auto"/>
          </w:pPr>
        </w:pPrChange>
      </w:pPr>
      <w:r w:rsidRPr="006964F7">
        <w:rPr>
          <w:rFonts w:eastAsia="SimSun"/>
          <w:lang w:val="en-US" w:eastAsia="zh-CN"/>
        </w:rPr>
        <w:lastRenderedPageBreak/>
        <w:t>5.3.2.12.27</w:t>
      </w:r>
      <w:r w:rsidRPr="006964F7">
        <w:rPr>
          <w:rFonts w:ascii="Arial" w:eastAsia="SimSun" w:hAnsi="Arial" w:cs="Arial"/>
          <w:lang w:val="en-US" w:eastAsia="zh-CN"/>
        </w:rPr>
        <w:tab/>
      </w:r>
      <w:r w:rsidRPr="006964F7">
        <w:rPr>
          <w:rFonts w:eastAsia="SimSun"/>
          <w:lang w:val="en-US" w:eastAsia="zh-CN"/>
        </w:rPr>
        <w:t>TS 23.093</w:t>
      </w:r>
    </w:p>
    <w:p w:rsidR="00D27D54" w:rsidRPr="006964F7" w:rsidRDefault="00D27D54" w:rsidP="00D27D5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Technical realization of Completion of Calls to Busy Subscriber (CCBS); Stage 2</w:t>
      </w:r>
    </w:p>
    <w:p w:rsidR="00D27D54" w:rsidRPr="006964F7" w:rsidRDefault="00D27D54" w:rsidP="00D27D5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gives the stage 2 description of the Completion of Calls to Busy Subscriber (CCBS) supplementary service.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D27D54" w:rsidRPr="006964F7" w:rsidRDefault="00D27D54" w:rsidP="00F10097">
      <w:pPr>
        <w:pStyle w:val="Titolo5"/>
        <w:rPr>
          <w:rFonts w:eastAsia="SimSun"/>
          <w:sz w:val="30"/>
          <w:szCs w:val="30"/>
          <w:lang w:val="en-US" w:eastAsia="zh-CN"/>
        </w:rPr>
        <w:pPrChange w:id="314" w:author="Giovanni Romano - Telecom Italia" w:date="2016-01-11T16:34:00Z">
          <w:pPr>
            <w:widowControl w:val="0"/>
            <w:tabs>
              <w:tab w:val="clear" w:pos="1134"/>
              <w:tab w:val="clear" w:pos="1871"/>
              <w:tab w:val="clear" w:pos="2268"/>
              <w:tab w:val="left" w:pos="90"/>
              <w:tab w:val="left" w:pos="1267"/>
            </w:tabs>
            <w:overflowPunct/>
            <w:spacing w:before="283"/>
            <w:textAlignment w:val="auto"/>
          </w:pPr>
        </w:pPrChange>
      </w:pPr>
      <w:r w:rsidRPr="006964F7">
        <w:rPr>
          <w:rFonts w:eastAsia="SimSun"/>
          <w:lang w:val="en-US" w:eastAsia="zh-CN"/>
        </w:rPr>
        <w:t>5.3.2.12.28</w:t>
      </w:r>
      <w:r w:rsidRPr="006964F7">
        <w:rPr>
          <w:rFonts w:ascii="Arial" w:eastAsia="SimSun" w:hAnsi="Arial" w:cs="Arial"/>
          <w:lang w:val="en-US" w:eastAsia="zh-CN"/>
        </w:rPr>
        <w:tab/>
      </w:r>
      <w:r w:rsidRPr="006964F7">
        <w:rPr>
          <w:rFonts w:eastAsia="SimSun"/>
          <w:lang w:val="en-US" w:eastAsia="zh-CN"/>
        </w:rPr>
        <w:t>TS 23.094</w:t>
      </w:r>
    </w:p>
    <w:p w:rsidR="00D27D54" w:rsidRPr="006964F7" w:rsidRDefault="00D27D54" w:rsidP="00D27D5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Follow-Me (FM); Stage 2</w:t>
      </w:r>
    </w:p>
    <w:p w:rsidR="00D27D54" w:rsidRPr="006964F7" w:rsidRDefault="00D27D54" w:rsidP="000F757C">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This document specifies the stage 2 description for the Follow Me feature.</w:t>
      </w:r>
    </w:p>
    <w:p w:rsidR="00D27D54" w:rsidRPr="006964F7" w:rsidRDefault="00D27D54" w:rsidP="000F757C">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The Follow Me feature enables a mobile subscriber A to manipulate</w:t>
      </w:r>
      <w:r w:rsidRPr="006964F7">
        <w:rPr>
          <w:rFonts w:eastAsia="SimSun"/>
          <w:color w:val="000000"/>
          <w:sz w:val="30"/>
          <w:szCs w:val="30"/>
          <w:lang w:val="en-US" w:eastAsia="zh-CN"/>
        </w:rPr>
        <w:t xml:space="preserve"> </w:t>
      </w:r>
      <w:r w:rsidRPr="006964F7">
        <w:rPr>
          <w:rFonts w:eastAsia="SimSun"/>
          <w:color w:val="000000"/>
          <w:szCs w:val="24"/>
          <w:lang w:val="en-US" w:eastAsia="zh-CN"/>
        </w:rPr>
        <w:t>the Follow Me data of a remote party B in such a way that subsequent calls directed to remote party B will be forwarded to subscriber A.</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43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D27D54" w:rsidRPr="006964F7" w:rsidRDefault="00D27D54" w:rsidP="00F10097">
      <w:pPr>
        <w:pStyle w:val="Titolo5"/>
        <w:rPr>
          <w:rFonts w:eastAsia="SimSun"/>
          <w:sz w:val="30"/>
          <w:szCs w:val="30"/>
          <w:lang w:val="en-US" w:eastAsia="zh-CN"/>
        </w:rPr>
        <w:pPrChange w:id="315" w:author="Giovanni Romano - Telecom Italia" w:date="2016-01-11T16:34:00Z">
          <w:pPr>
            <w:widowControl w:val="0"/>
            <w:tabs>
              <w:tab w:val="clear" w:pos="1134"/>
              <w:tab w:val="clear" w:pos="1871"/>
              <w:tab w:val="clear" w:pos="2268"/>
              <w:tab w:val="left" w:pos="90"/>
              <w:tab w:val="left" w:pos="1267"/>
            </w:tabs>
            <w:overflowPunct/>
            <w:spacing w:before="283"/>
            <w:textAlignment w:val="auto"/>
          </w:pPr>
        </w:pPrChange>
      </w:pPr>
      <w:r w:rsidRPr="006964F7">
        <w:rPr>
          <w:rFonts w:eastAsia="SimSun"/>
          <w:lang w:val="en-US" w:eastAsia="zh-CN"/>
        </w:rPr>
        <w:t>5.3.2.12.29</w:t>
      </w:r>
      <w:r w:rsidRPr="006964F7">
        <w:rPr>
          <w:rFonts w:ascii="Arial" w:eastAsia="SimSun" w:hAnsi="Arial" w:cs="Arial"/>
          <w:lang w:val="en-US" w:eastAsia="zh-CN"/>
        </w:rPr>
        <w:tab/>
      </w:r>
      <w:r w:rsidRPr="006964F7">
        <w:rPr>
          <w:rFonts w:eastAsia="SimSun"/>
          <w:lang w:val="en-US" w:eastAsia="zh-CN"/>
        </w:rPr>
        <w:t>TS 23.096</w:t>
      </w:r>
    </w:p>
    <w:p w:rsidR="00D27D54" w:rsidRPr="006964F7" w:rsidRDefault="00D27D54" w:rsidP="00D27D5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Name identification supplementary services; Stage 2</w:t>
      </w:r>
    </w:p>
    <w:p w:rsidR="00D27D54" w:rsidRPr="006964F7" w:rsidRDefault="00D27D54" w:rsidP="00D27D54">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This document gives the stage 2 description of the Name Identification Supplementary Services.</w:t>
      </w:r>
    </w:p>
    <w:p w:rsidR="00D27D54" w:rsidRPr="006964F7" w:rsidRDefault="00D27D54" w:rsidP="00D27D5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The group of Name Identification Supplementary Services contains the following Supplementary Service:</w:t>
      </w:r>
    </w:p>
    <w:p w:rsidR="00D27D54" w:rsidRPr="006964F7" w:rsidRDefault="00D27D54" w:rsidP="00D27D5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CNAP - Calling name presentation.</w:t>
      </w:r>
    </w:p>
    <w:p w:rsidR="00126714" w:rsidRDefault="00126714"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F10097">
      <w:pPr>
        <w:pStyle w:val="Titolo5"/>
        <w:rPr>
          <w:rFonts w:eastAsia="SimSun"/>
          <w:color w:val="000000"/>
          <w:sz w:val="30"/>
          <w:szCs w:val="30"/>
          <w:lang w:val="en-US" w:eastAsia="zh-CN"/>
        </w:rPr>
        <w:pPrChange w:id="316" w:author="Giovanni Romano - Telecom Italia" w:date="2016-01-11T16:34:00Z">
          <w:pPr>
            <w:widowControl w:val="0"/>
            <w:tabs>
              <w:tab w:val="clear" w:pos="1134"/>
              <w:tab w:val="clear" w:pos="1871"/>
              <w:tab w:val="clear" w:pos="2268"/>
              <w:tab w:val="left" w:pos="90"/>
              <w:tab w:val="left" w:pos="1267"/>
            </w:tabs>
            <w:overflowPunct/>
            <w:spacing w:before="283"/>
            <w:textAlignment w:val="auto"/>
          </w:pPr>
        </w:pPrChange>
      </w:pPr>
      <w:r w:rsidRPr="00D27D54">
        <w:t>5.3.2.12.30</w:t>
      </w:r>
      <w:r w:rsidR="006964F7" w:rsidRPr="00D27D54">
        <w:rPr>
          <w:rFonts w:ascii="Arial" w:eastAsia="SimSun" w:hAnsi="Arial" w:cs="Arial"/>
          <w:szCs w:val="24"/>
          <w:lang w:val="en-US" w:eastAsia="zh-CN"/>
        </w:rPr>
        <w:tab/>
      </w:r>
      <w:r w:rsidR="006964F7" w:rsidRPr="00D27D54">
        <w:rPr>
          <w:rFonts w:eastAsia="SimSun"/>
          <w:color w:val="000000"/>
          <w:szCs w:val="24"/>
          <w:lang w:val="en-US" w:eastAsia="zh-CN"/>
        </w:rPr>
        <w:t>TS 23.108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Mobile radio interface layer 3 specification, core network protocols; Stage 2</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procedures used at the radio interface for Call Control (CC), Mobility Management (MM) and Session Management (SM). It contains examples of the structured procedures.</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F10097">
      <w:pPr>
        <w:pStyle w:val="Titolo5"/>
        <w:rPr>
          <w:rFonts w:eastAsia="SimSun"/>
          <w:color w:val="000000"/>
          <w:sz w:val="30"/>
          <w:szCs w:val="30"/>
          <w:lang w:val="en-US" w:eastAsia="zh-CN"/>
        </w:rPr>
        <w:pPrChange w:id="317" w:author="Giovanni Romano - Telecom Italia" w:date="2016-01-11T16:34:00Z">
          <w:pPr>
            <w:widowControl w:val="0"/>
            <w:tabs>
              <w:tab w:val="clear" w:pos="1134"/>
              <w:tab w:val="clear" w:pos="1871"/>
              <w:tab w:val="clear" w:pos="2268"/>
              <w:tab w:val="left" w:pos="90"/>
              <w:tab w:val="left" w:pos="1267"/>
            </w:tabs>
            <w:overflowPunct/>
            <w:spacing w:before="271"/>
            <w:textAlignment w:val="auto"/>
          </w:pPr>
        </w:pPrChange>
      </w:pPr>
      <w:r w:rsidRPr="00D27D54">
        <w:t>5.3.2.12.31</w:t>
      </w:r>
      <w:r w:rsidR="006964F7" w:rsidRPr="00D27D54">
        <w:rPr>
          <w:rFonts w:ascii="Arial" w:eastAsia="SimSun" w:hAnsi="Arial" w:cs="Arial"/>
          <w:szCs w:val="24"/>
          <w:lang w:val="en-US" w:eastAsia="zh-CN"/>
        </w:rPr>
        <w:tab/>
      </w:r>
      <w:r w:rsidR="006964F7" w:rsidRPr="00D27D54">
        <w:rPr>
          <w:rFonts w:eastAsia="SimSun"/>
          <w:color w:val="000000"/>
          <w:szCs w:val="24"/>
          <w:lang w:val="en-US" w:eastAsia="zh-CN"/>
        </w:rPr>
        <w:t>TS 23.110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Universal Mobile Telecommunications System (UMTS) access stratum; Services and functions</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 xml:space="preserve">This specification describes the detailed specifications of the protocols which rule the information flows, </w:t>
      </w:r>
      <w:r w:rsidRPr="006964F7">
        <w:rPr>
          <w:rFonts w:eastAsia="SimSun"/>
          <w:color w:val="000000"/>
          <w:szCs w:val="24"/>
          <w:lang w:val="en-US" w:eastAsia="zh-CN"/>
        </w:rPr>
        <w:lastRenderedPageBreak/>
        <w:t>both control and user data, between the access stratum and the parts of UMTS outside the access stratum, and of the detailed specifications of the UTRAN. These detailed specifications are to be found in other technical specifications.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F10097">
      <w:pPr>
        <w:pStyle w:val="Titolo5"/>
        <w:rPr>
          <w:rFonts w:eastAsia="SimSun"/>
          <w:color w:val="000000"/>
          <w:sz w:val="30"/>
          <w:szCs w:val="30"/>
          <w:lang w:val="en-US" w:eastAsia="zh-CN"/>
        </w:rPr>
        <w:pPrChange w:id="318" w:author="Giovanni Romano - Telecom Italia" w:date="2016-01-11T16:34:00Z">
          <w:pPr>
            <w:widowControl w:val="0"/>
            <w:tabs>
              <w:tab w:val="clear" w:pos="1134"/>
              <w:tab w:val="clear" w:pos="1871"/>
              <w:tab w:val="clear" w:pos="2268"/>
              <w:tab w:val="left" w:pos="90"/>
              <w:tab w:val="left" w:pos="1267"/>
            </w:tabs>
            <w:overflowPunct/>
            <w:spacing w:before="271"/>
            <w:textAlignment w:val="auto"/>
          </w:pPr>
        </w:pPrChange>
      </w:pPr>
      <w:r w:rsidRPr="00D27D54">
        <w:t>5.3.2.12.32</w:t>
      </w:r>
      <w:r w:rsidR="006964F7" w:rsidRPr="00D27D54">
        <w:rPr>
          <w:rFonts w:ascii="Arial" w:eastAsia="SimSun" w:hAnsi="Arial" w:cs="Arial"/>
          <w:szCs w:val="24"/>
          <w:lang w:val="en-US" w:eastAsia="zh-CN"/>
        </w:rPr>
        <w:tab/>
      </w:r>
      <w:r w:rsidR="006964F7" w:rsidRPr="00D27D54">
        <w:rPr>
          <w:rFonts w:eastAsia="SimSun"/>
          <w:color w:val="000000"/>
          <w:szCs w:val="24"/>
          <w:lang w:val="en-US" w:eastAsia="zh-CN"/>
        </w:rPr>
        <w:t>TS 23.122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Non-Access-Stratum (NAS) functions related to Mobile Station (MS) in idle mode</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specification provides an overview of the tasks undertaken by a Mobile Station (MS) when in idle mode, that is, switched on but not having a dedicated channel allocated, e.g. not making or receiving a call, or when in group receive mode, that is, receiving a group call or broadcast</w:t>
      </w:r>
      <w:r w:rsidRPr="006964F7">
        <w:rPr>
          <w:rFonts w:eastAsia="SimSun"/>
          <w:color w:val="000000"/>
          <w:sz w:val="27"/>
          <w:szCs w:val="27"/>
          <w:lang w:val="en-US" w:eastAsia="zh-CN"/>
        </w:rPr>
        <w:t xml:space="preserve"> </w:t>
      </w:r>
      <w:r w:rsidRPr="006964F7">
        <w:rPr>
          <w:rFonts w:eastAsia="SimSun"/>
          <w:color w:val="000000"/>
          <w:szCs w:val="24"/>
          <w:lang w:val="en-US" w:eastAsia="zh-CN"/>
        </w:rPr>
        <w:t>call but having a dedicated connection. It also describes the corresponding network functions.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F10097">
      <w:pPr>
        <w:pStyle w:val="Titolo5"/>
        <w:rPr>
          <w:rFonts w:eastAsia="SimSun"/>
          <w:color w:val="000000"/>
          <w:sz w:val="30"/>
          <w:szCs w:val="30"/>
          <w:lang w:val="en-US" w:eastAsia="zh-CN"/>
        </w:rPr>
        <w:pPrChange w:id="319" w:author="Giovanni Romano - Telecom Italia" w:date="2016-01-11T16:34:00Z">
          <w:pPr>
            <w:widowControl w:val="0"/>
            <w:tabs>
              <w:tab w:val="clear" w:pos="1134"/>
              <w:tab w:val="clear" w:pos="1871"/>
              <w:tab w:val="clear" w:pos="2268"/>
              <w:tab w:val="left" w:pos="90"/>
              <w:tab w:val="left" w:pos="1267"/>
            </w:tabs>
            <w:overflowPunct/>
            <w:spacing w:before="271"/>
            <w:textAlignment w:val="auto"/>
          </w:pPr>
        </w:pPrChange>
      </w:pPr>
      <w:r w:rsidRPr="00D27D54">
        <w:t>5.3.2.12.33</w:t>
      </w:r>
      <w:r w:rsidR="006964F7" w:rsidRPr="00D27D54">
        <w:rPr>
          <w:rFonts w:ascii="Arial" w:eastAsia="SimSun" w:hAnsi="Arial" w:cs="Arial"/>
          <w:szCs w:val="24"/>
          <w:lang w:val="en-US" w:eastAsia="zh-CN"/>
        </w:rPr>
        <w:tab/>
      </w:r>
      <w:r w:rsidR="006964F7" w:rsidRPr="00D27D54">
        <w:rPr>
          <w:rFonts w:eastAsia="SimSun"/>
          <w:color w:val="000000"/>
          <w:szCs w:val="24"/>
          <w:lang w:val="en-US" w:eastAsia="zh-CN"/>
        </w:rPr>
        <w:t>TS 23.142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Value-added Services for SMS (VAS4SMS); Interface and signalling flow</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The specification describes the Stage 2 of the VAS4SMS (Value Added Service for SMS). It includes: – The logic architecture; – The logic elements functionality; – The signaling flows; – The interaction with other features.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F10097">
      <w:pPr>
        <w:pStyle w:val="Titolo5"/>
        <w:rPr>
          <w:rFonts w:eastAsia="SimSun"/>
          <w:color w:val="000000"/>
          <w:sz w:val="30"/>
          <w:szCs w:val="30"/>
          <w:lang w:val="en-US" w:eastAsia="zh-CN"/>
        </w:rPr>
        <w:pPrChange w:id="320" w:author="Giovanni Romano - Telecom Italia" w:date="2016-01-11T16:34:00Z">
          <w:pPr>
            <w:widowControl w:val="0"/>
            <w:tabs>
              <w:tab w:val="clear" w:pos="1134"/>
              <w:tab w:val="clear" w:pos="1871"/>
              <w:tab w:val="clear" w:pos="2268"/>
              <w:tab w:val="left" w:pos="90"/>
              <w:tab w:val="left" w:pos="1267"/>
            </w:tabs>
            <w:overflowPunct/>
            <w:spacing w:before="271"/>
            <w:textAlignment w:val="auto"/>
          </w:pPr>
        </w:pPrChange>
      </w:pPr>
      <w:r w:rsidRPr="00D27D54">
        <w:t>5.3.2.12.34</w:t>
      </w:r>
      <w:r w:rsidR="006964F7" w:rsidRPr="00D27D54">
        <w:rPr>
          <w:rFonts w:ascii="Arial" w:eastAsia="SimSun" w:hAnsi="Arial" w:cs="Arial"/>
          <w:szCs w:val="24"/>
          <w:lang w:val="en-US" w:eastAsia="zh-CN"/>
        </w:rPr>
        <w:tab/>
      </w:r>
      <w:r w:rsidR="006964F7" w:rsidRPr="00D27D54">
        <w:rPr>
          <w:rFonts w:eastAsia="SimSun"/>
          <w:color w:val="000000"/>
          <w:szCs w:val="24"/>
          <w:lang w:val="en-US" w:eastAsia="zh-CN"/>
        </w:rPr>
        <w:t>TS 23.153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Out of band transcoder control; Stage 2</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2 description of the Out-of-Band Transcoder Control for speech services. It describes the principles and procedures to support Transcoder Free Operation, Tandem Free Operation and the interworking between TrFO and TFO. Transcoder at the edge is also part of this document.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F10097">
      <w:pPr>
        <w:pStyle w:val="Titolo5"/>
        <w:rPr>
          <w:rFonts w:eastAsia="SimSun"/>
          <w:color w:val="000000"/>
          <w:sz w:val="30"/>
          <w:szCs w:val="30"/>
          <w:lang w:val="en-US" w:eastAsia="zh-CN"/>
        </w:rPr>
        <w:pPrChange w:id="321" w:author="Giovanni Romano - Telecom Italia" w:date="2016-01-11T16:34:00Z">
          <w:pPr>
            <w:widowControl w:val="0"/>
            <w:tabs>
              <w:tab w:val="clear" w:pos="1134"/>
              <w:tab w:val="clear" w:pos="1871"/>
              <w:tab w:val="clear" w:pos="2268"/>
              <w:tab w:val="left" w:pos="90"/>
              <w:tab w:val="left" w:pos="1267"/>
            </w:tabs>
            <w:overflowPunct/>
            <w:spacing w:before="271"/>
            <w:textAlignment w:val="auto"/>
          </w:pPr>
        </w:pPrChange>
      </w:pPr>
      <w:r w:rsidRPr="00D27D54">
        <w:t>5.3.2.12.35</w:t>
      </w:r>
      <w:r w:rsidR="006964F7" w:rsidRPr="00D27D54">
        <w:rPr>
          <w:rFonts w:ascii="Arial" w:eastAsia="SimSun" w:hAnsi="Arial" w:cs="Arial"/>
          <w:szCs w:val="24"/>
          <w:lang w:val="en-US" w:eastAsia="zh-CN"/>
        </w:rPr>
        <w:tab/>
      </w:r>
      <w:r w:rsidR="006964F7" w:rsidRPr="00D27D54">
        <w:rPr>
          <w:rFonts w:eastAsia="SimSun"/>
          <w:color w:val="000000"/>
          <w:szCs w:val="24"/>
          <w:lang w:val="en-US" w:eastAsia="zh-CN"/>
        </w:rPr>
        <w:t>TS 23.205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Bearer-independent circuit-switched core network; Stage 2</w:t>
      </w:r>
    </w:p>
    <w:p w:rsidR="006964F7" w:rsidRPr="006964F7" w:rsidRDefault="006964F7" w:rsidP="00D27D54">
      <w:pPr>
        <w:rPr>
          <w:rFonts w:eastAsia="SimSun"/>
          <w:lang w:val="en-US" w:eastAsia="zh-CN"/>
        </w:rPr>
      </w:pPr>
      <w:r w:rsidRPr="006964F7">
        <w:rPr>
          <w:rFonts w:eastAsia="SimSun"/>
          <w:lang w:val="en-US" w:eastAsia="zh-CN"/>
        </w:rPr>
        <w:t>This document defines the stage 2 description for the bearer independent CS core network. The stage 2 covers the information flow between the</w:t>
      </w:r>
      <w:r w:rsidRPr="006964F7">
        <w:rPr>
          <w:rFonts w:eastAsia="SimSun"/>
          <w:sz w:val="30"/>
          <w:szCs w:val="30"/>
          <w:lang w:val="en-US" w:eastAsia="zh-CN"/>
        </w:rPr>
        <w:t xml:space="preserve"> </w:t>
      </w:r>
      <w:r w:rsidRPr="006964F7">
        <w:rPr>
          <w:rFonts w:eastAsia="SimSun"/>
          <w:lang w:val="en-US" w:eastAsia="zh-CN"/>
        </w:rPr>
        <w:t xml:space="preserve">GMSC server, MSC server and media gateways. The document shows the CS core network termination of the Iu interface in order to cover the information flow stimulus </w:t>
      </w:r>
      <w:r w:rsidRPr="006964F7">
        <w:rPr>
          <w:rFonts w:eastAsia="SimSun"/>
          <w:lang w:val="en-US" w:eastAsia="zh-CN"/>
        </w:rPr>
        <w:lastRenderedPageBreak/>
        <w:t>to the core network and describe the interaction with the supplementary and value added services and capabilities.</w:t>
      </w:r>
    </w:p>
    <w:p w:rsidR="006964F7" w:rsidRPr="006964F7" w:rsidRDefault="006964F7" w:rsidP="00D27D54">
      <w:pPr>
        <w:rPr>
          <w:rFonts w:eastAsia="SimSun"/>
          <w:lang w:val="en-US" w:eastAsia="zh-CN"/>
        </w:rPr>
      </w:pPr>
      <w:r w:rsidRPr="006964F7">
        <w:rPr>
          <w:rFonts w:eastAsia="SimSun"/>
          <w:lang w:val="en-US" w:eastAsia="zh-CN"/>
        </w:rPr>
        <w:t xml:space="preserve">The protocol used over the Nc interface is an enhanced call control protocol supporting call bearer separation such as BICC. The protocol used over the Mc interface is H.248. SIP-I based CS core network is further specified in 3GPP TS 23.231. </w:t>
      </w:r>
    </w:p>
    <w:p w:rsidR="006964F7" w:rsidRPr="006964F7" w:rsidRDefault="006964F7" w:rsidP="00D27D54">
      <w:pPr>
        <w:rPr>
          <w:rFonts w:eastAsia="SimSun"/>
          <w:lang w:val="en-US" w:eastAsia="zh-CN"/>
        </w:rPr>
      </w:pPr>
      <w:r w:rsidRPr="006964F7">
        <w:rPr>
          <w:rFonts w:eastAsia="SimSun"/>
          <w:lang w:val="en-US" w:eastAsia="zh-CN"/>
        </w:rPr>
        <w:t>Local Call Local Switch (LCLS) functionality is further specified in 3GPP TS 23.284.</w:t>
      </w:r>
    </w:p>
    <w:p w:rsidR="006964F7" w:rsidRPr="006964F7" w:rsidRDefault="006964F7" w:rsidP="00D27D54">
      <w:pPr>
        <w:rPr>
          <w:rFonts w:eastAsia="SimSun"/>
          <w:sz w:val="27"/>
          <w:szCs w:val="27"/>
          <w:lang w:val="en-US" w:eastAsia="zh-CN"/>
        </w:rPr>
      </w:pPr>
      <w:r w:rsidRPr="006964F7">
        <w:rPr>
          <w:rFonts w:eastAsia="SimSun"/>
          <w:lang w:val="en-US" w:eastAsia="zh-CN"/>
        </w:rPr>
        <w:t>This document is applicable only for ATM or IP transport in the CS core network.</w:t>
      </w:r>
    </w:p>
    <w:p w:rsidR="006964F7" w:rsidRDefault="006964F7" w:rsidP="00C749AD">
      <w:pPr>
        <w:widowControl w:val="0"/>
        <w:tabs>
          <w:tab w:val="clear" w:pos="1134"/>
          <w:tab w:val="clear" w:pos="1871"/>
          <w:tab w:val="clear" w:pos="2268"/>
          <w:tab w:val="left" w:pos="90"/>
          <w:tab w:val="left" w:pos="855"/>
          <w:tab w:val="left" w:pos="3450"/>
          <w:tab w:val="left" w:pos="4314"/>
          <w:tab w:val="left" w:pos="5272"/>
          <w:tab w:val="left" w:pos="6406"/>
        </w:tabs>
        <w:overflowPunct/>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F10097">
      <w:pPr>
        <w:pStyle w:val="Titolo5"/>
        <w:rPr>
          <w:rFonts w:eastAsia="SimSun"/>
          <w:color w:val="000000"/>
          <w:sz w:val="30"/>
          <w:szCs w:val="30"/>
          <w:lang w:val="en-US" w:eastAsia="zh-CN"/>
        </w:rPr>
        <w:pPrChange w:id="322" w:author="Giovanni Romano - Telecom Italia" w:date="2016-01-11T16:34:00Z">
          <w:pPr>
            <w:widowControl w:val="0"/>
            <w:tabs>
              <w:tab w:val="clear" w:pos="1134"/>
              <w:tab w:val="clear" w:pos="1871"/>
              <w:tab w:val="clear" w:pos="2268"/>
              <w:tab w:val="left" w:pos="90"/>
              <w:tab w:val="left" w:pos="1267"/>
            </w:tabs>
            <w:overflowPunct/>
            <w:spacing w:before="271"/>
            <w:textAlignment w:val="auto"/>
          </w:pPr>
        </w:pPrChange>
      </w:pPr>
      <w:r w:rsidRPr="00D27D54">
        <w:t>5.3.2.12.36</w:t>
      </w:r>
      <w:r w:rsidR="006964F7" w:rsidRPr="00D27D54">
        <w:rPr>
          <w:rFonts w:ascii="Arial" w:eastAsia="SimSun" w:hAnsi="Arial" w:cs="Arial"/>
          <w:szCs w:val="24"/>
          <w:lang w:val="en-US" w:eastAsia="zh-CN"/>
        </w:rPr>
        <w:tab/>
      </w:r>
      <w:r w:rsidR="006964F7" w:rsidRPr="00D27D54">
        <w:rPr>
          <w:rFonts w:eastAsia="SimSun"/>
          <w:color w:val="000000"/>
          <w:szCs w:val="24"/>
          <w:lang w:val="en-US" w:eastAsia="zh-CN"/>
        </w:rPr>
        <w:t>TS 23.218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(IM) session handling; IM call model; Stage 2</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IP Multimedia (IM) Call Model for handling of an IP multimedia session origination and termination for an IP Multimedia subscriber. The document includes interactions between an Application Server and IP multimedia sessions.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Del="000B27DF" w:rsidRDefault="00D27D54" w:rsidP="00F10097">
      <w:pPr>
        <w:pStyle w:val="Titolo5"/>
        <w:rPr>
          <w:del w:id="323" w:author="Giovanni Romano - Telecom Italia" w:date="2015-12-08T10:18:00Z"/>
          <w:rFonts w:eastAsia="SimSun"/>
          <w:color w:val="000000"/>
          <w:sz w:val="30"/>
          <w:szCs w:val="30"/>
          <w:lang w:val="en-US" w:eastAsia="zh-CN"/>
        </w:rPr>
        <w:pPrChange w:id="324" w:author="Giovanni Romano - Telecom Italia" w:date="2016-01-11T16:34:00Z">
          <w:pPr>
            <w:widowControl w:val="0"/>
            <w:tabs>
              <w:tab w:val="clear" w:pos="1134"/>
              <w:tab w:val="clear" w:pos="1871"/>
              <w:tab w:val="clear" w:pos="2268"/>
              <w:tab w:val="left" w:pos="90"/>
              <w:tab w:val="left" w:pos="1267"/>
            </w:tabs>
            <w:overflowPunct/>
            <w:spacing w:before="271"/>
            <w:textAlignment w:val="auto"/>
          </w:pPr>
        </w:pPrChange>
      </w:pPr>
      <w:del w:id="325" w:author="Giovanni Romano - Telecom Italia" w:date="2015-12-08T10:18:00Z">
        <w:r w:rsidRPr="00D27D54" w:rsidDel="000B27DF">
          <w:delText>5.3.2.12.37</w:delText>
        </w:r>
        <w:r w:rsidR="006964F7" w:rsidRPr="00D27D54" w:rsidDel="000B27DF">
          <w:rPr>
            <w:rFonts w:ascii="Arial" w:eastAsia="SimSun" w:hAnsi="Arial" w:cs="Arial"/>
            <w:szCs w:val="24"/>
            <w:lang w:val="en-US" w:eastAsia="zh-CN"/>
          </w:rPr>
          <w:tab/>
        </w:r>
        <w:r w:rsidR="006964F7" w:rsidRPr="00D27D54" w:rsidDel="000B27DF">
          <w:rPr>
            <w:rFonts w:eastAsia="SimSun"/>
            <w:color w:val="000000"/>
            <w:szCs w:val="24"/>
            <w:lang w:val="en-US" w:eastAsia="zh-CN"/>
          </w:rPr>
          <w:delText>TS 23.227</w:delText>
        </w:r>
      </w:del>
    </w:p>
    <w:p w:rsidR="006964F7" w:rsidRPr="006964F7" w:rsidDel="000B27DF" w:rsidRDefault="006964F7" w:rsidP="006964F7">
      <w:pPr>
        <w:widowControl w:val="0"/>
        <w:tabs>
          <w:tab w:val="clear" w:pos="1134"/>
          <w:tab w:val="clear" w:pos="1871"/>
          <w:tab w:val="clear" w:pos="2268"/>
          <w:tab w:val="left" w:pos="90"/>
        </w:tabs>
        <w:overflowPunct/>
        <w:spacing w:before="91"/>
        <w:textAlignment w:val="auto"/>
        <w:rPr>
          <w:del w:id="326" w:author="Giovanni Romano - Telecom Italia" w:date="2015-12-08T10:18:00Z"/>
          <w:rFonts w:eastAsia="SimSun"/>
          <w:b/>
          <w:bCs/>
          <w:color w:val="000000"/>
          <w:sz w:val="30"/>
          <w:szCs w:val="30"/>
          <w:lang w:val="en-US" w:eastAsia="zh-CN"/>
        </w:rPr>
      </w:pPr>
      <w:del w:id="327" w:author="Giovanni Romano - Telecom Italia" w:date="2015-12-08T10:18:00Z">
        <w:r w:rsidRPr="006964F7" w:rsidDel="000B27DF">
          <w:rPr>
            <w:rFonts w:eastAsia="SimSun"/>
            <w:b/>
            <w:bCs/>
            <w:color w:val="000000"/>
            <w:szCs w:val="24"/>
            <w:lang w:val="en-US" w:eastAsia="zh-CN"/>
          </w:rPr>
          <w:delText>Application and user interaction in the UE; Principles and specific requirements</w:delText>
        </w:r>
      </w:del>
    </w:p>
    <w:p w:rsidR="006964F7" w:rsidRPr="006964F7" w:rsidDel="000B27DF" w:rsidRDefault="006964F7" w:rsidP="00D27D54">
      <w:pPr>
        <w:widowControl w:val="0"/>
        <w:tabs>
          <w:tab w:val="clear" w:pos="1134"/>
          <w:tab w:val="clear" w:pos="1871"/>
          <w:tab w:val="clear" w:pos="2268"/>
          <w:tab w:val="left" w:pos="90"/>
        </w:tabs>
        <w:overflowPunct/>
        <w:textAlignment w:val="auto"/>
        <w:rPr>
          <w:del w:id="328" w:author="Giovanni Romano - Telecom Italia" w:date="2015-12-08T10:18:00Z"/>
          <w:rFonts w:eastAsia="SimSun"/>
          <w:color w:val="000000"/>
          <w:sz w:val="27"/>
          <w:szCs w:val="27"/>
          <w:lang w:val="en-US" w:eastAsia="zh-CN"/>
        </w:rPr>
      </w:pPr>
      <w:del w:id="329" w:author="Giovanni Romano - Telecom Italia" w:date="2015-12-08T10:18:00Z">
        <w:r w:rsidRPr="006964F7" w:rsidDel="000B27DF">
          <w:rPr>
            <w:rFonts w:eastAsia="SimSun"/>
            <w:color w:val="000000"/>
            <w:szCs w:val="24"/>
            <w:lang w:val="en-US" w:eastAsia="zh-CN"/>
          </w:rPr>
          <w:delText>This document defines the principles for scheduling UE resources and controlling UE interactions and resolving conflicts between independently</w:delText>
        </w:r>
        <w:r w:rsidRPr="006964F7" w:rsidDel="000B27DF">
          <w:rPr>
            <w:rFonts w:eastAsia="SimSun"/>
            <w:color w:val="000000"/>
            <w:sz w:val="30"/>
            <w:szCs w:val="30"/>
            <w:lang w:val="en-US" w:eastAsia="zh-CN"/>
          </w:rPr>
          <w:delText xml:space="preserve"> </w:delText>
        </w:r>
        <w:r w:rsidRPr="006964F7" w:rsidDel="000B27DF">
          <w:rPr>
            <w:rFonts w:eastAsia="SimSun"/>
            <w:color w:val="000000"/>
            <w:szCs w:val="24"/>
            <w:lang w:val="en-US" w:eastAsia="zh-CN"/>
          </w:rPr>
          <w:delText>running applications in different application execution environment (e.g. MExE, USAT etc.) and internal and external peripherals (e.g. infra-red,</w:delText>
        </w:r>
        <w:r w:rsidRPr="006964F7" w:rsidDel="000B27DF">
          <w:rPr>
            <w:rFonts w:eastAsia="SimSun"/>
            <w:color w:val="000000"/>
            <w:sz w:val="27"/>
            <w:szCs w:val="27"/>
            <w:lang w:val="en-US" w:eastAsia="zh-CN"/>
          </w:rPr>
          <w:delText xml:space="preserve"> </w:delText>
        </w:r>
        <w:r w:rsidRPr="006964F7" w:rsidDel="000B27DF">
          <w:rPr>
            <w:rFonts w:eastAsia="SimSun"/>
            <w:color w:val="000000"/>
            <w:szCs w:val="24"/>
            <w:lang w:val="en-US" w:eastAsia="zh-CN"/>
          </w:rPr>
          <w:delText>Bluetooth, USIM, radio interface, MMI, memory etc.).</w:delText>
        </w:r>
      </w:del>
    </w:p>
    <w:p w:rsidR="006964F7" w:rsidDel="000B27DF"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del w:id="330" w:author="Giovanni Romano - Telecom Italia" w:date="2015-12-08T10:18:00Z"/>
          <w:rFonts w:eastAsia="SimSun"/>
          <w:b/>
          <w:bCs/>
          <w:color w:val="000000"/>
          <w:sz w:val="18"/>
          <w:szCs w:val="18"/>
          <w:lang w:val="en-US" w:eastAsia="zh-CN"/>
        </w:rPr>
      </w:pPr>
      <w:del w:id="331" w:author="Giovanni Romano - Telecom Italia" w:date="2015-12-08T10:18:00Z">
        <w:r w:rsidRPr="006964F7" w:rsidDel="000B27DF">
          <w:rPr>
            <w:rFonts w:eastAsia="SimSun"/>
            <w:b/>
            <w:bCs/>
            <w:color w:val="000000"/>
            <w:sz w:val="18"/>
            <w:szCs w:val="18"/>
            <w:lang w:val="en-US" w:eastAsia="zh-CN"/>
          </w:rPr>
          <w:delText>SDO (2)</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Document No.</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Version</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Status</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Issued date</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Location (1)</w:delText>
        </w:r>
      </w:del>
    </w:p>
    <w:p w:rsidR="00C749AD" w:rsidRPr="00C749AD" w:rsidDel="000B27DF" w:rsidRDefault="00C749AD" w:rsidP="00C749AD">
      <w:pPr>
        <w:widowControl w:val="0"/>
        <w:tabs>
          <w:tab w:val="clear" w:pos="1134"/>
          <w:tab w:val="clear" w:pos="1871"/>
          <w:tab w:val="clear" w:pos="2268"/>
          <w:tab w:val="left" w:pos="90"/>
        </w:tabs>
        <w:overflowPunct/>
        <w:spacing w:before="77"/>
        <w:textAlignment w:val="auto"/>
        <w:rPr>
          <w:del w:id="332" w:author="Giovanni Romano - Telecom Italia" w:date="2015-12-08T10:18:00Z"/>
          <w:rFonts w:eastAsia="SimSun"/>
          <w:b/>
          <w:bCs/>
          <w:color w:val="000000"/>
          <w:sz w:val="23"/>
          <w:szCs w:val="23"/>
          <w:lang w:val="en-US" w:eastAsia="zh-CN"/>
        </w:rPr>
      </w:pPr>
      <w:del w:id="333" w:author="Giovanni Romano - Telecom Italia" w:date="2015-12-08T10:18:00Z">
        <w:r w:rsidRPr="00C749AD" w:rsidDel="000B27DF">
          <w:rPr>
            <w:rFonts w:eastAsia="SimSun"/>
            <w:b/>
            <w:bCs/>
            <w:color w:val="000000"/>
            <w:sz w:val="18"/>
            <w:szCs w:val="18"/>
            <w:lang w:val="en-US" w:eastAsia="zh-CN"/>
          </w:rPr>
          <w:delText>Release 4</w:delText>
        </w:r>
      </w:del>
    </w:p>
    <w:p w:rsidR="00C749AD" w:rsidRPr="00C749AD" w:rsidDel="000B27DF" w:rsidRDefault="00C749AD" w:rsidP="00C749AD">
      <w:pPr>
        <w:widowControl w:val="0"/>
        <w:tabs>
          <w:tab w:val="clear" w:pos="1134"/>
          <w:tab w:val="clear" w:pos="1871"/>
          <w:tab w:val="clear" w:pos="2268"/>
          <w:tab w:val="left" w:pos="90"/>
        </w:tabs>
        <w:overflowPunct/>
        <w:spacing w:before="0"/>
        <w:textAlignment w:val="auto"/>
        <w:rPr>
          <w:del w:id="334" w:author="Giovanni Romano - Telecom Italia" w:date="2015-12-08T10:18:00Z"/>
          <w:rFonts w:eastAsia="SimSun"/>
          <w:b/>
          <w:bCs/>
          <w:color w:val="000000"/>
          <w:sz w:val="23"/>
          <w:szCs w:val="23"/>
          <w:lang w:val="en-US" w:eastAsia="zh-CN"/>
        </w:rPr>
      </w:pPr>
      <w:del w:id="335" w:author="Giovanni Romano - Telecom Italia" w:date="2015-12-08T10:18:00Z">
        <w:r w:rsidRPr="00C749AD" w:rsidDel="000B27DF">
          <w:rPr>
            <w:rFonts w:eastAsia="SimSun"/>
            <w:b/>
            <w:bCs/>
            <w:color w:val="000000"/>
            <w:sz w:val="18"/>
            <w:szCs w:val="18"/>
            <w:lang w:val="en-US" w:eastAsia="zh-CN"/>
          </w:rPr>
          <w:delText>Release 5</w:delText>
        </w:r>
      </w:del>
    </w:p>
    <w:p w:rsidR="006964F7" w:rsidRPr="00D27D54" w:rsidRDefault="00D27D54" w:rsidP="00F10097">
      <w:pPr>
        <w:pStyle w:val="Titolo5"/>
        <w:rPr>
          <w:rFonts w:eastAsia="SimSun"/>
          <w:color w:val="000000"/>
          <w:sz w:val="30"/>
          <w:szCs w:val="30"/>
          <w:lang w:val="en-US" w:eastAsia="zh-CN"/>
        </w:rPr>
        <w:pPrChange w:id="336" w:author="Giovanni Romano - Telecom Italia" w:date="2016-01-11T16:34:00Z">
          <w:pPr>
            <w:widowControl w:val="0"/>
            <w:tabs>
              <w:tab w:val="clear" w:pos="1134"/>
              <w:tab w:val="clear" w:pos="1871"/>
              <w:tab w:val="clear" w:pos="2268"/>
              <w:tab w:val="left" w:pos="90"/>
              <w:tab w:val="left" w:pos="1267"/>
            </w:tabs>
            <w:overflowPunct/>
            <w:spacing w:before="283"/>
            <w:textAlignment w:val="auto"/>
          </w:pPr>
        </w:pPrChange>
      </w:pPr>
      <w:r w:rsidRPr="00D27D54">
        <w:t>5.3.2.12.</w:t>
      </w:r>
      <w:del w:id="337" w:author="Giovanni Romano - Telecom Italia" w:date="2015-12-08T10:22:00Z">
        <w:r w:rsidRPr="00D27D54" w:rsidDel="003B2FFF">
          <w:delText>38</w:delText>
        </w:r>
      </w:del>
      <w:ins w:id="338" w:author="Giovanni Romano - Telecom Italia" w:date="2015-12-08T10:22:00Z">
        <w:r w:rsidR="003B2FFF" w:rsidRPr="00D27D54">
          <w:t>3</w:t>
        </w:r>
        <w:r w:rsidR="003B2FFF">
          <w:t>7</w:t>
        </w:r>
      </w:ins>
      <w:r w:rsidR="006964F7" w:rsidRPr="00D27D54">
        <w:rPr>
          <w:rFonts w:ascii="Arial" w:eastAsia="SimSun" w:hAnsi="Arial" w:cs="Arial"/>
          <w:szCs w:val="24"/>
          <w:lang w:val="en-US" w:eastAsia="zh-CN"/>
        </w:rPr>
        <w:tab/>
      </w:r>
      <w:r w:rsidR="006964F7" w:rsidRPr="00D27D54">
        <w:rPr>
          <w:rFonts w:eastAsia="SimSun"/>
          <w:color w:val="000000"/>
          <w:szCs w:val="24"/>
          <w:lang w:val="en-US" w:eastAsia="zh-CN"/>
        </w:rPr>
        <w:t>TS 23.231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SIP-I based circuit-switched core network; Stage 2</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This document defines the stage 2 description for the SIP-I based CS core network. The logical architecture for the SIP-I based CS core network is defined in 3GPP TS 23.205. Stage 2 covers the information flows between the GMSC server, MSC server and media gateways that are required to support a SIP-I based Nc interface. The document shows the CS core network termination of the Iu and A interfaces in order to cover the information flow stimulus to the core network and describe the interaction with the supplementary and value added services and capabilities.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The Nc interface profile is based on ITU-T Q.1912.5 SIP-I profile C and is specified in 3GPP TS 29.231. The Mc interface profile</w:t>
      </w:r>
      <w:r w:rsidRPr="006964F7">
        <w:rPr>
          <w:rFonts w:eastAsia="SimSun"/>
          <w:color w:val="000000"/>
          <w:sz w:val="27"/>
          <w:szCs w:val="27"/>
          <w:lang w:val="en-US" w:eastAsia="zh-CN"/>
        </w:rPr>
        <w:t xml:space="preserve"> </w:t>
      </w:r>
      <w:r w:rsidRPr="006964F7">
        <w:rPr>
          <w:rFonts w:eastAsia="SimSun"/>
          <w:color w:val="000000"/>
          <w:szCs w:val="24"/>
          <w:lang w:val="en-US" w:eastAsia="zh-CN"/>
        </w:rPr>
        <w:t>is based on ITU_T H.248.1 and is specified in 3GPP TS 29.232. Local Call Local Switch (LCLS) functionality is further specified in 3GPP TS</w:t>
      </w:r>
      <w:r w:rsidRPr="006964F7">
        <w:rPr>
          <w:rFonts w:eastAsia="SimSun"/>
          <w:color w:val="000000"/>
          <w:sz w:val="27"/>
          <w:szCs w:val="27"/>
          <w:lang w:val="en-US" w:eastAsia="zh-CN"/>
        </w:rPr>
        <w:t xml:space="preserve"> </w:t>
      </w:r>
      <w:r w:rsidRPr="006964F7">
        <w:rPr>
          <w:rFonts w:eastAsia="SimSun"/>
          <w:color w:val="000000"/>
          <w:szCs w:val="24"/>
          <w:lang w:val="en-US" w:eastAsia="zh-CN"/>
        </w:rPr>
        <w:t>23.284.</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is applicable only for IP transport in the CS core network.</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F10097">
      <w:pPr>
        <w:pStyle w:val="Titolo5"/>
        <w:rPr>
          <w:rFonts w:eastAsia="SimSun"/>
          <w:color w:val="000000"/>
          <w:sz w:val="30"/>
          <w:szCs w:val="30"/>
          <w:lang w:val="en-US" w:eastAsia="zh-CN"/>
        </w:rPr>
        <w:pPrChange w:id="339" w:author="Giovanni Romano - Telecom Italia" w:date="2016-01-11T16:34:00Z">
          <w:pPr>
            <w:widowControl w:val="0"/>
            <w:tabs>
              <w:tab w:val="clear" w:pos="1134"/>
              <w:tab w:val="clear" w:pos="1871"/>
              <w:tab w:val="clear" w:pos="2268"/>
              <w:tab w:val="left" w:pos="90"/>
              <w:tab w:val="left" w:pos="1267"/>
            </w:tabs>
            <w:overflowPunct/>
            <w:spacing w:before="271"/>
            <w:textAlignment w:val="auto"/>
          </w:pPr>
        </w:pPrChange>
      </w:pPr>
      <w:r w:rsidRPr="00D27D54">
        <w:t>5.3.2.12.</w:t>
      </w:r>
      <w:del w:id="340" w:author="Giovanni Romano - Telecom Italia" w:date="2015-12-08T10:23:00Z">
        <w:r w:rsidRPr="00D27D54" w:rsidDel="003B2FFF">
          <w:delText>39</w:delText>
        </w:r>
      </w:del>
      <w:ins w:id="341" w:author="Giovanni Romano - Telecom Italia" w:date="2015-12-08T10:23:00Z">
        <w:r w:rsidR="003B2FFF" w:rsidRPr="00D27D54">
          <w:t>3</w:t>
        </w:r>
        <w:r w:rsidR="003B2FFF">
          <w:t>8</w:t>
        </w:r>
      </w:ins>
      <w:r w:rsidR="006964F7" w:rsidRPr="00D27D54">
        <w:rPr>
          <w:rFonts w:ascii="Arial" w:eastAsia="SimSun" w:hAnsi="Arial" w:cs="Arial"/>
          <w:szCs w:val="24"/>
          <w:lang w:val="en-US" w:eastAsia="zh-CN"/>
        </w:rPr>
        <w:tab/>
      </w:r>
      <w:r w:rsidR="006964F7" w:rsidRPr="00D27D54">
        <w:rPr>
          <w:rFonts w:eastAsia="SimSun"/>
          <w:color w:val="000000"/>
          <w:szCs w:val="24"/>
          <w:lang w:val="en-US" w:eastAsia="zh-CN"/>
        </w:rPr>
        <w:t>TS 23.259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Personal Network Management (PNM); Procedures and information flows; Stage 2</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provides the procedure details and the information flows for support of Personal Network Management including the PN UE redirection and PN access control applications enabled by Personal Network Management (PNM).</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F10097">
      <w:pPr>
        <w:pStyle w:val="Titolo5"/>
        <w:rPr>
          <w:rFonts w:eastAsia="SimSun"/>
          <w:color w:val="000000"/>
          <w:sz w:val="30"/>
          <w:szCs w:val="30"/>
          <w:lang w:val="en-US" w:eastAsia="zh-CN"/>
        </w:rPr>
        <w:pPrChange w:id="342" w:author="Giovanni Romano - Telecom Italia" w:date="2016-01-11T16:34:00Z">
          <w:pPr>
            <w:widowControl w:val="0"/>
            <w:tabs>
              <w:tab w:val="clear" w:pos="1134"/>
              <w:tab w:val="clear" w:pos="1871"/>
              <w:tab w:val="clear" w:pos="2268"/>
              <w:tab w:val="left" w:pos="90"/>
              <w:tab w:val="left" w:pos="1267"/>
            </w:tabs>
            <w:overflowPunct/>
            <w:spacing w:before="271"/>
            <w:textAlignment w:val="auto"/>
          </w:pPr>
        </w:pPrChange>
      </w:pPr>
      <w:r w:rsidRPr="00D27D54">
        <w:rPr>
          <w:lang w:val="en-US"/>
        </w:rPr>
        <w:t>5.3.2.12.</w:t>
      </w:r>
      <w:del w:id="343" w:author="Giovanni Romano - Telecom Italia" w:date="2015-12-08T10:23:00Z">
        <w:r w:rsidRPr="00D27D54" w:rsidDel="003B2FFF">
          <w:rPr>
            <w:lang w:val="en-US"/>
          </w:rPr>
          <w:delText>40</w:delText>
        </w:r>
      </w:del>
      <w:ins w:id="344" w:author="Giovanni Romano - Telecom Italia" w:date="2015-12-08T10:23:00Z">
        <w:r w:rsidR="003B2FFF">
          <w:rPr>
            <w:lang w:val="en-US"/>
          </w:rPr>
          <w:t>39</w:t>
        </w:r>
      </w:ins>
      <w:r w:rsidR="006964F7" w:rsidRPr="00D27D54">
        <w:rPr>
          <w:rFonts w:ascii="Arial" w:eastAsia="SimSun" w:hAnsi="Arial" w:cs="Arial"/>
          <w:szCs w:val="24"/>
          <w:lang w:val="en-US" w:eastAsia="zh-CN"/>
        </w:rPr>
        <w:tab/>
      </w:r>
      <w:r w:rsidR="006964F7" w:rsidRPr="00D27D54">
        <w:rPr>
          <w:rFonts w:eastAsia="SimSun"/>
          <w:color w:val="000000"/>
          <w:szCs w:val="24"/>
          <w:lang w:val="en-US" w:eastAsia="zh-CN"/>
        </w:rPr>
        <w:t>TS 23.278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Customized Applications for Mobile network Enhanced Logic (CAMEL) Phase 4; Stage 2; IM CN Interworking</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2 description for the Customized Applications for Mobile network Enhanced Logic (CAMEL) feature which provides the mechanisms to support services for the IP Multimedia Core Network (IM CN) Subsystem.</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D27D54" w:rsidRPr="006964F7" w:rsidRDefault="00D27D54" w:rsidP="00F10097">
      <w:pPr>
        <w:pStyle w:val="Titolo5"/>
        <w:rPr>
          <w:rFonts w:eastAsia="SimSun"/>
          <w:sz w:val="30"/>
          <w:szCs w:val="30"/>
          <w:lang w:val="en-US" w:eastAsia="zh-CN"/>
        </w:rPr>
        <w:pPrChange w:id="345" w:author="Giovanni Romano - Telecom Italia" w:date="2016-01-11T16:34: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5.3.2.12.</w:t>
      </w:r>
      <w:del w:id="346" w:author="Giovanni Romano - Telecom Italia" w:date="2015-12-08T10:23:00Z">
        <w:r w:rsidRPr="006964F7" w:rsidDel="003B2FFF">
          <w:rPr>
            <w:rFonts w:eastAsia="SimSun"/>
            <w:lang w:val="en-US" w:eastAsia="zh-CN"/>
          </w:rPr>
          <w:delText>41</w:delText>
        </w:r>
      </w:del>
      <w:ins w:id="347" w:author="Giovanni Romano - Telecom Italia" w:date="2015-12-08T10:23:00Z">
        <w:r w:rsidR="003B2FFF" w:rsidRPr="006964F7">
          <w:rPr>
            <w:rFonts w:eastAsia="SimSun"/>
            <w:lang w:val="en-US" w:eastAsia="zh-CN"/>
          </w:rPr>
          <w:t>4</w:t>
        </w:r>
        <w:r w:rsidR="003B2FFF">
          <w:rPr>
            <w:rFonts w:eastAsia="SimSun"/>
            <w:lang w:val="en-US" w:eastAsia="zh-CN"/>
          </w:rPr>
          <w:t>0</w:t>
        </w:r>
      </w:ins>
      <w:r w:rsidRPr="006964F7">
        <w:rPr>
          <w:rFonts w:ascii="Arial" w:eastAsia="SimSun" w:hAnsi="Arial" w:cs="Arial"/>
          <w:lang w:val="en-US" w:eastAsia="zh-CN"/>
        </w:rPr>
        <w:tab/>
      </w:r>
      <w:r w:rsidRPr="006964F7">
        <w:rPr>
          <w:rFonts w:eastAsia="SimSun"/>
          <w:lang w:val="en-US" w:eastAsia="zh-CN"/>
        </w:rPr>
        <w:t>TS 23.327</w:t>
      </w:r>
    </w:p>
    <w:p w:rsidR="00D27D54" w:rsidRPr="006964F7" w:rsidRDefault="00D27D54" w:rsidP="00D27D5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Mobility between 3GPP-Wireless Local Area Network (WLAN) interworking and 3GPP systems</w:t>
      </w:r>
    </w:p>
    <w:p w:rsidR="00D27D54" w:rsidRPr="006964F7" w:rsidRDefault="00D27D54" w:rsidP="000F757C">
      <w:pPr>
        <w:rPr>
          <w:rFonts w:eastAsia="SimSun"/>
          <w:sz w:val="27"/>
          <w:szCs w:val="27"/>
          <w:lang w:val="en-US" w:eastAsia="zh-CN"/>
        </w:rPr>
      </w:pPr>
      <w:r w:rsidRPr="006964F7">
        <w:rPr>
          <w:rFonts w:eastAsia="SimSun"/>
          <w:lang w:val="en-US" w:eastAsia="zh-CN"/>
        </w:rPr>
        <w:t xml:space="preserve">This document specifies the stage 2 system description for providing mobility between 3GPP Wireless Local Area Network Interworking </w:t>
      </w:r>
      <w:r>
        <w:rPr>
          <w:rFonts w:eastAsia="SimSun"/>
          <w:lang w:val="en-US" w:eastAsia="zh-CN"/>
        </w:rPr>
        <w:br/>
      </w:r>
      <w:r w:rsidRPr="006964F7">
        <w:rPr>
          <w:rFonts w:eastAsia="SimSun"/>
          <w:lang w:val="en-US" w:eastAsia="zh-CN"/>
        </w:rPr>
        <w:t>(I WLAN) and 3GPP Systems. It is to define a technical solution based on the working principles of DSMIPv6 with necessary enhancement of the I WLAN architecture for supporting mobility and roaming between 3GPP WLAN Interworking system and 3GPP Systems so that ongoing 3GPP PS based services can be maintained with minimal impact on the end user's perceived quality on the services at a change of the access network (between I WLAN and 3GPP Access Systems.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4008DA">
      <w:pPr>
        <w:pStyle w:val="Titolo5"/>
        <w:rPr>
          <w:rFonts w:eastAsia="SimSun"/>
          <w:color w:val="000000"/>
          <w:sz w:val="30"/>
          <w:szCs w:val="30"/>
          <w:lang w:val="en-US" w:eastAsia="zh-CN"/>
        </w:rPr>
        <w:pPrChange w:id="348" w:author="Giovanni Romano - Telecom Italia" w:date="2016-01-11T16:36:00Z">
          <w:pPr>
            <w:widowControl w:val="0"/>
            <w:tabs>
              <w:tab w:val="clear" w:pos="1134"/>
              <w:tab w:val="clear" w:pos="1871"/>
              <w:tab w:val="clear" w:pos="2268"/>
              <w:tab w:val="left" w:pos="90"/>
              <w:tab w:val="left" w:pos="1267"/>
            </w:tabs>
            <w:overflowPunct/>
            <w:spacing w:before="283"/>
            <w:textAlignment w:val="auto"/>
          </w:pPr>
        </w:pPrChange>
      </w:pPr>
      <w:r w:rsidRPr="00D27D54">
        <w:t>5.3.2.</w:t>
      </w:r>
      <w:r w:rsidRPr="004008DA">
        <w:t>12</w:t>
      </w:r>
      <w:r w:rsidRPr="00D27D54">
        <w:t>.</w:t>
      </w:r>
      <w:del w:id="349" w:author="Giovanni Romano - Telecom Italia" w:date="2015-12-08T10:23:00Z">
        <w:r w:rsidRPr="00D27D54" w:rsidDel="003B2FFF">
          <w:delText>42</w:delText>
        </w:r>
      </w:del>
      <w:ins w:id="350" w:author="Giovanni Romano - Telecom Italia" w:date="2015-12-08T10:23:00Z">
        <w:r w:rsidR="003B2FFF" w:rsidRPr="00D27D54">
          <w:t>4</w:t>
        </w:r>
        <w:r w:rsidR="003B2FFF">
          <w:t>1</w:t>
        </w:r>
      </w:ins>
      <w:r w:rsidR="006964F7" w:rsidRPr="00D27D54">
        <w:rPr>
          <w:rFonts w:ascii="Arial" w:eastAsia="SimSun" w:hAnsi="Arial" w:cs="Arial"/>
          <w:szCs w:val="24"/>
          <w:lang w:val="en-US" w:eastAsia="zh-CN"/>
        </w:rPr>
        <w:tab/>
      </w:r>
      <w:r w:rsidR="006964F7" w:rsidRPr="00D27D54">
        <w:rPr>
          <w:rFonts w:eastAsia="SimSun"/>
          <w:color w:val="000000"/>
          <w:szCs w:val="24"/>
          <w:lang w:val="en-US" w:eastAsia="zh-CN"/>
        </w:rPr>
        <w:t>TS 23.333</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Multimedia Resource Function Controller (MRFC) – Multimedia Resource Function Processor (MRFP) Mp interface: Procedures descriptions</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 xml:space="preserve">This specification describes the functional requirements and information flows that generate procedures between the Multimedia Resource Function Controller (MRFC) and the Multimedia Resource Function Processor (MRFP), the Mp Interface. This specification is limited to information flows relevant to the Mp </w:t>
      </w:r>
      <w:r w:rsidRPr="006964F7">
        <w:rPr>
          <w:rFonts w:eastAsia="SimSun"/>
          <w:color w:val="000000"/>
          <w:szCs w:val="24"/>
          <w:lang w:val="en-US" w:eastAsia="zh-CN"/>
        </w:rPr>
        <w:lastRenderedPageBreak/>
        <w:t>Interface; in order to define these procedures and make the functional requirements clear some triggers from an external interface may be described; these may be specified within the Mr interface for example or within an AS in which the MRFC function resides. However for the overall stage 2 procedures of IMS. The protocol on the Mp interface is defined to comply with ITU-T H.248.1 Gateway Control Protocol.</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4008DA">
      <w:pPr>
        <w:pStyle w:val="Titolo5"/>
        <w:rPr>
          <w:rFonts w:eastAsia="SimSun"/>
          <w:color w:val="000000"/>
          <w:sz w:val="30"/>
          <w:szCs w:val="30"/>
          <w:lang w:val="en-US" w:eastAsia="zh-CN"/>
        </w:rPr>
        <w:pPrChange w:id="351" w:author="Giovanni Romano - Telecom Italia" w:date="2016-01-11T16:36:00Z">
          <w:pPr>
            <w:widowControl w:val="0"/>
            <w:tabs>
              <w:tab w:val="clear" w:pos="1134"/>
              <w:tab w:val="clear" w:pos="1871"/>
              <w:tab w:val="clear" w:pos="2268"/>
              <w:tab w:val="left" w:pos="90"/>
              <w:tab w:val="left" w:pos="1267"/>
            </w:tabs>
            <w:overflowPunct/>
            <w:spacing w:before="283"/>
            <w:textAlignment w:val="auto"/>
          </w:pPr>
        </w:pPrChange>
      </w:pPr>
      <w:r w:rsidRPr="00D27D54">
        <w:t>5.3.2.12.</w:t>
      </w:r>
      <w:del w:id="352" w:author="Giovanni Romano - Telecom Italia" w:date="2015-12-08T10:23:00Z">
        <w:r w:rsidRPr="00D27D54" w:rsidDel="003B2FFF">
          <w:delText>43</w:delText>
        </w:r>
      </w:del>
      <w:ins w:id="353" w:author="Giovanni Romano - Telecom Italia" w:date="2015-12-08T10:23:00Z">
        <w:r w:rsidR="003B2FFF" w:rsidRPr="00D27D54">
          <w:t>4</w:t>
        </w:r>
        <w:r w:rsidR="003B2FFF">
          <w:t>2</w:t>
        </w:r>
      </w:ins>
      <w:r w:rsidR="006964F7" w:rsidRPr="00D27D54">
        <w:rPr>
          <w:rFonts w:ascii="Arial" w:eastAsia="SimSun" w:hAnsi="Arial" w:cs="Arial"/>
          <w:szCs w:val="24"/>
          <w:lang w:val="en-US" w:eastAsia="zh-CN"/>
        </w:rPr>
        <w:tab/>
      </w:r>
      <w:r w:rsidR="006964F7" w:rsidRPr="00D27D54">
        <w:rPr>
          <w:rFonts w:eastAsia="SimSun"/>
          <w:color w:val="000000"/>
          <w:szCs w:val="24"/>
          <w:lang w:val="en-US" w:eastAsia="zh-CN"/>
        </w:rPr>
        <w:t>TS 23.334</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IP Multimedia Subsystem (IMS) Application Level Gateway (IMS-ALG) – IMS Access Gateway (IMS-AGW) interface: Procedures descriptions</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Annex G of 3GPP TS 23.228 gives out an IMS Application Level Gateway (IMS-ALG) and IMS Access Media Gateway (IMS-AGW) based reference model to support NAPT-PT, gate control and traffic policing between IP-CAN and IMS domain. The Iq reference point is between the P-CSCF (IMS-ALG) and the IMS-AGW. It conveys the necessary information that is needed to allocate, modify and release (IP) transport addresses. This document defines the stage 2 description for the Iq reference point. Stage 2 covers the information flow between the P-CSCF (IMS-ALG) and IMS-AGW. The protocol used over the Iq interface is the gateway control protocol according ITU-T Recommendation H.248 (which is specified for Iq by an H.248 profile according 3GPP TS 29.334).</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4008DA">
      <w:pPr>
        <w:pStyle w:val="Titolo5"/>
        <w:rPr>
          <w:rFonts w:eastAsia="SimSun"/>
          <w:color w:val="000000"/>
          <w:sz w:val="30"/>
          <w:szCs w:val="30"/>
          <w:lang w:val="en-US" w:eastAsia="zh-CN"/>
        </w:rPr>
        <w:pPrChange w:id="354" w:author="Giovanni Romano - Telecom Italia" w:date="2016-01-11T16:36:00Z">
          <w:pPr>
            <w:widowControl w:val="0"/>
            <w:tabs>
              <w:tab w:val="clear" w:pos="1134"/>
              <w:tab w:val="clear" w:pos="1871"/>
              <w:tab w:val="clear" w:pos="2268"/>
              <w:tab w:val="left" w:pos="90"/>
              <w:tab w:val="left" w:pos="1267"/>
            </w:tabs>
            <w:overflowPunct/>
            <w:spacing w:before="271"/>
            <w:textAlignment w:val="auto"/>
          </w:pPr>
        </w:pPrChange>
      </w:pPr>
      <w:r w:rsidRPr="00D27D54">
        <w:t>5.3.2.12.</w:t>
      </w:r>
      <w:del w:id="355" w:author="Giovanni Romano - Telecom Italia" w:date="2015-12-08T10:26:00Z">
        <w:r w:rsidRPr="00D27D54" w:rsidDel="003B2FFF">
          <w:delText>44</w:delText>
        </w:r>
      </w:del>
      <w:ins w:id="356" w:author="Giovanni Romano - Telecom Italia" w:date="2015-12-08T10:26:00Z">
        <w:r w:rsidR="003B2FFF" w:rsidRPr="00D27D54">
          <w:t>4</w:t>
        </w:r>
        <w:r w:rsidR="003B2FFF">
          <w:t>3</w:t>
        </w:r>
      </w:ins>
      <w:r w:rsidR="006964F7" w:rsidRPr="00D27D54">
        <w:rPr>
          <w:rFonts w:ascii="Arial" w:eastAsia="SimSun" w:hAnsi="Arial" w:cs="Arial"/>
          <w:szCs w:val="24"/>
          <w:lang w:val="en-US" w:eastAsia="zh-CN"/>
        </w:rPr>
        <w:tab/>
      </w:r>
      <w:r w:rsidR="006964F7" w:rsidRPr="00D27D54">
        <w:rPr>
          <w:rFonts w:eastAsia="SimSun"/>
          <w:color w:val="000000"/>
          <w:szCs w:val="24"/>
          <w:lang w:val="en-US" w:eastAsia="zh-CN"/>
        </w:rPr>
        <w:t>TS 23.335</w:t>
      </w:r>
    </w:p>
    <w:p w:rsidR="006964F7" w:rsidRPr="006964F7" w:rsidRDefault="006964F7" w:rsidP="00D27D54">
      <w:pPr>
        <w:rPr>
          <w:rFonts w:eastAsia="SimSun"/>
          <w:sz w:val="30"/>
          <w:szCs w:val="30"/>
          <w:lang w:val="en-US" w:eastAsia="zh-CN"/>
        </w:rPr>
      </w:pPr>
      <w:r w:rsidRPr="006964F7">
        <w:rPr>
          <w:rFonts w:eastAsia="SimSun"/>
          <w:lang w:val="en-US" w:eastAsia="zh-CN"/>
        </w:rPr>
        <w:t>User Data Convergence (UDC); Technical realization and information flows; Stage 2</w:t>
      </w:r>
    </w:p>
    <w:p w:rsidR="006964F7" w:rsidRPr="006964F7" w:rsidRDefault="006964F7" w:rsidP="00D27D54">
      <w:pPr>
        <w:rPr>
          <w:rFonts w:eastAsia="SimSun"/>
          <w:sz w:val="27"/>
          <w:szCs w:val="27"/>
          <w:lang w:val="en-US" w:eastAsia="zh-CN"/>
        </w:rPr>
      </w:pPr>
      <w:r w:rsidRPr="006964F7">
        <w:rPr>
          <w:rFonts w:eastAsia="SimSun"/>
          <w:lang w:val="en-US" w:eastAsia="zh-CN"/>
        </w:rPr>
        <w:t>This document describes the procedures and signalling flows associated to the technical realization of the 3GPP User Data Convergence (UDC).</w:t>
      </w:r>
      <w:r w:rsidRPr="006964F7">
        <w:rPr>
          <w:rFonts w:eastAsia="SimSun"/>
          <w:sz w:val="30"/>
          <w:szCs w:val="30"/>
          <w:lang w:val="en-US" w:eastAsia="zh-CN"/>
        </w:rPr>
        <w:t xml:space="preserve"> </w:t>
      </w:r>
      <w:r w:rsidRPr="006964F7">
        <w:rPr>
          <w:rFonts w:eastAsia="SimSun"/>
          <w:lang w:val="en-US" w:eastAsia="zh-CN"/>
        </w:rPr>
        <w:t>It furthermore indicates some requirements for the Stage 3 specifications. Special consideration is put in the following areas: – reference architecture for the UDC concept – general description of procedures for the user data manipulation (e.g. create, delete, update, etc.) – identification of the requirements on the UDC for the applicability of the mechanisms described in this document. User data convergence is an optional concept to ensure data consistency and simplify creation of new services by providing easy access to the user data, as well as to ensure</w:t>
      </w:r>
      <w:r w:rsidRPr="006964F7">
        <w:rPr>
          <w:rFonts w:eastAsia="SimSun"/>
          <w:sz w:val="27"/>
          <w:szCs w:val="27"/>
          <w:lang w:val="en-US" w:eastAsia="zh-CN"/>
        </w:rPr>
        <w:t xml:space="preserve"> </w:t>
      </w:r>
      <w:r w:rsidRPr="006964F7">
        <w:rPr>
          <w:rFonts w:eastAsia="SimSun"/>
          <w:lang w:val="en-US" w:eastAsia="zh-CN"/>
        </w:rPr>
        <w:t>the consistency of storage and data models and to have minimum impact on traffic mechanisms, reference points and protocols of network elements.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4008DA">
      <w:pPr>
        <w:pStyle w:val="Titolo5"/>
        <w:rPr>
          <w:rFonts w:eastAsia="SimSun"/>
          <w:color w:val="000000"/>
          <w:sz w:val="30"/>
          <w:szCs w:val="30"/>
          <w:lang w:val="en-US" w:eastAsia="zh-CN"/>
        </w:rPr>
        <w:pPrChange w:id="357" w:author="Giovanni Romano - Telecom Italia" w:date="2016-01-11T16:36:00Z">
          <w:pPr>
            <w:widowControl w:val="0"/>
            <w:tabs>
              <w:tab w:val="clear" w:pos="1134"/>
              <w:tab w:val="clear" w:pos="1871"/>
              <w:tab w:val="clear" w:pos="2268"/>
              <w:tab w:val="left" w:pos="90"/>
              <w:tab w:val="left" w:pos="1267"/>
            </w:tabs>
            <w:overflowPunct/>
            <w:spacing w:before="271"/>
            <w:textAlignment w:val="auto"/>
          </w:pPr>
        </w:pPrChange>
      </w:pPr>
      <w:r w:rsidRPr="00D27D54">
        <w:t>5.3.2.12.</w:t>
      </w:r>
      <w:del w:id="358" w:author="Giovanni Romano - Telecom Italia" w:date="2015-12-08T10:26:00Z">
        <w:r w:rsidRPr="00D27D54" w:rsidDel="003B2FFF">
          <w:delText>45</w:delText>
        </w:r>
      </w:del>
      <w:ins w:id="359" w:author="Giovanni Romano - Telecom Italia" w:date="2015-12-08T10:26:00Z">
        <w:r w:rsidR="003B2FFF" w:rsidRPr="00D27D54">
          <w:t>4</w:t>
        </w:r>
        <w:r w:rsidR="003B2FFF">
          <w:t>4</w:t>
        </w:r>
      </w:ins>
      <w:r w:rsidR="006964F7" w:rsidRPr="00D27D54">
        <w:rPr>
          <w:rFonts w:ascii="Arial" w:eastAsia="SimSun" w:hAnsi="Arial" w:cs="Arial"/>
          <w:szCs w:val="24"/>
          <w:lang w:val="en-US" w:eastAsia="zh-CN"/>
        </w:rPr>
        <w:tab/>
      </w:r>
      <w:r w:rsidR="006964F7" w:rsidRPr="00D27D54">
        <w:rPr>
          <w:rFonts w:eastAsia="SimSun"/>
          <w:color w:val="000000"/>
          <w:szCs w:val="24"/>
          <w:lang w:val="en-US" w:eastAsia="zh-CN"/>
        </w:rPr>
        <w:t>TS 23.380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IMS Restoration Procedures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IMS procedures required to handle a S-CSCF service interruption scenario with minimum impact to the service to the end user.</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4008DA">
      <w:pPr>
        <w:pStyle w:val="Titolo5"/>
        <w:rPr>
          <w:rFonts w:eastAsia="SimSun"/>
          <w:color w:val="000000"/>
          <w:sz w:val="30"/>
          <w:szCs w:val="30"/>
          <w:lang w:val="en-US" w:eastAsia="zh-CN"/>
        </w:rPr>
        <w:pPrChange w:id="360" w:author="Giovanni Romano - Telecom Italia" w:date="2016-01-11T16:36:00Z">
          <w:pPr>
            <w:widowControl w:val="0"/>
            <w:tabs>
              <w:tab w:val="clear" w:pos="1134"/>
              <w:tab w:val="clear" w:pos="1871"/>
              <w:tab w:val="clear" w:pos="2268"/>
              <w:tab w:val="left" w:pos="90"/>
              <w:tab w:val="left" w:pos="1267"/>
            </w:tabs>
            <w:overflowPunct/>
            <w:spacing w:before="283"/>
            <w:textAlignment w:val="auto"/>
          </w:pPr>
        </w:pPrChange>
      </w:pPr>
      <w:r w:rsidRPr="00D27D54">
        <w:rPr>
          <w:lang w:val="en-US"/>
        </w:rPr>
        <w:t>5.3.2.12.</w:t>
      </w:r>
      <w:del w:id="361" w:author="Giovanni Romano - Telecom Italia" w:date="2015-12-08T10:26:00Z">
        <w:r w:rsidRPr="00D27D54" w:rsidDel="003B2FFF">
          <w:rPr>
            <w:lang w:val="en-US"/>
          </w:rPr>
          <w:delText>46</w:delText>
        </w:r>
      </w:del>
      <w:ins w:id="362" w:author="Giovanni Romano - Telecom Italia" w:date="2015-12-08T10:26:00Z">
        <w:r w:rsidR="003B2FFF" w:rsidRPr="00D27D54">
          <w:rPr>
            <w:lang w:val="en-US"/>
          </w:rPr>
          <w:t>4</w:t>
        </w:r>
        <w:r w:rsidR="003B2FFF">
          <w:rPr>
            <w:lang w:val="en-US"/>
          </w:rPr>
          <w:t>5</w:t>
        </w:r>
      </w:ins>
      <w:r w:rsidR="006964F7" w:rsidRPr="00D27D54">
        <w:rPr>
          <w:rFonts w:ascii="Arial" w:eastAsia="SimSun" w:hAnsi="Arial" w:cs="Arial"/>
          <w:szCs w:val="24"/>
          <w:lang w:val="en-US" w:eastAsia="zh-CN"/>
        </w:rPr>
        <w:tab/>
      </w:r>
      <w:r w:rsidR="006964F7" w:rsidRPr="00D27D54">
        <w:rPr>
          <w:rFonts w:eastAsia="SimSun"/>
          <w:color w:val="000000"/>
          <w:szCs w:val="24"/>
          <w:lang w:val="en-US" w:eastAsia="zh-CN"/>
        </w:rPr>
        <w:t>TS 24.002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GSM – UMTS Public Land Mobile Network (PLMN) Access Reference Configuration</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describes the reference configuration for access to a PLMN. A user accesses a PLMN via a number of interfaces, including the MS-BS (in A/Gb mode and GERAN Iu mode), UE-UTRAN (in UTRAN Iu mode) and UE-E-UTRAN interface. The purpose of this document</w:t>
      </w:r>
      <w:r w:rsidRPr="006964F7">
        <w:rPr>
          <w:rFonts w:eastAsia="SimSun"/>
          <w:color w:val="000000"/>
          <w:sz w:val="27"/>
          <w:szCs w:val="27"/>
          <w:lang w:val="en-US" w:eastAsia="zh-CN"/>
        </w:rPr>
        <w:t xml:space="preserve"> </w:t>
      </w:r>
      <w:r w:rsidRPr="006964F7">
        <w:rPr>
          <w:rFonts w:eastAsia="SimSun"/>
          <w:color w:val="000000"/>
          <w:szCs w:val="24"/>
          <w:lang w:val="en-US" w:eastAsia="zh-CN"/>
        </w:rPr>
        <w:t xml:space="preserve">is to indicate the possible access arrangements that may be used in conjunction with the MS-BS (in A/Gb mode and GERAN Iu mode), </w:t>
      </w:r>
      <w:r w:rsidR="00D27D54">
        <w:rPr>
          <w:rFonts w:eastAsia="SimSun"/>
          <w:color w:val="000000"/>
          <w:szCs w:val="24"/>
          <w:lang w:val="en-US" w:eastAsia="zh-CN"/>
        </w:rPr>
        <w:br/>
      </w:r>
      <w:r w:rsidRPr="006964F7">
        <w:rPr>
          <w:rFonts w:eastAsia="SimSun"/>
          <w:color w:val="000000"/>
          <w:szCs w:val="24"/>
          <w:lang w:val="en-US" w:eastAsia="zh-CN"/>
        </w:rPr>
        <w:t>UE-UTRAN (in UTRAN Iu mode) and UE-E – UTRAN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4008DA">
      <w:pPr>
        <w:pStyle w:val="Titolo5"/>
        <w:rPr>
          <w:rFonts w:eastAsia="SimSun"/>
          <w:color w:val="000000"/>
          <w:sz w:val="30"/>
          <w:szCs w:val="30"/>
          <w:lang w:val="en-US" w:eastAsia="zh-CN"/>
        </w:rPr>
        <w:pPrChange w:id="363" w:author="Giovanni Romano - Telecom Italia" w:date="2016-01-11T16:36:00Z">
          <w:pPr>
            <w:widowControl w:val="0"/>
            <w:tabs>
              <w:tab w:val="clear" w:pos="1134"/>
              <w:tab w:val="clear" w:pos="1871"/>
              <w:tab w:val="clear" w:pos="2268"/>
              <w:tab w:val="left" w:pos="90"/>
              <w:tab w:val="left" w:pos="1267"/>
            </w:tabs>
            <w:overflowPunct/>
            <w:spacing w:before="271"/>
            <w:textAlignment w:val="auto"/>
          </w:pPr>
        </w:pPrChange>
      </w:pPr>
      <w:r w:rsidRPr="00D27D54">
        <w:t>5.3.2.12.</w:t>
      </w:r>
      <w:del w:id="364" w:author="Giovanni Romano - Telecom Italia" w:date="2015-12-08T10:26:00Z">
        <w:r w:rsidRPr="00D27D54" w:rsidDel="003B2FFF">
          <w:delText>47</w:delText>
        </w:r>
      </w:del>
      <w:ins w:id="365" w:author="Giovanni Romano - Telecom Italia" w:date="2015-12-08T10:26:00Z">
        <w:r w:rsidR="003B2FFF" w:rsidRPr="00D27D54">
          <w:t>4</w:t>
        </w:r>
        <w:r w:rsidR="003B2FFF">
          <w:t>6</w:t>
        </w:r>
      </w:ins>
      <w:r w:rsidR="006964F7" w:rsidRPr="00D27D54">
        <w:rPr>
          <w:rFonts w:ascii="Arial" w:eastAsia="SimSun" w:hAnsi="Arial" w:cs="Arial"/>
          <w:szCs w:val="24"/>
          <w:lang w:val="en-US" w:eastAsia="zh-CN"/>
        </w:rPr>
        <w:tab/>
      </w:r>
      <w:r w:rsidR="006964F7" w:rsidRPr="00D27D54">
        <w:rPr>
          <w:rFonts w:eastAsia="SimSun"/>
          <w:color w:val="000000"/>
          <w:szCs w:val="24"/>
          <w:lang w:val="en-US" w:eastAsia="zh-CN"/>
        </w:rPr>
        <w:t>TS 24.007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Mobile radio interface signalling layer 3; General Aspects</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principal architecture of Layer 3 and its sub-layers on the GSM Um interface, i.e. the interface between mobile station (MS) and network; for the CM sub-layer, the description is restricted to paradigmatic examples, CC, supplementary services, and short message services for non-general packet radio service (GPRS) services. It also defines the basic message format and error handling applied by the</w:t>
      </w:r>
      <w:r w:rsidRPr="006964F7">
        <w:rPr>
          <w:rFonts w:eastAsia="SimSun"/>
          <w:color w:val="000000"/>
          <w:sz w:val="27"/>
          <w:szCs w:val="27"/>
          <w:lang w:val="en-US" w:eastAsia="zh-CN"/>
        </w:rPr>
        <w:t xml:space="preserve"> </w:t>
      </w:r>
      <w:r w:rsidRPr="006964F7">
        <w:rPr>
          <w:rFonts w:eastAsia="SimSun"/>
          <w:color w:val="000000"/>
          <w:szCs w:val="24"/>
          <w:lang w:val="en-US" w:eastAsia="zh-CN"/>
        </w:rPr>
        <w:t>Layer 3 protocols.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4008DA">
      <w:pPr>
        <w:pStyle w:val="Titolo5"/>
        <w:rPr>
          <w:rFonts w:eastAsia="SimSun"/>
          <w:color w:val="000000"/>
          <w:sz w:val="30"/>
          <w:szCs w:val="30"/>
          <w:lang w:val="en-US" w:eastAsia="zh-CN"/>
        </w:rPr>
        <w:pPrChange w:id="366" w:author="Giovanni Romano - Telecom Italia" w:date="2016-01-11T16:36:00Z">
          <w:pPr>
            <w:widowControl w:val="0"/>
            <w:tabs>
              <w:tab w:val="clear" w:pos="1134"/>
              <w:tab w:val="clear" w:pos="1871"/>
              <w:tab w:val="clear" w:pos="2268"/>
              <w:tab w:val="left" w:pos="90"/>
              <w:tab w:val="left" w:pos="1267"/>
            </w:tabs>
            <w:overflowPunct/>
            <w:spacing w:before="271"/>
            <w:textAlignment w:val="auto"/>
          </w:pPr>
        </w:pPrChange>
      </w:pPr>
      <w:r w:rsidRPr="00D27D54">
        <w:t>5.3.2.12.</w:t>
      </w:r>
      <w:del w:id="367" w:author="Giovanni Romano - Telecom Italia" w:date="2015-12-08T10:26:00Z">
        <w:r w:rsidRPr="00D27D54" w:rsidDel="003B2FFF">
          <w:delText>48</w:delText>
        </w:r>
      </w:del>
      <w:ins w:id="368" w:author="Giovanni Romano - Telecom Italia" w:date="2015-12-08T10:26:00Z">
        <w:r w:rsidR="003B2FFF" w:rsidRPr="00D27D54">
          <w:t>4</w:t>
        </w:r>
        <w:r w:rsidR="003B2FFF">
          <w:t>7</w:t>
        </w:r>
      </w:ins>
      <w:r w:rsidR="006964F7" w:rsidRPr="00D27D54">
        <w:rPr>
          <w:rFonts w:ascii="Arial" w:eastAsia="SimSun" w:hAnsi="Arial" w:cs="Arial"/>
          <w:szCs w:val="24"/>
          <w:lang w:val="en-US" w:eastAsia="zh-CN"/>
        </w:rPr>
        <w:tab/>
      </w:r>
      <w:r w:rsidR="006964F7" w:rsidRPr="00D27D54">
        <w:rPr>
          <w:rFonts w:eastAsia="SimSun"/>
          <w:color w:val="000000"/>
          <w:szCs w:val="24"/>
          <w:lang w:val="en-US" w:eastAsia="zh-CN"/>
        </w:rPr>
        <w:t>TS 24.008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Mobile radio interface Layer 3 specification; Core network protocols;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procedures used at the radio interface for Call Control, Mobility Management and Session Management. The procedures currently described are for the CC of circuit-switched connections, SM for GPRS services, MM and radio resource management for circuit-switched and GPRS services. MBMS is also added.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4008DA">
      <w:pPr>
        <w:pStyle w:val="Titolo5"/>
        <w:rPr>
          <w:rFonts w:eastAsia="SimSun"/>
          <w:color w:val="000000"/>
          <w:sz w:val="30"/>
          <w:szCs w:val="30"/>
          <w:lang w:val="en-US" w:eastAsia="zh-CN"/>
        </w:rPr>
        <w:pPrChange w:id="369" w:author="Giovanni Romano - Telecom Italia" w:date="2016-01-11T16:36:00Z">
          <w:pPr>
            <w:widowControl w:val="0"/>
            <w:tabs>
              <w:tab w:val="clear" w:pos="1134"/>
              <w:tab w:val="clear" w:pos="1871"/>
              <w:tab w:val="clear" w:pos="2268"/>
              <w:tab w:val="left" w:pos="90"/>
              <w:tab w:val="left" w:pos="1267"/>
            </w:tabs>
            <w:overflowPunct/>
            <w:spacing w:before="271"/>
            <w:textAlignment w:val="auto"/>
          </w:pPr>
        </w:pPrChange>
      </w:pPr>
      <w:r w:rsidRPr="00D27D54">
        <w:t>5.3.2.12.</w:t>
      </w:r>
      <w:del w:id="370" w:author="Giovanni Romano - Telecom Italia" w:date="2015-12-08T10:26:00Z">
        <w:r w:rsidRPr="00D27D54" w:rsidDel="003B2FFF">
          <w:delText>49</w:delText>
        </w:r>
      </w:del>
      <w:ins w:id="371" w:author="Giovanni Romano - Telecom Italia" w:date="2015-12-08T10:26:00Z">
        <w:r w:rsidR="003B2FFF" w:rsidRPr="00D27D54">
          <w:t>4</w:t>
        </w:r>
        <w:r w:rsidR="003B2FFF">
          <w:t>8</w:t>
        </w:r>
      </w:ins>
      <w:r w:rsidR="006964F7" w:rsidRPr="00D27D54">
        <w:rPr>
          <w:rFonts w:ascii="Arial" w:eastAsia="SimSun" w:hAnsi="Arial" w:cs="Arial"/>
          <w:szCs w:val="24"/>
          <w:lang w:val="en-US" w:eastAsia="zh-CN"/>
        </w:rPr>
        <w:tab/>
      </w:r>
      <w:r w:rsidR="006964F7" w:rsidRPr="00D27D54">
        <w:rPr>
          <w:rFonts w:eastAsia="SimSun"/>
          <w:color w:val="000000"/>
          <w:szCs w:val="24"/>
          <w:lang w:val="en-US" w:eastAsia="zh-CN"/>
        </w:rPr>
        <w:t>TS 24.010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Mobile radio interface layer 3; Supplementary services specification; General aspects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general aspects of the specification of supplementary services at the Layer 3 radio interface. Details will be specified in other TS.</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4008DA">
      <w:pPr>
        <w:pStyle w:val="Titolo5"/>
        <w:rPr>
          <w:rFonts w:eastAsia="SimSun"/>
          <w:color w:val="000000"/>
          <w:sz w:val="30"/>
          <w:szCs w:val="30"/>
          <w:lang w:val="en-US" w:eastAsia="zh-CN"/>
        </w:rPr>
        <w:pPrChange w:id="372" w:author="Giovanni Romano - Telecom Italia" w:date="2016-01-11T16:36:00Z">
          <w:pPr>
            <w:widowControl w:val="0"/>
            <w:tabs>
              <w:tab w:val="clear" w:pos="1134"/>
              <w:tab w:val="clear" w:pos="1871"/>
              <w:tab w:val="clear" w:pos="2268"/>
              <w:tab w:val="left" w:pos="90"/>
              <w:tab w:val="left" w:pos="1267"/>
            </w:tabs>
            <w:overflowPunct/>
            <w:spacing w:before="283"/>
            <w:textAlignment w:val="auto"/>
          </w:pPr>
        </w:pPrChange>
      </w:pPr>
      <w:r w:rsidRPr="00D27D54">
        <w:t>5.3.2.12.</w:t>
      </w:r>
      <w:del w:id="373" w:author="Giovanni Romano - Telecom Italia" w:date="2015-12-08T10:26:00Z">
        <w:r w:rsidRPr="00D27D54" w:rsidDel="003B2FFF">
          <w:delText>50</w:delText>
        </w:r>
      </w:del>
      <w:ins w:id="374" w:author="Giovanni Romano - Telecom Italia" w:date="2015-12-08T10:26:00Z">
        <w:r w:rsidR="003B2FFF">
          <w:t>49</w:t>
        </w:r>
      </w:ins>
      <w:r w:rsidR="006964F7" w:rsidRPr="00D27D54">
        <w:rPr>
          <w:rFonts w:ascii="Arial" w:eastAsia="SimSun" w:hAnsi="Arial" w:cs="Arial"/>
          <w:szCs w:val="24"/>
          <w:lang w:val="en-US" w:eastAsia="zh-CN"/>
        </w:rPr>
        <w:tab/>
      </w:r>
      <w:r w:rsidR="006964F7" w:rsidRPr="00D27D54">
        <w:rPr>
          <w:rFonts w:eastAsia="SimSun"/>
          <w:color w:val="000000"/>
          <w:szCs w:val="24"/>
          <w:lang w:val="en-US" w:eastAsia="zh-CN"/>
        </w:rPr>
        <w:t>TS 24.011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Point-to-Point (PP) Short Message Service (SMS) support on mobile radio interface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procedures used across the mobile radio interface by the signalling Layer 3 function short message control (SMC) and short message relay (SM-RL) function for both circuit-switched GSM and GPRS.</w:t>
      </w:r>
    </w:p>
    <w:p w:rsidR="00126714" w:rsidRDefault="00126714"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4008DA">
      <w:pPr>
        <w:pStyle w:val="Titolo5"/>
        <w:rPr>
          <w:rFonts w:eastAsia="SimSun"/>
          <w:color w:val="000000"/>
          <w:sz w:val="30"/>
          <w:szCs w:val="30"/>
          <w:lang w:val="en-US" w:eastAsia="zh-CN"/>
        </w:rPr>
        <w:pPrChange w:id="375" w:author="Giovanni Romano - Telecom Italia" w:date="2016-01-11T16:36:00Z">
          <w:pPr>
            <w:widowControl w:val="0"/>
            <w:tabs>
              <w:tab w:val="clear" w:pos="1134"/>
              <w:tab w:val="clear" w:pos="1871"/>
              <w:tab w:val="clear" w:pos="2268"/>
              <w:tab w:val="left" w:pos="90"/>
              <w:tab w:val="left" w:pos="1267"/>
            </w:tabs>
            <w:overflowPunct/>
            <w:spacing w:before="271"/>
            <w:textAlignment w:val="auto"/>
          </w:pPr>
        </w:pPrChange>
      </w:pPr>
      <w:r w:rsidRPr="00D27D54">
        <w:t>5.3.2.12.</w:t>
      </w:r>
      <w:del w:id="376" w:author="Giovanni Romano - Telecom Italia" w:date="2015-12-08T10:26:00Z">
        <w:r w:rsidRPr="00D27D54" w:rsidDel="003B2FFF">
          <w:delText>51</w:delText>
        </w:r>
      </w:del>
      <w:ins w:id="377" w:author="Giovanni Romano - Telecom Italia" w:date="2015-12-08T10:26:00Z">
        <w:r w:rsidR="003B2FFF" w:rsidRPr="00D27D54">
          <w:t>5</w:t>
        </w:r>
        <w:r w:rsidR="003B2FFF">
          <w:t>0</w:t>
        </w:r>
      </w:ins>
      <w:r w:rsidR="006964F7" w:rsidRPr="00D27D54">
        <w:rPr>
          <w:rFonts w:ascii="Arial" w:eastAsia="SimSun" w:hAnsi="Arial" w:cs="Arial"/>
          <w:szCs w:val="24"/>
          <w:lang w:val="en-US" w:eastAsia="zh-CN"/>
        </w:rPr>
        <w:tab/>
      </w:r>
      <w:r w:rsidR="006964F7" w:rsidRPr="00D27D54">
        <w:rPr>
          <w:rFonts w:eastAsia="SimSun"/>
          <w:color w:val="000000"/>
          <w:szCs w:val="24"/>
          <w:lang w:val="en-US" w:eastAsia="zh-CN"/>
        </w:rPr>
        <w:t>TS 24.022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Radio Link Protocol (RLP) for circuit switched bearer and teleservices</w:t>
      </w:r>
    </w:p>
    <w:p w:rsidR="006964F7" w:rsidRPr="006964F7" w:rsidRDefault="006964F7" w:rsidP="007C0A09">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RLP for data transmission over the UMTS public land mobile network (PLMN). RLP covers the Layer 2 functionality of the ISO OSI reference model (IS 7498). It is based on ideas contained in IS 3309, IS 4335 and IS 7809 (HDLC of ISO) as well as</w:t>
      </w:r>
      <w:r w:rsidRPr="006964F7">
        <w:rPr>
          <w:rFonts w:eastAsia="SimSun"/>
          <w:color w:val="000000"/>
          <w:sz w:val="27"/>
          <w:szCs w:val="27"/>
          <w:lang w:val="en-US" w:eastAsia="zh-CN"/>
        </w:rPr>
        <w:t xml:space="preserve"> </w:t>
      </w:r>
      <w:r w:rsidRPr="006964F7">
        <w:rPr>
          <w:rFonts w:eastAsia="SimSun"/>
          <w:color w:val="000000"/>
          <w:szCs w:val="24"/>
          <w:lang w:val="en-US" w:eastAsia="zh-CN"/>
        </w:rPr>
        <w:t>ITU-T Recommendations X.25, Q.921 and Q.922 (LAP-B and LAP-D, respectively). RLP has been tailored to the special needs of digital radio transmission. RLP provides to its users the OSI data link service (IS 8886).</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4008DA">
      <w:pPr>
        <w:pStyle w:val="Titolo5"/>
        <w:rPr>
          <w:rFonts w:eastAsia="SimSun"/>
          <w:color w:val="000000"/>
          <w:sz w:val="30"/>
          <w:szCs w:val="30"/>
          <w:lang w:val="en-US" w:eastAsia="zh-CN"/>
        </w:rPr>
        <w:pPrChange w:id="378" w:author="Giovanni Romano - Telecom Italia" w:date="2016-01-11T16:36:00Z">
          <w:pPr>
            <w:widowControl w:val="0"/>
            <w:tabs>
              <w:tab w:val="clear" w:pos="1134"/>
              <w:tab w:val="clear" w:pos="1871"/>
              <w:tab w:val="clear" w:pos="2268"/>
              <w:tab w:val="left" w:pos="90"/>
              <w:tab w:val="left" w:pos="1267"/>
            </w:tabs>
            <w:overflowPunct/>
            <w:spacing w:before="271"/>
            <w:textAlignment w:val="auto"/>
          </w:pPr>
        </w:pPrChange>
      </w:pPr>
      <w:r w:rsidRPr="00D27D54">
        <w:t>5.3.2.12.</w:t>
      </w:r>
      <w:del w:id="379" w:author="Giovanni Romano - Telecom Italia" w:date="2015-12-08T10:26:00Z">
        <w:r w:rsidRPr="00D27D54" w:rsidDel="003B2FFF">
          <w:delText>52</w:delText>
        </w:r>
      </w:del>
      <w:ins w:id="380" w:author="Giovanni Romano - Telecom Italia" w:date="2015-12-08T10:26:00Z">
        <w:r w:rsidR="003B2FFF" w:rsidRPr="00D27D54">
          <w:t>5</w:t>
        </w:r>
        <w:r w:rsidR="003B2FFF">
          <w:t>1</w:t>
        </w:r>
      </w:ins>
      <w:r w:rsidR="006964F7" w:rsidRPr="00D27D54">
        <w:rPr>
          <w:rFonts w:ascii="Arial" w:eastAsia="SimSun" w:hAnsi="Arial" w:cs="Arial"/>
          <w:szCs w:val="24"/>
          <w:lang w:val="en-US" w:eastAsia="zh-CN"/>
        </w:rPr>
        <w:tab/>
      </w:r>
      <w:r w:rsidR="006964F7" w:rsidRPr="00D27D54">
        <w:rPr>
          <w:rFonts w:eastAsia="SimSun"/>
          <w:color w:val="000000"/>
          <w:szCs w:val="24"/>
          <w:lang w:val="en-US" w:eastAsia="zh-CN"/>
        </w:rPr>
        <w:t>TS 24.080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Mobile radio interface layer 3 supplementary services specification; Formats and coding</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coding of information necessary for support of supplementary service operation on the mobile radio interface L3. Details are specified in other TS.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4008DA">
      <w:pPr>
        <w:pStyle w:val="Titolo5"/>
        <w:rPr>
          <w:rFonts w:eastAsia="SimSun"/>
          <w:color w:val="000000"/>
          <w:sz w:val="30"/>
          <w:szCs w:val="30"/>
          <w:lang w:val="en-US" w:eastAsia="zh-CN"/>
        </w:rPr>
        <w:pPrChange w:id="381" w:author="Giovanni Romano - Telecom Italia" w:date="2016-01-11T16:36:00Z">
          <w:pPr>
            <w:widowControl w:val="0"/>
            <w:tabs>
              <w:tab w:val="clear" w:pos="1134"/>
              <w:tab w:val="clear" w:pos="1871"/>
              <w:tab w:val="clear" w:pos="2268"/>
              <w:tab w:val="left" w:pos="90"/>
              <w:tab w:val="left" w:pos="1267"/>
            </w:tabs>
            <w:overflowPunct/>
            <w:spacing w:before="283"/>
            <w:textAlignment w:val="auto"/>
          </w:pPr>
        </w:pPrChange>
      </w:pPr>
      <w:r w:rsidRPr="00D27D54">
        <w:t>5.3.2.12.</w:t>
      </w:r>
      <w:del w:id="382" w:author="Giovanni Romano - Telecom Italia" w:date="2015-12-08T10:26:00Z">
        <w:r w:rsidRPr="00D27D54" w:rsidDel="003B2FFF">
          <w:delText>53</w:delText>
        </w:r>
      </w:del>
      <w:ins w:id="383" w:author="Giovanni Romano - Telecom Italia" w:date="2015-12-08T10:26:00Z">
        <w:r w:rsidR="003B2FFF" w:rsidRPr="00D27D54">
          <w:t>5</w:t>
        </w:r>
        <w:r w:rsidR="003B2FFF">
          <w:t>2</w:t>
        </w:r>
      </w:ins>
      <w:r w:rsidR="006964F7" w:rsidRPr="00D27D54">
        <w:rPr>
          <w:rFonts w:ascii="Arial" w:eastAsia="SimSun" w:hAnsi="Arial" w:cs="Arial"/>
          <w:szCs w:val="24"/>
          <w:lang w:val="en-US" w:eastAsia="zh-CN"/>
        </w:rPr>
        <w:tab/>
      </w:r>
      <w:r w:rsidR="006964F7" w:rsidRPr="00D27D54">
        <w:rPr>
          <w:rFonts w:eastAsia="SimSun"/>
          <w:color w:val="000000"/>
          <w:szCs w:val="24"/>
          <w:lang w:val="en-US" w:eastAsia="zh-CN"/>
        </w:rPr>
        <w:t>TS 24.081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Line Identification supplementary services; Stage 3</w:t>
      </w:r>
    </w:p>
    <w:p w:rsidR="006964F7" w:rsidRPr="006964F7" w:rsidRDefault="006964F7" w:rsidP="00D27D54">
      <w:pPr>
        <w:rPr>
          <w:rFonts w:eastAsia="SimSun"/>
          <w:lang w:val="en-US" w:eastAsia="zh-CN"/>
        </w:rPr>
      </w:pPr>
      <w:r w:rsidRPr="006964F7">
        <w:rPr>
          <w:rFonts w:eastAsia="SimSun"/>
          <w:lang w:val="en-US" w:eastAsia="zh-CN"/>
        </w:rPr>
        <w:t>This document specifies the procedures used at the radio interface for normal operation, registration, erasure, activation, deactivation, invocation</w:t>
      </w:r>
      <w:r w:rsidRPr="006964F7">
        <w:rPr>
          <w:rFonts w:eastAsia="SimSun"/>
          <w:sz w:val="30"/>
          <w:szCs w:val="30"/>
          <w:lang w:val="en-US" w:eastAsia="zh-CN"/>
        </w:rPr>
        <w:t xml:space="preserve"> </w:t>
      </w:r>
      <w:r w:rsidRPr="006964F7">
        <w:rPr>
          <w:rFonts w:eastAsia="SimSun"/>
          <w:lang w:val="en-US" w:eastAsia="zh-CN"/>
        </w:rPr>
        <w:t>and interrogation of line identification supplementary services. Provision and withdrawal of supplementary services is an administrative matter between the mobile subscriber and the service provider and cause no signalling on the radio interface.</w:t>
      </w:r>
    </w:p>
    <w:p w:rsidR="006964F7" w:rsidRPr="006964F7" w:rsidRDefault="006964F7" w:rsidP="00D27D54">
      <w:pPr>
        <w:rPr>
          <w:rFonts w:eastAsia="SimSun"/>
          <w:lang w:val="en-US" w:eastAsia="zh-CN"/>
        </w:rPr>
      </w:pPr>
      <w:r w:rsidRPr="006964F7">
        <w:rPr>
          <w:rFonts w:eastAsia="SimSun"/>
          <w:lang w:val="en-US" w:eastAsia="zh-CN"/>
        </w:rPr>
        <w:t>In 3GPP TS 24.010 the general aspects of the specification of supplementary services at the layer 3 radio interface are given.</w:t>
      </w:r>
    </w:p>
    <w:p w:rsidR="006964F7" w:rsidRPr="006964F7" w:rsidRDefault="006964F7" w:rsidP="00D27D54">
      <w:pPr>
        <w:rPr>
          <w:rFonts w:eastAsia="SimSun"/>
          <w:lang w:val="en-US" w:eastAsia="zh-CN"/>
        </w:rPr>
      </w:pPr>
      <w:r w:rsidRPr="006964F7">
        <w:rPr>
          <w:rFonts w:eastAsia="SimSun"/>
          <w:lang w:val="en-US" w:eastAsia="zh-CN"/>
        </w:rPr>
        <w:t>3GPP TS 24.080 specifies the formats and coding for the supplementary services.</w:t>
      </w:r>
    </w:p>
    <w:p w:rsidR="006964F7" w:rsidRPr="006964F7" w:rsidRDefault="006964F7" w:rsidP="00D27D54">
      <w:pPr>
        <w:rPr>
          <w:rFonts w:eastAsia="SimSun"/>
          <w:lang w:val="en-US" w:eastAsia="zh-CN"/>
        </w:rPr>
      </w:pPr>
      <w:r w:rsidRPr="006964F7">
        <w:rPr>
          <w:rFonts w:eastAsia="SimSun"/>
          <w:lang w:val="en-US" w:eastAsia="zh-CN"/>
        </w:rPr>
        <w:lastRenderedPageBreak/>
        <w:t>Definitions and descriptions of supplementary services are given in 3GPP TS 22.004 and 3GPP TS 22.08x and 3GPP TS 22.09x series. 3GPP TS 22.081 is related specially to line identification supplementary services:</w:t>
      </w:r>
    </w:p>
    <w:p w:rsidR="006964F7" w:rsidRPr="006964F7" w:rsidRDefault="006964F7" w:rsidP="00D27D54">
      <w:pPr>
        <w:rPr>
          <w:rFonts w:eastAsia="SimSun"/>
          <w:lang w:val="en-US" w:eastAsia="zh-CN"/>
        </w:rPr>
      </w:pPr>
      <w:r w:rsidRPr="006964F7">
        <w:rPr>
          <w:rFonts w:eastAsia="SimSun"/>
          <w:lang w:val="en-US" w:eastAsia="zh-CN"/>
        </w:rPr>
        <w:t>–   Calling line identification presentation (CLIP);</w:t>
      </w:r>
    </w:p>
    <w:p w:rsidR="006964F7" w:rsidRPr="006964F7" w:rsidRDefault="006964F7" w:rsidP="00D27D54">
      <w:pPr>
        <w:rPr>
          <w:rFonts w:eastAsia="SimSun"/>
          <w:lang w:val="en-US" w:eastAsia="zh-CN"/>
        </w:rPr>
      </w:pPr>
      <w:r w:rsidRPr="006964F7">
        <w:rPr>
          <w:rFonts w:eastAsia="SimSun"/>
          <w:lang w:val="en-US" w:eastAsia="zh-CN"/>
        </w:rPr>
        <w:t xml:space="preserve">–   Calling line identification restriction (CLIR); </w:t>
      </w:r>
    </w:p>
    <w:p w:rsidR="006964F7" w:rsidRPr="006964F7" w:rsidRDefault="006964F7" w:rsidP="00D27D54">
      <w:pPr>
        <w:rPr>
          <w:rFonts w:eastAsia="SimSun"/>
          <w:lang w:val="en-US" w:eastAsia="zh-CN"/>
        </w:rPr>
      </w:pPr>
      <w:r w:rsidRPr="006964F7">
        <w:rPr>
          <w:rFonts w:eastAsia="SimSun"/>
          <w:lang w:val="en-US" w:eastAsia="zh-CN"/>
        </w:rPr>
        <w:t>–   Connected line identification presentation (COLP);</w:t>
      </w:r>
    </w:p>
    <w:p w:rsidR="006964F7" w:rsidRPr="006964F7" w:rsidRDefault="006964F7" w:rsidP="00D27D54">
      <w:pPr>
        <w:rPr>
          <w:rFonts w:eastAsia="SimSun"/>
          <w:sz w:val="27"/>
          <w:szCs w:val="27"/>
          <w:lang w:val="en-US" w:eastAsia="zh-CN"/>
        </w:rPr>
      </w:pPr>
      <w:r w:rsidRPr="006964F7">
        <w:rPr>
          <w:rFonts w:eastAsia="SimSun"/>
          <w:lang w:val="en-US" w:eastAsia="zh-CN"/>
        </w:rPr>
        <w:t>–   Connected line identification restriction (COLR).</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4008DA">
      <w:pPr>
        <w:pStyle w:val="Titolo5"/>
        <w:rPr>
          <w:rFonts w:eastAsia="SimSun"/>
          <w:color w:val="000000"/>
          <w:sz w:val="30"/>
          <w:szCs w:val="30"/>
          <w:lang w:val="en-US" w:eastAsia="zh-CN"/>
        </w:rPr>
        <w:pPrChange w:id="384" w:author="Giovanni Romano - Telecom Italia" w:date="2016-01-11T16:36:00Z">
          <w:pPr>
            <w:widowControl w:val="0"/>
            <w:tabs>
              <w:tab w:val="clear" w:pos="1134"/>
              <w:tab w:val="clear" w:pos="1871"/>
              <w:tab w:val="clear" w:pos="2268"/>
              <w:tab w:val="left" w:pos="90"/>
              <w:tab w:val="left" w:pos="1267"/>
            </w:tabs>
            <w:overflowPunct/>
            <w:spacing w:before="271"/>
            <w:textAlignment w:val="auto"/>
          </w:pPr>
        </w:pPrChange>
      </w:pPr>
      <w:r w:rsidRPr="00D27D54">
        <w:t>5.3.2.12.</w:t>
      </w:r>
      <w:del w:id="385" w:author="Giovanni Romano - Telecom Italia" w:date="2015-12-08T10:26:00Z">
        <w:r w:rsidRPr="00D27D54" w:rsidDel="003B2FFF">
          <w:delText>54</w:delText>
        </w:r>
      </w:del>
      <w:ins w:id="386" w:author="Giovanni Romano - Telecom Italia" w:date="2015-12-08T10:26:00Z">
        <w:r w:rsidR="003B2FFF" w:rsidRPr="00D27D54">
          <w:t>5</w:t>
        </w:r>
        <w:r w:rsidR="003B2FFF">
          <w:t>3</w:t>
        </w:r>
      </w:ins>
      <w:r w:rsidR="006964F7" w:rsidRPr="00D27D54">
        <w:rPr>
          <w:rFonts w:ascii="Arial" w:eastAsia="SimSun" w:hAnsi="Arial" w:cs="Arial"/>
          <w:szCs w:val="24"/>
          <w:lang w:val="en-US" w:eastAsia="zh-CN"/>
        </w:rPr>
        <w:tab/>
      </w:r>
      <w:r w:rsidR="006964F7" w:rsidRPr="00D27D54">
        <w:rPr>
          <w:rFonts w:eastAsia="SimSun"/>
          <w:color w:val="000000"/>
          <w:szCs w:val="24"/>
          <w:lang w:val="en-US" w:eastAsia="zh-CN"/>
        </w:rPr>
        <w:t>TS 24.082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Call Forwarding (CF) supplementary services; Stage 3</w:t>
      </w:r>
    </w:p>
    <w:p w:rsidR="006964F7" w:rsidRPr="006964F7" w:rsidRDefault="006964F7" w:rsidP="00D27D54">
      <w:pPr>
        <w:rPr>
          <w:rFonts w:eastAsia="SimSun"/>
          <w:lang w:val="en-US" w:eastAsia="zh-CN"/>
        </w:rPr>
      </w:pPr>
      <w:r w:rsidRPr="006964F7">
        <w:rPr>
          <w:rFonts w:eastAsia="SimSun"/>
          <w:lang w:val="en-US" w:eastAsia="zh-CN"/>
        </w:rPr>
        <w:t>This document specifies the procedures used at the radio interface (reference point Um as defined in 3GPP TS 24.002) for normal operation, registration, erasure, activation, deactivation, interrogation, and network invocation of call offering supplementary services.</w:t>
      </w:r>
    </w:p>
    <w:p w:rsidR="006964F7" w:rsidRPr="006964F7" w:rsidRDefault="006964F7" w:rsidP="00D27D54">
      <w:pPr>
        <w:rPr>
          <w:rFonts w:eastAsia="SimSun"/>
          <w:lang w:val="en-US" w:eastAsia="zh-CN"/>
        </w:rPr>
      </w:pPr>
      <w:r w:rsidRPr="006964F7">
        <w:rPr>
          <w:rFonts w:eastAsia="SimSun"/>
          <w:lang w:val="en-US" w:eastAsia="zh-CN"/>
        </w:rPr>
        <w:t>In 3GPP TS 24.010, the general aspects of the specification of supplementary services at the layer 3 radio interface are given.</w:t>
      </w:r>
    </w:p>
    <w:p w:rsidR="006964F7" w:rsidRPr="006964F7" w:rsidRDefault="006964F7" w:rsidP="00D27D54">
      <w:pPr>
        <w:rPr>
          <w:rFonts w:eastAsia="SimSun"/>
          <w:lang w:val="en-US" w:eastAsia="zh-CN"/>
        </w:rPr>
      </w:pPr>
      <w:r w:rsidRPr="006964F7">
        <w:rPr>
          <w:rFonts w:eastAsia="SimSun"/>
          <w:lang w:val="en-US" w:eastAsia="zh-CN"/>
        </w:rPr>
        <w:t>3GPP TS 24.080 specifies the</w:t>
      </w:r>
      <w:r w:rsidRPr="006964F7">
        <w:rPr>
          <w:rFonts w:eastAsia="SimSun"/>
          <w:sz w:val="27"/>
          <w:szCs w:val="27"/>
          <w:lang w:val="en-US" w:eastAsia="zh-CN"/>
        </w:rPr>
        <w:t xml:space="preserve"> </w:t>
      </w:r>
      <w:r w:rsidRPr="006964F7">
        <w:rPr>
          <w:rFonts w:eastAsia="SimSun"/>
          <w:lang w:val="en-US" w:eastAsia="zh-CN"/>
        </w:rPr>
        <w:t>formats and coding for the supplementary services.</w:t>
      </w:r>
    </w:p>
    <w:p w:rsidR="006964F7" w:rsidRPr="006964F7" w:rsidRDefault="006964F7" w:rsidP="00D27D54">
      <w:pPr>
        <w:rPr>
          <w:rFonts w:eastAsia="SimSun"/>
          <w:lang w:val="en-US" w:eastAsia="zh-CN"/>
        </w:rPr>
      </w:pPr>
      <w:r w:rsidRPr="006964F7">
        <w:rPr>
          <w:rFonts w:eastAsia="SimSun"/>
          <w:lang w:val="en-US" w:eastAsia="zh-CN"/>
        </w:rPr>
        <w:t>Definitions and descriptions of supplementary services are given in 3GPP TS 22.004 and 3GPP TS 22.08x and 3GPP TS 22.09x series. 3GPP TS 22.082 is related specially to call offering supplementary services.</w:t>
      </w:r>
    </w:p>
    <w:p w:rsidR="006964F7" w:rsidRPr="006964F7" w:rsidRDefault="006964F7" w:rsidP="00D27D54">
      <w:pPr>
        <w:rPr>
          <w:rFonts w:eastAsia="SimSun"/>
          <w:lang w:val="en-US" w:eastAsia="zh-CN"/>
        </w:rPr>
      </w:pPr>
      <w:r w:rsidRPr="006964F7">
        <w:rPr>
          <w:rFonts w:eastAsia="SimSun"/>
          <w:lang w:val="en-US" w:eastAsia="zh-CN"/>
        </w:rPr>
        <w:t>Technical realization</w:t>
      </w:r>
      <w:r w:rsidRPr="006964F7">
        <w:rPr>
          <w:rFonts w:eastAsia="SimSun"/>
          <w:sz w:val="27"/>
          <w:szCs w:val="27"/>
          <w:lang w:val="en-US" w:eastAsia="zh-CN"/>
        </w:rPr>
        <w:t xml:space="preserve"> </w:t>
      </w:r>
      <w:r w:rsidRPr="006964F7">
        <w:rPr>
          <w:rFonts w:eastAsia="SimSun"/>
          <w:lang w:val="en-US" w:eastAsia="zh-CN"/>
        </w:rPr>
        <w:t>of supplementary services is described in 3GPP TS 23.011 and 3GPP TS 23.08x and 3GPP TS 23.09x series. 3GPP TS 23.082 is related specially to call offering supplementary services.</w:t>
      </w:r>
    </w:p>
    <w:p w:rsidR="006964F7" w:rsidRPr="006964F7" w:rsidRDefault="006964F7" w:rsidP="00D27D54">
      <w:pPr>
        <w:rPr>
          <w:rFonts w:eastAsia="SimSun"/>
          <w:lang w:val="en-US" w:eastAsia="zh-CN"/>
        </w:rPr>
      </w:pPr>
      <w:r w:rsidRPr="006964F7">
        <w:rPr>
          <w:rFonts w:eastAsia="SimSun"/>
          <w:lang w:val="en-US" w:eastAsia="zh-CN"/>
        </w:rPr>
        <w:t>The procedures for Call Control, Mobility Management and Radio Resource management at the layer 3 radio interface are defined in 3GPP TS 24.007 and 3GPP TS 24.008.</w:t>
      </w:r>
    </w:p>
    <w:p w:rsidR="006964F7" w:rsidRPr="006964F7" w:rsidRDefault="006964F7" w:rsidP="00D27D54">
      <w:pPr>
        <w:rPr>
          <w:rFonts w:eastAsia="SimSun"/>
          <w:lang w:val="en-US" w:eastAsia="zh-CN"/>
        </w:rPr>
      </w:pPr>
      <w:r w:rsidRPr="006964F7">
        <w:rPr>
          <w:rFonts w:eastAsia="SimSun"/>
          <w:lang w:val="en-US" w:eastAsia="zh-CN"/>
        </w:rPr>
        <w:t>The following supplementary services belong to the call offering supplementary services and are described in this document:</w:t>
      </w:r>
    </w:p>
    <w:p w:rsidR="006964F7" w:rsidRPr="006964F7" w:rsidRDefault="006964F7" w:rsidP="00D27D54">
      <w:pPr>
        <w:rPr>
          <w:rFonts w:eastAsia="SimSun"/>
          <w:lang w:val="en-US" w:eastAsia="zh-CN"/>
        </w:rPr>
      </w:pPr>
      <w:r w:rsidRPr="006964F7">
        <w:rPr>
          <w:rFonts w:eastAsia="SimSun"/>
          <w:lang w:val="en-US" w:eastAsia="zh-CN"/>
        </w:rPr>
        <w:t>–   Call forwarding unconditional (CFU);</w:t>
      </w:r>
    </w:p>
    <w:p w:rsidR="006964F7" w:rsidRPr="006964F7" w:rsidRDefault="006964F7" w:rsidP="00D27D54">
      <w:pPr>
        <w:rPr>
          <w:rFonts w:eastAsia="SimSun"/>
          <w:lang w:val="en-US" w:eastAsia="zh-CN"/>
        </w:rPr>
      </w:pPr>
      <w:r w:rsidRPr="006964F7">
        <w:rPr>
          <w:rFonts w:eastAsia="SimSun"/>
          <w:lang w:val="en-US" w:eastAsia="zh-CN"/>
        </w:rPr>
        <w:t>–   Call forwarding on mobile subscriber busy (CFB);</w:t>
      </w:r>
    </w:p>
    <w:p w:rsidR="006964F7" w:rsidRPr="006964F7" w:rsidRDefault="006964F7" w:rsidP="00D27D54">
      <w:pPr>
        <w:rPr>
          <w:rFonts w:eastAsia="SimSun"/>
          <w:lang w:val="en-US" w:eastAsia="zh-CN"/>
        </w:rPr>
      </w:pPr>
      <w:r w:rsidRPr="006964F7">
        <w:rPr>
          <w:rFonts w:eastAsia="SimSun"/>
          <w:lang w:val="en-US" w:eastAsia="zh-CN"/>
        </w:rPr>
        <w:t>–   Call forwarding on no reply (CFNRy);</w:t>
      </w:r>
    </w:p>
    <w:p w:rsidR="006964F7" w:rsidRPr="006964F7" w:rsidRDefault="006964F7" w:rsidP="00D27D54">
      <w:pPr>
        <w:rPr>
          <w:rFonts w:eastAsia="SimSun"/>
          <w:sz w:val="27"/>
          <w:szCs w:val="27"/>
          <w:lang w:val="en-US" w:eastAsia="zh-CN"/>
        </w:rPr>
      </w:pPr>
      <w:r w:rsidRPr="006964F7">
        <w:rPr>
          <w:rFonts w:eastAsia="SimSun"/>
          <w:lang w:val="en-US" w:eastAsia="zh-CN"/>
        </w:rPr>
        <w:t>–   Call forwarding on mobile subscriber not reachable (CFNRc).</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4008DA">
      <w:pPr>
        <w:pStyle w:val="Titolo5"/>
        <w:rPr>
          <w:rFonts w:eastAsia="SimSun"/>
          <w:color w:val="000000"/>
          <w:sz w:val="30"/>
          <w:szCs w:val="30"/>
          <w:lang w:val="en-US" w:eastAsia="zh-CN"/>
        </w:rPr>
        <w:pPrChange w:id="387" w:author="Giovanni Romano - Telecom Italia" w:date="2016-01-11T16:36:00Z">
          <w:pPr>
            <w:widowControl w:val="0"/>
            <w:tabs>
              <w:tab w:val="clear" w:pos="1134"/>
              <w:tab w:val="clear" w:pos="1871"/>
              <w:tab w:val="clear" w:pos="2268"/>
              <w:tab w:val="left" w:pos="90"/>
              <w:tab w:val="left" w:pos="1267"/>
            </w:tabs>
            <w:overflowPunct/>
            <w:spacing w:before="271"/>
            <w:textAlignment w:val="auto"/>
          </w:pPr>
        </w:pPrChange>
      </w:pPr>
      <w:r w:rsidRPr="00D27D54">
        <w:t>5.3.2.12.</w:t>
      </w:r>
      <w:del w:id="388" w:author="Giovanni Romano - Telecom Italia" w:date="2015-12-08T10:26:00Z">
        <w:r w:rsidRPr="00D27D54" w:rsidDel="003B2FFF">
          <w:delText>55</w:delText>
        </w:r>
      </w:del>
      <w:ins w:id="389" w:author="Giovanni Romano - Telecom Italia" w:date="2015-12-08T10:26:00Z">
        <w:r w:rsidR="003B2FFF" w:rsidRPr="00D27D54">
          <w:t>5</w:t>
        </w:r>
        <w:r w:rsidR="003B2FFF">
          <w:t>4</w:t>
        </w:r>
      </w:ins>
      <w:r w:rsidR="006964F7" w:rsidRPr="00D27D54">
        <w:rPr>
          <w:rFonts w:ascii="Arial" w:eastAsia="SimSun" w:hAnsi="Arial" w:cs="Arial"/>
          <w:szCs w:val="24"/>
          <w:lang w:val="en-US" w:eastAsia="zh-CN"/>
        </w:rPr>
        <w:tab/>
      </w:r>
      <w:r w:rsidR="006964F7" w:rsidRPr="00D27D54">
        <w:rPr>
          <w:rFonts w:eastAsia="SimSun"/>
          <w:color w:val="000000"/>
          <w:szCs w:val="24"/>
          <w:lang w:val="en-US" w:eastAsia="zh-CN"/>
        </w:rPr>
        <w:t>TS 24.083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Call Waiting (CW) and Call Hold (HOLD) supplementary services; Stage 3</w:t>
      </w:r>
    </w:p>
    <w:p w:rsidR="006964F7" w:rsidRPr="006964F7" w:rsidRDefault="006964F7" w:rsidP="00D27D54">
      <w:pPr>
        <w:rPr>
          <w:rFonts w:eastAsia="SimSun"/>
          <w:lang w:val="en-US" w:eastAsia="zh-CN"/>
        </w:rPr>
      </w:pPr>
      <w:r w:rsidRPr="006964F7">
        <w:rPr>
          <w:rFonts w:eastAsia="SimSun"/>
          <w:lang w:val="en-US" w:eastAsia="zh-CN"/>
        </w:rPr>
        <w:lastRenderedPageBreak/>
        <w:t>This document specifies the procedures used at the radio interface (reference point Um as defined in 3GPP TS 24.002) for normal operation, registration, erasure, activation, deactivation, invocation and interrogation of call completion supplementary services.</w:t>
      </w:r>
    </w:p>
    <w:p w:rsidR="006964F7" w:rsidRPr="006964F7" w:rsidRDefault="006964F7" w:rsidP="00D27D54">
      <w:pPr>
        <w:rPr>
          <w:rFonts w:eastAsia="SimSun"/>
          <w:lang w:val="en-US" w:eastAsia="zh-CN"/>
        </w:rPr>
      </w:pPr>
      <w:r w:rsidRPr="006964F7">
        <w:rPr>
          <w:rFonts w:eastAsia="SimSun"/>
          <w:lang w:val="en-US" w:eastAsia="zh-CN"/>
        </w:rPr>
        <w:t>In 3GPP TS 24.010 the general aspects of the specification of supplementary services at the layer 3 radio interface are given.</w:t>
      </w:r>
    </w:p>
    <w:p w:rsidR="006964F7" w:rsidRPr="006964F7" w:rsidRDefault="006964F7" w:rsidP="00D27D54">
      <w:pPr>
        <w:rPr>
          <w:rFonts w:eastAsia="SimSun"/>
          <w:lang w:val="en-US" w:eastAsia="zh-CN"/>
        </w:rPr>
      </w:pPr>
      <w:r w:rsidRPr="006964F7">
        <w:rPr>
          <w:rFonts w:eastAsia="SimSun"/>
          <w:lang w:val="en-US" w:eastAsia="zh-CN"/>
        </w:rPr>
        <w:t>3GPP TS 24.080 specifies the formats and coding for the supplementary services.</w:t>
      </w:r>
    </w:p>
    <w:p w:rsidR="006964F7" w:rsidRPr="006964F7" w:rsidRDefault="006964F7" w:rsidP="00D27D54">
      <w:pPr>
        <w:rPr>
          <w:rFonts w:eastAsia="SimSun"/>
          <w:lang w:val="en-US" w:eastAsia="zh-CN"/>
        </w:rPr>
      </w:pPr>
      <w:r w:rsidRPr="006964F7">
        <w:rPr>
          <w:rFonts w:eastAsia="SimSun"/>
          <w:lang w:val="en-US" w:eastAsia="zh-CN"/>
        </w:rPr>
        <w:t>Definitions and descriptions of supplementary services are given in 3GPP TS 22.004 and 3GPP TS 22.08x and 3GPP TS 22.09x series. 3GPP TS 22.083 is related specially to call completion supplementary services.</w:t>
      </w:r>
    </w:p>
    <w:p w:rsidR="006964F7" w:rsidRPr="006964F7" w:rsidRDefault="006964F7" w:rsidP="00D27D54">
      <w:pPr>
        <w:rPr>
          <w:rFonts w:eastAsia="SimSun"/>
          <w:lang w:val="en-US" w:eastAsia="zh-CN"/>
        </w:rPr>
      </w:pPr>
      <w:r w:rsidRPr="006964F7">
        <w:rPr>
          <w:rFonts w:eastAsia="SimSun"/>
          <w:lang w:val="en-US" w:eastAsia="zh-CN"/>
        </w:rPr>
        <w:t>Technical realization of supplementary services is described in 3GPP TS 23.011 and GSM 03.8x and GSM 03.9x series.</w:t>
      </w:r>
    </w:p>
    <w:p w:rsidR="006964F7" w:rsidRPr="006964F7" w:rsidRDefault="006964F7" w:rsidP="00D27D54">
      <w:pPr>
        <w:rPr>
          <w:rFonts w:eastAsia="SimSun"/>
          <w:lang w:val="en-US" w:eastAsia="zh-CN"/>
        </w:rPr>
      </w:pPr>
      <w:r w:rsidRPr="006964F7">
        <w:rPr>
          <w:rFonts w:eastAsia="SimSun"/>
          <w:lang w:val="en-US" w:eastAsia="zh-CN"/>
        </w:rPr>
        <w:t>3GPP TS 23.083 is related specially to call completion supplementary services.</w:t>
      </w:r>
    </w:p>
    <w:p w:rsidR="006964F7" w:rsidRPr="006964F7" w:rsidRDefault="006964F7" w:rsidP="00D27D54">
      <w:pPr>
        <w:rPr>
          <w:rFonts w:eastAsia="SimSun"/>
          <w:lang w:val="en-US" w:eastAsia="zh-CN"/>
        </w:rPr>
      </w:pPr>
      <w:r w:rsidRPr="006964F7">
        <w:rPr>
          <w:rFonts w:eastAsia="SimSun"/>
          <w:lang w:val="en-US" w:eastAsia="zh-CN"/>
        </w:rPr>
        <w:t>The procedures for Call Control, Mobility Management and Radio Resource management at the layer 3 radio interface are defined in 3GPP TS 24.007 and 3GPP TS 24.008.</w:t>
      </w:r>
    </w:p>
    <w:p w:rsidR="006964F7" w:rsidRPr="006964F7" w:rsidRDefault="006964F7" w:rsidP="00D27D54">
      <w:pPr>
        <w:rPr>
          <w:rFonts w:eastAsia="SimSun"/>
          <w:lang w:val="en-US" w:eastAsia="zh-CN"/>
        </w:rPr>
      </w:pPr>
      <w:r w:rsidRPr="006964F7">
        <w:rPr>
          <w:rFonts w:eastAsia="SimSun"/>
          <w:lang w:val="en-US" w:eastAsia="zh-CN"/>
        </w:rPr>
        <w:t>The following supplementary services belong to the call completion supplementary services and are described in this document:</w:t>
      </w:r>
    </w:p>
    <w:p w:rsidR="006964F7" w:rsidRPr="006964F7" w:rsidRDefault="006964F7" w:rsidP="00D27D54">
      <w:pPr>
        <w:rPr>
          <w:rFonts w:eastAsia="SimSun"/>
          <w:lang w:val="en-US" w:eastAsia="zh-CN"/>
        </w:rPr>
      </w:pPr>
      <w:r w:rsidRPr="006964F7">
        <w:rPr>
          <w:rFonts w:eastAsia="SimSun"/>
          <w:lang w:val="en-US" w:eastAsia="zh-CN"/>
        </w:rPr>
        <w:t>–   Call waiting (CW);</w:t>
      </w:r>
    </w:p>
    <w:p w:rsidR="006964F7" w:rsidRPr="006964F7" w:rsidRDefault="006964F7" w:rsidP="00D27D54">
      <w:pPr>
        <w:rPr>
          <w:rFonts w:eastAsia="SimSun"/>
          <w:sz w:val="27"/>
          <w:szCs w:val="27"/>
          <w:lang w:val="en-US" w:eastAsia="zh-CN"/>
        </w:rPr>
      </w:pPr>
      <w:r w:rsidRPr="006964F7">
        <w:rPr>
          <w:rFonts w:eastAsia="SimSun"/>
          <w:lang w:val="en-US" w:eastAsia="zh-CN"/>
        </w:rPr>
        <w:t>–   Call hold (HOLD).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4008DA">
      <w:pPr>
        <w:pStyle w:val="Titolo5"/>
        <w:rPr>
          <w:rFonts w:eastAsia="SimSun"/>
          <w:color w:val="000000"/>
          <w:sz w:val="30"/>
          <w:szCs w:val="30"/>
          <w:lang w:val="en-US" w:eastAsia="zh-CN"/>
        </w:rPr>
        <w:pPrChange w:id="390" w:author="Giovanni Romano - Telecom Italia" w:date="2016-01-11T16:36:00Z">
          <w:pPr>
            <w:widowControl w:val="0"/>
            <w:tabs>
              <w:tab w:val="clear" w:pos="1134"/>
              <w:tab w:val="clear" w:pos="1871"/>
              <w:tab w:val="clear" w:pos="2268"/>
              <w:tab w:val="left" w:pos="90"/>
              <w:tab w:val="left" w:pos="1267"/>
            </w:tabs>
            <w:overflowPunct/>
            <w:spacing w:before="283"/>
            <w:textAlignment w:val="auto"/>
          </w:pPr>
        </w:pPrChange>
      </w:pPr>
      <w:r w:rsidRPr="00D27D54">
        <w:t>5.3.2.12.</w:t>
      </w:r>
      <w:del w:id="391" w:author="Giovanni Romano - Telecom Italia" w:date="2015-12-08T10:26:00Z">
        <w:r w:rsidRPr="00D27D54" w:rsidDel="003B2FFF">
          <w:delText>56</w:delText>
        </w:r>
      </w:del>
      <w:ins w:id="392" w:author="Giovanni Romano - Telecom Italia" w:date="2015-12-08T10:26:00Z">
        <w:r w:rsidR="003B2FFF" w:rsidRPr="00D27D54">
          <w:t>5</w:t>
        </w:r>
        <w:r w:rsidR="003B2FFF">
          <w:t>5</w:t>
        </w:r>
      </w:ins>
      <w:r w:rsidR="006964F7" w:rsidRPr="00D27D54">
        <w:rPr>
          <w:rFonts w:ascii="Arial" w:eastAsia="SimSun" w:hAnsi="Arial" w:cs="Arial"/>
          <w:szCs w:val="24"/>
          <w:lang w:val="en-US" w:eastAsia="zh-CN"/>
        </w:rPr>
        <w:tab/>
      </w:r>
      <w:r w:rsidR="006964F7" w:rsidRPr="00D27D54">
        <w:rPr>
          <w:rFonts w:eastAsia="SimSun"/>
          <w:color w:val="000000"/>
          <w:szCs w:val="24"/>
          <w:lang w:val="en-US" w:eastAsia="zh-CN"/>
        </w:rPr>
        <w:t>TS 24.084</w:t>
      </w:r>
    </w:p>
    <w:p w:rsidR="006964F7" w:rsidRPr="006964F7" w:rsidRDefault="006964F7" w:rsidP="00D27D54">
      <w:pPr>
        <w:rPr>
          <w:rFonts w:eastAsia="SimSun"/>
          <w:sz w:val="30"/>
          <w:szCs w:val="30"/>
          <w:lang w:val="en-US" w:eastAsia="zh-CN"/>
        </w:rPr>
      </w:pPr>
      <w:r w:rsidRPr="006964F7">
        <w:rPr>
          <w:rFonts w:eastAsia="SimSun"/>
          <w:lang w:val="en-US" w:eastAsia="zh-CN"/>
        </w:rPr>
        <w:t>Multi Party (MPTY) supplementary service; Stage 3</w:t>
      </w:r>
    </w:p>
    <w:p w:rsidR="006964F7" w:rsidRPr="006964F7" w:rsidRDefault="006964F7" w:rsidP="00D27D54">
      <w:pPr>
        <w:rPr>
          <w:rFonts w:eastAsia="SimSun"/>
          <w:lang w:val="en-US" w:eastAsia="zh-CN"/>
        </w:rPr>
      </w:pPr>
      <w:r w:rsidRPr="006964F7">
        <w:rPr>
          <w:rFonts w:eastAsia="SimSun"/>
          <w:lang w:val="en-US" w:eastAsia="zh-CN"/>
        </w:rPr>
        <w:t>This document specifies the procedures used at the radio interface (reference point Um as defined in 3GPP TS 24.002) for normal operation and</w:t>
      </w:r>
      <w:r w:rsidRPr="006964F7">
        <w:rPr>
          <w:rFonts w:eastAsia="SimSun"/>
          <w:sz w:val="30"/>
          <w:szCs w:val="30"/>
          <w:lang w:val="en-US" w:eastAsia="zh-CN"/>
        </w:rPr>
        <w:t xml:space="preserve"> </w:t>
      </w:r>
      <w:r w:rsidRPr="006964F7">
        <w:rPr>
          <w:rFonts w:eastAsia="SimSun"/>
          <w:lang w:val="en-US" w:eastAsia="zh-CN"/>
        </w:rPr>
        <w:t>invocation of MultiParty supplementary services.</w:t>
      </w:r>
    </w:p>
    <w:p w:rsidR="006964F7" w:rsidRPr="006964F7" w:rsidRDefault="006964F7" w:rsidP="00D27D54">
      <w:pPr>
        <w:rPr>
          <w:rFonts w:eastAsia="SimSun"/>
          <w:lang w:val="en-US" w:eastAsia="zh-CN"/>
        </w:rPr>
      </w:pPr>
      <w:r w:rsidRPr="006964F7">
        <w:rPr>
          <w:rFonts w:eastAsia="SimSun"/>
          <w:lang w:val="en-US" w:eastAsia="zh-CN"/>
        </w:rPr>
        <w:t>In 3GPP TS 24.010 the general aspects of the specification of supplementary services at the layer 3 radio interface are given.</w:t>
      </w:r>
    </w:p>
    <w:p w:rsidR="006964F7" w:rsidRPr="006964F7" w:rsidRDefault="006964F7" w:rsidP="00D27D54">
      <w:pPr>
        <w:rPr>
          <w:rFonts w:eastAsia="SimSun"/>
          <w:lang w:val="en-US" w:eastAsia="zh-CN"/>
        </w:rPr>
      </w:pPr>
      <w:r w:rsidRPr="006964F7">
        <w:rPr>
          <w:rFonts w:eastAsia="SimSun"/>
          <w:lang w:val="en-US" w:eastAsia="zh-CN"/>
        </w:rPr>
        <w:t>3GPP TS 24.080 specifies the formats and coding for the supplementary services.</w:t>
      </w:r>
    </w:p>
    <w:p w:rsidR="006964F7" w:rsidRPr="006964F7" w:rsidRDefault="006964F7" w:rsidP="00D27D54">
      <w:pPr>
        <w:rPr>
          <w:rFonts w:eastAsia="SimSun"/>
          <w:lang w:val="en-US" w:eastAsia="zh-CN"/>
        </w:rPr>
      </w:pPr>
      <w:r w:rsidRPr="006964F7">
        <w:rPr>
          <w:rFonts w:eastAsia="SimSun"/>
          <w:lang w:val="en-US" w:eastAsia="zh-CN"/>
        </w:rPr>
        <w:t>Definitions and descriptions of supplementary services are given in 3GPP TS 22.004 and the 3GPP TS 22.08x and 3GPP TS 22.09x series.</w:t>
      </w:r>
    </w:p>
    <w:p w:rsidR="006964F7" w:rsidRPr="006964F7" w:rsidRDefault="006964F7" w:rsidP="00D27D54">
      <w:pPr>
        <w:rPr>
          <w:rFonts w:eastAsia="SimSun"/>
          <w:lang w:val="en-US" w:eastAsia="zh-CN"/>
        </w:rPr>
      </w:pPr>
      <w:r w:rsidRPr="006964F7">
        <w:rPr>
          <w:rFonts w:eastAsia="SimSun"/>
          <w:lang w:val="en-US" w:eastAsia="zh-CN"/>
        </w:rPr>
        <w:t>3GPP TS 22.084 is related specially to MultiParty supplementary services.  Technical realization of supplementary services is described in 3GPP TS 23.011 and the 3GPP TS 23.08x and 3GPP TS 23.09x series.</w:t>
      </w:r>
    </w:p>
    <w:p w:rsidR="006964F7" w:rsidRPr="006964F7" w:rsidRDefault="006964F7" w:rsidP="00D27D54">
      <w:pPr>
        <w:rPr>
          <w:rFonts w:eastAsia="SimSun"/>
          <w:lang w:val="en-US" w:eastAsia="zh-CN"/>
        </w:rPr>
      </w:pPr>
      <w:r w:rsidRPr="006964F7">
        <w:rPr>
          <w:rFonts w:eastAsia="SimSun"/>
          <w:lang w:val="en-US" w:eastAsia="zh-CN"/>
        </w:rPr>
        <w:t>3GPP TS 23.084 is related specially to MultiParty supplementary services.</w:t>
      </w:r>
    </w:p>
    <w:p w:rsidR="006964F7" w:rsidRPr="006964F7" w:rsidRDefault="006964F7" w:rsidP="00D27D54">
      <w:pPr>
        <w:rPr>
          <w:rFonts w:eastAsia="SimSun"/>
          <w:lang w:val="en-US" w:eastAsia="zh-CN"/>
        </w:rPr>
      </w:pPr>
      <w:r w:rsidRPr="006964F7">
        <w:rPr>
          <w:rFonts w:eastAsia="SimSun"/>
          <w:lang w:val="en-US" w:eastAsia="zh-CN"/>
        </w:rPr>
        <w:t>The procedures for Call Control, Mobility Management and Radio Resource management at the layer 3 radio interface are defined in 3GPP TS 24.007 and 3GPP</w:t>
      </w:r>
      <w:r w:rsidRPr="006964F7">
        <w:rPr>
          <w:rFonts w:eastAsia="SimSun"/>
          <w:sz w:val="27"/>
          <w:szCs w:val="27"/>
          <w:lang w:val="en-US" w:eastAsia="zh-CN"/>
        </w:rPr>
        <w:t xml:space="preserve"> </w:t>
      </w:r>
      <w:r w:rsidRPr="006964F7">
        <w:rPr>
          <w:rFonts w:eastAsia="SimSun"/>
          <w:lang w:val="en-US" w:eastAsia="zh-CN"/>
        </w:rPr>
        <w:t>TS 24.008.</w:t>
      </w:r>
    </w:p>
    <w:p w:rsidR="006964F7" w:rsidRPr="006964F7" w:rsidRDefault="006964F7" w:rsidP="00D27D54">
      <w:pPr>
        <w:rPr>
          <w:rFonts w:eastAsia="SimSun"/>
          <w:lang w:val="en-US" w:eastAsia="zh-CN"/>
        </w:rPr>
      </w:pPr>
      <w:r w:rsidRPr="006964F7">
        <w:rPr>
          <w:rFonts w:eastAsia="SimSun"/>
          <w:lang w:val="en-US" w:eastAsia="zh-CN"/>
        </w:rPr>
        <w:t xml:space="preserve">The following supplementary service belongs to the MultiParty supplementary services and is described in this document: </w:t>
      </w:r>
    </w:p>
    <w:p w:rsidR="006964F7" w:rsidRPr="006964F7" w:rsidRDefault="006964F7" w:rsidP="00D27D54">
      <w:pPr>
        <w:rPr>
          <w:rFonts w:eastAsia="SimSun"/>
          <w:sz w:val="27"/>
          <w:szCs w:val="27"/>
          <w:lang w:val="en-US" w:eastAsia="zh-CN"/>
        </w:rPr>
      </w:pPr>
      <w:r w:rsidRPr="006964F7">
        <w:rPr>
          <w:rFonts w:eastAsia="SimSun"/>
          <w:lang w:val="en-US" w:eastAsia="zh-CN"/>
        </w:rPr>
        <w:t>–   MultiParty service (MPTY).</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4008DA">
      <w:pPr>
        <w:pStyle w:val="Titolo5"/>
        <w:rPr>
          <w:rFonts w:eastAsia="SimSun"/>
          <w:color w:val="000000"/>
          <w:sz w:val="30"/>
          <w:szCs w:val="30"/>
          <w:lang w:val="en-US" w:eastAsia="zh-CN"/>
        </w:rPr>
        <w:pPrChange w:id="393" w:author="Giovanni Romano - Telecom Italia" w:date="2016-01-11T16:36:00Z">
          <w:pPr>
            <w:widowControl w:val="0"/>
            <w:tabs>
              <w:tab w:val="clear" w:pos="1134"/>
              <w:tab w:val="clear" w:pos="1871"/>
              <w:tab w:val="clear" w:pos="2268"/>
              <w:tab w:val="left" w:pos="90"/>
              <w:tab w:val="left" w:pos="1267"/>
            </w:tabs>
            <w:overflowPunct/>
            <w:spacing w:before="271"/>
            <w:textAlignment w:val="auto"/>
          </w:pPr>
        </w:pPrChange>
      </w:pPr>
      <w:r w:rsidRPr="00D27D54">
        <w:t>5.3.2.12.</w:t>
      </w:r>
      <w:del w:id="394" w:author="Giovanni Romano - Telecom Italia" w:date="2015-12-08T10:26:00Z">
        <w:r w:rsidRPr="00D27D54" w:rsidDel="003B2FFF">
          <w:delText>57</w:delText>
        </w:r>
      </w:del>
      <w:ins w:id="395" w:author="Giovanni Romano - Telecom Italia" w:date="2015-12-08T10:26:00Z">
        <w:r w:rsidR="003B2FFF" w:rsidRPr="00D27D54">
          <w:t>5</w:t>
        </w:r>
        <w:r w:rsidR="003B2FFF">
          <w:t>6</w:t>
        </w:r>
      </w:ins>
      <w:r w:rsidR="006964F7" w:rsidRPr="00D27D54">
        <w:rPr>
          <w:rFonts w:ascii="Arial" w:eastAsia="SimSun" w:hAnsi="Arial" w:cs="Arial"/>
          <w:szCs w:val="24"/>
          <w:lang w:val="en-US" w:eastAsia="zh-CN"/>
        </w:rPr>
        <w:tab/>
      </w:r>
      <w:r w:rsidR="006964F7" w:rsidRPr="00D27D54">
        <w:rPr>
          <w:rFonts w:eastAsia="SimSun"/>
          <w:color w:val="000000"/>
          <w:szCs w:val="24"/>
          <w:lang w:val="en-US" w:eastAsia="zh-CN"/>
        </w:rPr>
        <w:t>TS 24.085</w:t>
      </w:r>
    </w:p>
    <w:p w:rsidR="006964F7" w:rsidRPr="006964F7" w:rsidRDefault="006964F7" w:rsidP="00D27D54">
      <w:pPr>
        <w:rPr>
          <w:rFonts w:eastAsia="SimSun"/>
          <w:sz w:val="30"/>
          <w:szCs w:val="30"/>
          <w:lang w:val="en-US" w:eastAsia="zh-CN"/>
        </w:rPr>
      </w:pPr>
      <w:r w:rsidRPr="006964F7">
        <w:rPr>
          <w:rFonts w:eastAsia="SimSun"/>
          <w:lang w:val="en-US" w:eastAsia="zh-CN"/>
        </w:rPr>
        <w:t>Closed User Group (CUG) supplementary service; Stage 3</w:t>
      </w:r>
    </w:p>
    <w:p w:rsidR="006964F7" w:rsidRPr="006964F7" w:rsidRDefault="006964F7" w:rsidP="00D27D54">
      <w:pPr>
        <w:rPr>
          <w:rFonts w:eastAsia="SimSun"/>
          <w:lang w:val="en-US" w:eastAsia="zh-CN"/>
        </w:rPr>
      </w:pPr>
      <w:r w:rsidRPr="006964F7">
        <w:rPr>
          <w:rFonts w:eastAsia="SimSun"/>
          <w:lang w:val="en-US" w:eastAsia="zh-CN"/>
        </w:rPr>
        <w:t>This document specifies the procedures used at the radio interface (reference point Um as defined in 3GPP TS 24.002) for normal operation, registration, erasure, activation, deactivation, invocation and interrogation of community of interest supplementary services.</w:t>
      </w:r>
    </w:p>
    <w:p w:rsidR="006964F7" w:rsidRPr="006964F7" w:rsidRDefault="006964F7" w:rsidP="00D27D54">
      <w:pPr>
        <w:rPr>
          <w:rFonts w:eastAsia="SimSun"/>
          <w:lang w:val="en-US" w:eastAsia="zh-CN"/>
        </w:rPr>
      </w:pPr>
      <w:r w:rsidRPr="006964F7">
        <w:rPr>
          <w:rFonts w:eastAsia="SimSun"/>
          <w:lang w:val="en-US" w:eastAsia="zh-CN"/>
        </w:rPr>
        <w:t>In 3GPP TS 24.010, the general aspects of the specification of supplementary services at the layer 3 radio interface are given.</w:t>
      </w:r>
    </w:p>
    <w:p w:rsidR="006964F7" w:rsidRPr="006964F7" w:rsidRDefault="006964F7" w:rsidP="00D27D54">
      <w:pPr>
        <w:rPr>
          <w:rFonts w:eastAsia="SimSun"/>
          <w:lang w:val="en-US" w:eastAsia="zh-CN"/>
        </w:rPr>
      </w:pPr>
      <w:r w:rsidRPr="006964F7">
        <w:rPr>
          <w:rFonts w:eastAsia="SimSun"/>
          <w:lang w:val="en-US" w:eastAsia="zh-CN"/>
        </w:rPr>
        <w:t>3GPP TS 24.080 specifies the</w:t>
      </w:r>
      <w:r w:rsidRPr="006964F7">
        <w:rPr>
          <w:rFonts w:eastAsia="SimSun"/>
          <w:sz w:val="27"/>
          <w:szCs w:val="27"/>
          <w:lang w:val="en-US" w:eastAsia="zh-CN"/>
        </w:rPr>
        <w:t xml:space="preserve"> </w:t>
      </w:r>
      <w:r w:rsidRPr="006964F7">
        <w:rPr>
          <w:rFonts w:eastAsia="SimSun"/>
          <w:lang w:val="en-US" w:eastAsia="zh-CN"/>
        </w:rPr>
        <w:t>formats coding for the supplementary services.</w:t>
      </w:r>
    </w:p>
    <w:p w:rsidR="006964F7" w:rsidRPr="006964F7" w:rsidRDefault="006964F7" w:rsidP="00D27D54">
      <w:pPr>
        <w:rPr>
          <w:rFonts w:eastAsia="SimSun"/>
          <w:lang w:val="en-US" w:eastAsia="zh-CN"/>
        </w:rPr>
      </w:pPr>
      <w:r w:rsidRPr="006964F7">
        <w:rPr>
          <w:rFonts w:eastAsia="SimSun"/>
          <w:lang w:val="en-US" w:eastAsia="zh-CN"/>
        </w:rPr>
        <w:t>Definitions and descriptions of supplementary services are given in 3GPP TS 22.004 and 3GPP TS 22.08x and 3GPP TS 22.09x-series. 3GPP TS 22.085 is related to the community of interest supplementary services.</w:t>
      </w:r>
    </w:p>
    <w:p w:rsidR="006964F7" w:rsidRPr="006964F7" w:rsidRDefault="006964F7" w:rsidP="00D27D54">
      <w:pPr>
        <w:rPr>
          <w:rFonts w:eastAsia="SimSun"/>
          <w:lang w:val="en-US" w:eastAsia="zh-CN"/>
        </w:rPr>
      </w:pPr>
      <w:r w:rsidRPr="006964F7">
        <w:rPr>
          <w:rFonts w:eastAsia="SimSun"/>
          <w:lang w:val="en-US" w:eastAsia="zh-CN"/>
        </w:rPr>
        <w:t>Technical realization of supplementary services is described in technical specifications 3GPP TS 23.011 and 3GPP TS 23.08x and 3GPP TS 23.09x-series.</w:t>
      </w:r>
      <w:r w:rsidRPr="006964F7">
        <w:rPr>
          <w:rFonts w:eastAsia="SimSun"/>
          <w:sz w:val="27"/>
          <w:szCs w:val="27"/>
          <w:lang w:val="en-US" w:eastAsia="zh-CN"/>
        </w:rPr>
        <w:t xml:space="preserve"> </w:t>
      </w:r>
      <w:r w:rsidRPr="006964F7">
        <w:rPr>
          <w:rFonts w:eastAsia="SimSun"/>
          <w:lang w:val="en-US" w:eastAsia="zh-CN"/>
        </w:rPr>
        <w:t>3GPP TS 23.085 is related to the community of interest supplementary services.</w:t>
      </w:r>
    </w:p>
    <w:p w:rsidR="006964F7" w:rsidRPr="006964F7" w:rsidRDefault="006964F7" w:rsidP="00D27D54">
      <w:pPr>
        <w:rPr>
          <w:rFonts w:eastAsia="SimSun"/>
          <w:lang w:val="en-US" w:eastAsia="zh-CN"/>
        </w:rPr>
      </w:pPr>
      <w:r w:rsidRPr="006964F7">
        <w:rPr>
          <w:rFonts w:eastAsia="SimSun"/>
          <w:lang w:val="en-US" w:eastAsia="zh-CN"/>
        </w:rPr>
        <w:t>The procedures for Call Control, Mobility Management and Radio Resource management at the layer 3 radio interface are defined in 3GPP TS 24.007 and 3GPP TS 24.008.</w:t>
      </w:r>
    </w:p>
    <w:p w:rsidR="006964F7" w:rsidRPr="006964F7" w:rsidRDefault="006964F7" w:rsidP="00D27D54">
      <w:pPr>
        <w:rPr>
          <w:rFonts w:eastAsia="SimSun"/>
          <w:lang w:val="en-US" w:eastAsia="zh-CN"/>
        </w:rPr>
      </w:pPr>
      <w:r w:rsidRPr="006964F7">
        <w:rPr>
          <w:rFonts w:eastAsia="SimSun"/>
          <w:lang w:val="en-US" w:eastAsia="zh-CN"/>
        </w:rPr>
        <w:t>Signalling interworking for supplementary services between 3GPP TS 29.002 and 3GPP TS 24.008 and between 3GPP TS 29.002 and 3GPP TS 24.080 is defined in 3GPP TS 29.011.</w:t>
      </w:r>
    </w:p>
    <w:p w:rsidR="006964F7" w:rsidRPr="006964F7" w:rsidRDefault="006964F7" w:rsidP="00D27D54">
      <w:pPr>
        <w:rPr>
          <w:rFonts w:eastAsia="SimSun"/>
          <w:lang w:val="en-US" w:eastAsia="zh-CN"/>
        </w:rPr>
      </w:pPr>
      <w:r w:rsidRPr="006964F7">
        <w:rPr>
          <w:rFonts w:eastAsia="SimSun"/>
          <w:lang w:val="en-US" w:eastAsia="zh-CN"/>
        </w:rPr>
        <w:t>The following supplementary services belong to the community of interest supplementary services and are described in this TS:</w:t>
      </w:r>
    </w:p>
    <w:p w:rsidR="006964F7" w:rsidRPr="006964F7" w:rsidRDefault="006964F7" w:rsidP="00D27D54">
      <w:pPr>
        <w:rPr>
          <w:rFonts w:eastAsia="SimSun"/>
          <w:sz w:val="27"/>
          <w:szCs w:val="27"/>
          <w:lang w:val="en-US" w:eastAsia="zh-CN"/>
        </w:rPr>
      </w:pPr>
      <w:r w:rsidRPr="006964F7">
        <w:rPr>
          <w:rFonts w:eastAsia="SimSun"/>
          <w:lang w:val="en-US" w:eastAsia="zh-CN"/>
        </w:rPr>
        <w:t>–   Closed User Group (CUG).</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4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4008DA">
      <w:pPr>
        <w:pStyle w:val="Titolo5"/>
        <w:rPr>
          <w:rFonts w:eastAsia="SimSun"/>
          <w:color w:val="000000"/>
          <w:sz w:val="30"/>
          <w:szCs w:val="30"/>
          <w:lang w:val="en-US" w:eastAsia="zh-CN"/>
        </w:rPr>
        <w:pPrChange w:id="396" w:author="Giovanni Romano - Telecom Italia" w:date="2016-01-11T16:36:00Z">
          <w:pPr>
            <w:widowControl w:val="0"/>
            <w:tabs>
              <w:tab w:val="clear" w:pos="1134"/>
              <w:tab w:val="clear" w:pos="1871"/>
              <w:tab w:val="clear" w:pos="2268"/>
              <w:tab w:val="left" w:pos="90"/>
              <w:tab w:val="left" w:pos="1267"/>
            </w:tabs>
            <w:overflowPunct/>
            <w:spacing w:before="271"/>
            <w:textAlignment w:val="auto"/>
          </w:pPr>
        </w:pPrChange>
      </w:pPr>
      <w:r w:rsidRPr="00D27D54">
        <w:t>5.3.2.12.</w:t>
      </w:r>
      <w:del w:id="397" w:author="Giovanni Romano - Telecom Italia" w:date="2015-12-08T10:26:00Z">
        <w:r w:rsidRPr="00D27D54" w:rsidDel="003B2FFF">
          <w:delText>58</w:delText>
        </w:r>
      </w:del>
      <w:ins w:id="398" w:author="Giovanni Romano - Telecom Italia" w:date="2015-12-08T10:26:00Z">
        <w:r w:rsidR="003B2FFF" w:rsidRPr="00D27D54">
          <w:t>5</w:t>
        </w:r>
        <w:r w:rsidR="003B2FFF">
          <w:t>7</w:t>
        </w:r>
      </w:ins>
      <w:r w:rsidR="006964F7" w:rsidRPr="00D27D54">
        <w:rPr>
          <w:rFonts w:ascii="Arial" w:eastAsia="SimSun" w:hAnsi="Arial" w:cs="Arial"/>
          <w:szCs w:val="24"/>
          <w:lang w:val="en-US" w:eastAsia="zh-CN"/>
        </w:rPr>
        <w:tab/>
      </w:r>
      <w:r w:rsidR="006964F7" w:rsidRPr="00D27D54">
        <w:rPr>
          <w:rFonts w:eastAsia="SimSun"/>
          <w:color w:val="000000"/>
          <w:szCs w:val="24"/>
          <w:lang w:val="en-US" w:eastAsia="zh-CN"/>
        </w:rPr>
        <w:t>TS 24.086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Advice of Charge (AoC) supplementary services; Stage 3</w:t>
      </w:r>
    </w:p>
    <w:p w:rsidR="006964F7" w:rsidRPr="006964F7" w:rsidRDefault="006964F7" w:rsidP="00D27D54">
      <w:pPr>
        <w:rPr>
          <w:rFonts w:eastAsia="SimSun"/>
          <w:lang w:val="en-US" w:eastAsia="zh-CN"/>
        </w:rPr>
      </w:pPr>
      <w:r w:rsidRPr="006964F7">
        <w:rPr>
          <w:rFonts w:eastAsia="SimSun"/>
          <w:lang w:val="en-US" w:eastAsia="zh-CN"/>
        </w:rPr>
        <w:t>This document specifies the procedures used at the radio interface (reference point Um as defined in 3GPP TS 24.002) for normal operation, registration, erasure, activation, deactivation, invocation and interrogation of charging supplementary services.</w:t>
      </w:r>
    </w:p>
    <w:p w:rsidR="006964F7" w:rsidRPr="006964F7" w:rsidRDefault="006964F7" w:rsidP="00D27D54">
      <w:pPr>
        <w:rPr>
          <w:rFonts w:eastAsia="SimSun"/>
          <w:lang w:val="en-US" w:eastAsia="zh-CN"/>
        </w:rPr>
      </w:pPr>
      <w:r w:rsidRPr="006964F7">
        <w:rPr>
          <w:rFonts w:eastAsia="SimSun"/>
          <w:lang w:val="en-US" w:eastAsia="zh-CN"/>
        </w:rPr>
        <w:t>In 3GPP TS 24.010 the general aspects of the specification of supplementary services at the layer 3 radio interface are given.</w:t>
      </w:r>
    </w:p>
    <w:p w:rsidR="006964F7" w:rsidRPr="006964F7" w:rsidRDefault="006964F7" w:rsidP="00D27D54">
      <w:pPr>
        <w:rPr>
          <w:rFonts w:eastAsia="SimSun"/>
          <w:lang w:val="en-US" w:eastAsia="zh-CN"/>
        </w:rPr>
      </w:pPr>
      <w:r w:rsidRPr="006964F7">
        <w:rPr>
          <w:rFonts w:eastAsia="SimSun"/>
          <w:lang w:val="en-US" w:eastAsia="zh-CN"/>
        </w:rPr>
        <w:t>3GPP TS 24.080 specifies the formats and coding</w:t>
      </w:r>
      <w:r w:rsidRPr="006964F7">
        <w:rPr>
          <w:rFonts w:eastAsia="SimSun"/>
          <w:sz w:val="27"/>
          <w:szCs w:val="27"/>
          <w:lang w:val="en-US" w:eastAsia="zh-CN"/>
        </w:rPr>
        <w:t xml:space="preserve"> </w:t>
      </w:r>
      <w:r w:rsidRPr="006964F7">
        <w:rPr>
          <w:rFonts w:eastAsia="SimSun"/>
          <w:lang w:val="en-US" w:eastAsia="zh-CN"/>
        </w:rPr>
        <w:t>for the supplementary services.</w:t>
      </w:r>
    </w:p>
    <w:p w:rsidR="006964F7" w:rsidRPr="006964F7" w:rsidRDefault="006964F7" w:rsidP="00D27D54">
      <w:pPr>
        <w:rPr>
          <w:rFonts w:eastAsia="SimSun"/>
          <w:lang w:val="en-US" w:eastAsia="zh-CN"/>
        </w:rPr>
      </w:pPr>
      <w:r w:rsidRPr="006964F7">
        <w:rPr>
          <w:rFonts w:eastAsia="SimSun"/>
          <w:lang w:val="en-US" w:eastAsia="zh-CN"/>
        </w:rPr>
        <w:t>Definitions and descriptions of supplementary services are given in 3GPP TS 22.004 and 3GPP TS 22.08x and 3GPP TS 22.09x series. 3GPP TS 22.024 and 02.86 are related to the charging supplementary services.</w:t>
      </w:r>
    </w:p>
    <w:p w:rsidR="006964F7" w:rsidRPr="006964F7" w:rsidRDefault="006964F7" w:rsidP="00D27D54">
      <w:pPr>
        <w:rPr>
          <w:rFonts w:eastAsia="SimSun"/>
          <w:lang w:val="en-US" w:eastAsia="zh-CN"/>
        </w:rPr>
      </w:pPr>
      <w:r w:rsidRPr="006964F7">
        <w:rPr>
          <w:rFonts w:eastAsia="SimSun"/>
          <w:lang w:val="en-US" w:eastAsia="zh-CN"/>
        </w:rPr>
        <w:lastRenderedPageBreak/>
        <w:t>Technical realization of supplementary services is described in 3GPP TS 23.011 and 3GPP TS 23.08x and 3GPP TS 23.09x series. 3GPP TS 23.086 is related to the charging supplementary services.</w:t>
      </w:r>
    </w:p>
    <w:p w:rsidR="006964F7" w:rsidRPr="006964F7" w:rsidRDefault="006964F7" w:rsidP="00D27D54">
      <w:pPr>
        <w:rPr>
          <w:rFonts w:eastAsia="SimSun"/>
          <w:lang w:val="en-US" w:eastAsia="zh-CN"/>
        </w:rPr>
      </w:pPr>
      <w:r w:rsidRPr="006964F7">
        <w:rPr>
          <w:rFonts w:eastAsia="SimSun"/>
          <w:lang w:val="en-US" w:eastAsia="zh-CN"/>
        </w:rPr>
        <w:t>The procedures for Call Control, Mobility Management and Radio Resource management at the layer 3 radio interface are defined in 3GPP TS 24.007 and 3GPP TS 24.008.</w:t>
      </w:r>
    </w:p>
    <w:p w:rsidR="006964F7" w:rsidRPr="006964F7" w:rsidRDefault="006964F7" w:rsidP="00D27D54">
      <w:pPr>
        <w:rPr>
          <w:rFonts w:eastAsia="SimSun"/>
          <w:lang w:val="en-US" w:eastAsia="zh-CN"/>
        </w:rPr>
      </w:pPr>
      <w:r w:rsidRPr="006964F7">
        <w:rPr>
          <w:rFonts w:eastAsia="SimSun"/>
          <w:lang w:val="en-US" w:eastAsia="zh-CN"/>
        </w:rPr>
        <w:t>The following supplementary services belong to the charging supplementary services and are described in this document:</w:t>
      </w:r>
    </w:p>
    <w:p w:rsidR="006964F7" w:rsidRPr="006964F7" w:rsidRDefault="006964F7" w:rsidP="00D27D54">
      <w:pPr>
        <w:rPr>
          <w:rFonts w:eastAsia="SimSun"/>
          <w:lang w:val="en-US" w:eastAsia="zh-CN"/>
        </w:rPr>
      </w:pPr>
      <w:r w:rsidRPr="006964F7">
        <w:rPr>
          <w:rFonts w:eastAsia="SimSun"/>
          <w:lang w:val="en-US" w:eastAsia="zh-CN"/>
        </w:rPr>
        <w:t>–   Advice of Charge (Information) (AoCI);</w:t>
      </w:r>
    </w:p>
    <w:p w:rsidR="006964F7" w:rsidRPr="006964F7" w:rsidRDefault="006964F7" w:rsidP="00D27D54">
      <w:pPr>
        <w:rPr>
          <w:rFonts w:eastAsia="SimSun"/>
          <w:sz w:val="27"/>
          <w:szCs w:val="27"/>
          <w:lang w:val="en-US" w:eastAsia="zh-CN"/>
        </w:rPr>
      </w:pPr>
      <w:r w:rsidRPr="006964F7">
        <w:rPr>
          <w:rFonts w:eastAsia="SimSun"/>
          <w:lang w:val="en-US" w:eastAsia="zh-CN"/>
        </w:rPr>
        <w:t>–   Advice of Charge (Charging) (AoCC).</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50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4008DA">
      <w:pPr>
        <w:pStyle w:val="Titolo5"/>
        <w:rPr>
          <w:rFonts w:eastAsia="SimSun"/>
          <w:color w:val="000000"/>
          <w:sz w:val="30"/>
          <w:szCs w:val="30"/>
          <w:lang w:val="en-US" w:eastAsia="zh-CN"/>
        </w:rPr>
        <w:pPrChange w:id="399" w:author="Giovanni Romano - Telecom Italia" w:date="2016-01-11T16:36:00Z">
          <w:pPr>
            <w:widowControl w:val="0"/>
            <w:tabs>
              <w:tab w:val="clear" w:pos="1134"/>
              <w:tab w:val="clear" w:pos="1871"/>
              <w:tab w:val="clear" w:pos="2268"/>
              <w:tab w:val="left" w:pos="90"/>
              <w:tab w:val="left" w:pos="1267"/>
            </w:tabs>
            <w:overflowPunct/>
            <w:spacing w:before="283"/>
            <w:textAlignment w:val="auto"/>
          </w:pPr>
        </w:pPrChange>
      </w:pPr>
      <w:r w:rsidRPr="00D27D54">
        <w:t>5.3.2.12.</w:t>
      </w:r>
      <w:del w:id="400" w:author="Giovanni Romano - Telecom Italia" w:date="2015-12-08T10:26:00Z">
        <w:r w:rsidRPr="00D27D54" w:rsidDel="003B2FFF">
          <w:delText>59</w:delText>
        </w:r>
      </w:del>
      <w:ins w:id="401" w:author="Giovanni Romano - Telecom Italia" w:date="2015-12-08T10:26:00Z">
        <w:r w:rsidR="003B2FFF" w:rsidRPr="00D27D54">
          <w:t>5</w:t>
        </w:r>
        <w:r w:rsidR="003B2FFF">
          <w:t>8</w:t>
        </w:r>
      </w:ins>
      <w:r w:rsidR="006964F7" w:rsidRPr="00D27D54">
        <w:rPr>
          <w:rFonts w:ascii="Arial" w:eastAsia="SimSun" w:hAnsi="Arial" w:cs="Arial"/>
          <w:szCs w:val="24"/>
          <w:lang w:val="en-US" w:eastAsia="zh-CN"/>
        </w:rPr>
        <w:tab/>
      </w:r>
      <w:r w:rsidR="006964F7" w:rsidRPr="00D27D54">
        <w:rPr>
          <w:rFonts w:eastAsia="SimSun"/>
          <w:color w:val="000000"/>
          <w:szCs w:val="24"/>
          <w:lang w:val="en-US" w:eastAsia="zh-CN"/>
        </w:rPr>
        <w:t>TS 24.087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User-to-User Signalling (UUS) Supplementary Service; Stage 3</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gives the stage 3 description of the three User-to-User signalling supplementary services.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4008DA">
      <w:pPr>
        <w:pStyle w:val="Titolo5"/>
        <w:rPr>
          <w:rFonts w:eastAsia="SimSun"/>
          <w:color w:val="000000"/>
          <w:sz w:val="30"/>
          <w:szCs w:val="30"/>
          <w:lang w:val="en-US" w:eastAsia="zh-CN"/>
        </w:rPr>
        <w:pPrChange w:id="402" w:author="Giovanni Romano - Telecom Italia" w:date="2016-01-11T16:36:00Z">
          <w:pPr>
            <w:widowControl w:val="0"/>
            <w:tabs>
              <w:tab w:val="clear" w:pos="1134"/>
              <w:tab w:val="clear" w:pos="1871"/>
              <w:tab w:val="clear" w:pos="2268"/>
              <w:tab w:val="left" w:pos="90"/>
              <w:tab w:val="left" w:pos="1267"/>
            </w:tabs>
            <w:overflowPunct/>
            <w:spacing w:before="271"/>
            <w:textAlignment w:val="auto"/>
          </w:pPr>
        </w:pPrChange>
      </w:pPr>
      <w:r w:rsidRPr="00D27D54">
        <w:t>5.3.2.12.</w:t>
      </w:r>
      <w:del w:id="403" w:author="Giovanni Romano - Telecom Italia" w:date="2015-12-08T10:27:00Z">
        <w:r w:rsidRPr="00D27D54" w:rsidDel="003B2FFF">
          <w:delText>60</w:delText>
        </w:r>
      </w:del>
      <w:ins w:id="404" w:author="Giovanni Romano - Telecom Italia" w:date="2015-12-08T10:27:00Z">
        <w:r w:rsidR="003B2FFF">
          <w:t>59</w:t>
        </w:r>
      </w:ins>
      <w:r w:rsidR="006964F7" w:rsidRPr="00D27D54">
        <w:rPr>
          <w:rFonts w:ascii="Arial" w:eastAsia="SimSun" w:hAnsi="Arial" w:cs="Arial"/>
          <w:szCs w:val="24"/>
          <w:lang w:val="en-US" w:eastAsia="zh-CN"/>
        </w:rPr>
        <w:tab/>
      </w:r>
      <w:r w:rsidR="006964F7" w:rsidRPr="00D27D54">
        <w:rPr>
          <w:rFonts w:eastAsia="SimSun"/>
          <w:color w:val="000000"/>
          <w:szCs w:val="24"/>
          <w:lang w:val="en-US" w:eastAsia="zh-CN"/>
        </w:rPr>
        <w:t>TS 24.088</w:t>
      </w:r>
    </w:p>
    <w:p w:rsidR="006964F7" w:rsidRPr="00A87D16" w:rsidRDefault="006964F7" w:rsidP="00D27D54">
      <w:pPr>
        <w:rPr>
          <w:rFonts w:eastAsia="SimSun"/>
          <w:b/>
          <w:bCs/>
          <w:color w:val="000000"/>
          <w:szCs w:val="24"/>
          <w:lang w:val="en-US" w:eastAsia="zh-CN"/>
          <w:rPrChange w:id="405" w:author="Giovanni Romano - Telecom Italia" w:date="2015-12-07T12:01:00Z">
            <w:rPr>
              <w:rFonts w:eastAsia="SimSun"/>
              <w:sz w:val="30"/>
              <w:szCs w:val="30"/>
              <w:lang w:val="en-US" w:eastAsia="zh-CN"/>
            </w:rPr>
          </w:rPrChange>
        </w:rPr>
      </w:pPr>
      <w:r w:rsidRPr="00A87D16">
        <w:rPr>
          <w:rFonts w:eastAsia="SimSun"/>
          <w:b/>
          <w:bCs/>
          <w:color w:val="000000"/>
          <w:szCs w:val="24"/>
          <w:lang w:val="en-US" w:eastAsia="zh-CN"/>
          <w:rPrChange w:id="406" w:author="Giovanni Romano - Telecom Italia" w:date="2015-12-07T12:01:00Z">
            <w:rPr>
              <w:rFonts w:eastAsia="SimSun"/>
              <w:lang w:val="en-US" w:eastAsia="zh-CN"/>
            </w:rPr>
          </w:rPrChange>
        </w:rPr>
        <w:t>Call Barring (CB) supplementary service; Stage 3</w:t>
      </w:r>
    </w:p>
    <w:p w:rsidR="006964F7" w:rsidRPr="006964F7" w:rsidRDefault="006964F7" w:rsidP="00D27D54">
      <w:pPr>
        <w:rPr>
          <w:rFonts w:eastAsia="SimSun"/>
          <w:lang w:val="en-US" w:eastAsia="zh-CN"/>
        </w:rPr>
      </w:pPr>
      <w:r w:rsidRPr="006964F7">
        <w:rPr>
          <w:rFonts w:eastAsia="SimSun"/>
          <w:lang w:val="en-US" w:eastAsia="zh-CN"/>
        </w:rPr>
        <w:t>This document specifies the procedures used at the radio interface (reference point Um as defined in 3GPP TS 24.002) for normal operation, registration, erasure, activation, deactivation, invocation and interrogation of call barring supplementary services.</w:t>
      </w:r>
    </w:p>
    <w:p w:rsidR="006964F7" w:rsidRPr="006964F7" w:rsidRDefault="006964F7" w:rsidP="00D27D54">
      <w:pPr>
        <w:rPr>
          <w:rFonts w:eastAsia="SimSun"/>
          <w:lang w:val="en-US" w:eastAsia="zh-CN"/>
        </w:rPr>
      </w:pPr>
      <w:r w:rsidRPr="006964F7">
        <w:rPr>
          <w:rFonts w:eastAsia="SimSun"/>
          <w:lang w:val="en-US" w:eastAsia="zh-CN"/>
        </w:rPr>
        <w:t>In 3GPP TS 24.010 the general aspects of the specification of supplementary services at the layer 3 radio interface are given.</w:t>
      </w:r>
    </w:p>
    <w:p w:rsidR="006964F7" w:rsidRPr="006964F7" w:rsidRDefault="006964F7" w:rsidP="00D27D54">
      <w:pPr>
        <w:rPr>
          <w:rFonts w:eastAsia="SimSun"/>
          <w:lang w:val="en-US" w:eastAsia="zh-CN"/>
        </w:rPr>
      </w:pPr>
      <w:r w:rsidRPr="006964F7">
        <w:rPr>
          <w:rFonts w:eastAsia="SimSun"/>
          <w:lang w:val="en-US" w:eastAsia="zh-CN"/>
        </w:rPr>
        <w:t>3GPP TS 24.080 specifies the formats and coding for the supplementary services.</w:t>
      </w:r>
    </w:p>
    <w:p w:rsidR="006964F7" w:rsidRPr="006964F7" w:rsidRDefault="006964F7" w:rsidP="00D27D54">
      <w:pPr>
        <w:rPr>
          <w:rFonts w:eastAsia="SimSun"/>
          <w:lang w:val="en-US" w:eastAsia="zh-CN"/>
        </w:rPr>
      </w:pPr>
      <w:r w:rsidRPr="006964F7">
        <w:rPr>
          <w:rFonts w:eastAsia="SimSun"/>
          <w:lang w:val="en-US" w:eastAsia="zh-CN"/>
        </w:rPr>
        <w:t>Definitions and descriptions of supplementary services are given in 3GPP TS 22.004, 22.08x and 22.09x series.</w:t>
      </w:r>
    </w:p>
    <w:p w:rsidR="006964F7" w:rsidRPr="006964F7" w:rsidRDefault="006964F7" w:rsidP="00D27D54">
      <w:pPr>
        <w:rPr>
          <w:rFonts w:eastAsia="SimSun"/>
          <w:lang w:val="en-US" w:eastAsia="zh-CN"/>
        </w:rPr>
      </w:pPr>
      <w:r w:rsidRPr="006964F7">
        <w:rPr>
          <w:rFonts w:eastAsia="SimSun"/>
          <w:lang w:val="en-US" w:eastAsia="zh-CN"/>
        </w:rPr>
        <w:t>Technical realization of supplementary services is described in 3GPP TS 23.011, 23.08x and 23.09x series.</w:t>
      </w:r>
    </w:p>
    <w:p w:rsidR="006964F7" w:rsidRPr="006964F7" w:rsidRDefault="006964F7" w:rsidP="00D27D54">
      <w:pPr>
        <w:rPr>
          <w:rFonts w:eastAsia="SimSun"/>
          <w:lang w:val="en-US" w:eastAsia="zh-CN"/>
        </w:rPr>
      </w:pPr>
      <w:r w:rsidRPr="006964F7">
        <w:rPr>
          <w:rFonts w:eastAsia="SimSun"/>
          <w:lang w:val="en-US" w:eastAsia="zh-CN"/>
        </w:rPr>
        <w:t>The procedures for Call Control, Mobility Management and Radio Resource management at the layer 3 radio interface are defined in 3GPP TS 24.007 and 3GPP TS</w:t>
      </w:r>
      <w:r w:rsidRPr="006964F7">
        <w:rPr>
          <w:rFonts w:eastAsia="SimSun"/>
          <w:sz w:val="27"/>
          <w:szCs w:val="27"/>
          <w:lang w:val="en-US" w:eastAsia="zh-CN"/>
        </w:rPr>
        <w:t xml:space="preserve"> </w:t>
      </w:r>
      <w:r w:rsidRPr="006964F7">
        <w:rPr>
          <w:rFonts w:eastAsia="SimSun"/>
          <w:lang w:val="en-US" w:eastAsia="zh-CN"/>
        </w:rPr>
        <w:t>24.008.</w:t>
      </w:r>
    </w:p>
    <w:p w:rsidR="006964F7" w:rsidRPr="006964F7" w:rsidRDefault="006964F7" w:rsidP="00D27D54">
      <w:pPr>
        <w:rPr>
          <w:rFonts w:eastAsia="SimSun"/>
          <w:lang w:val="en-US" w:eastAsia="zh-CN"/>
        </w:rPr>
      </w:pPr>
      <w:r w:rsidRPr="006964F7">
        <w:rPr>
          <w:rFonts w:eastAsia="SimSun"/>
          <w:lang w:val="en-US" w:eastAsia="zh-CN"/>
        </w:rPr>
        <w:t>The following supplementary services belong to the call restriction supplementary services and are described in this specification:</w:t>
      </w:r>
    </w:p>
    <w:p w:rsidR="006964F7" w:rsidRPr="006964F7" w:rsidRDefault="006964F7" w:rsidP="00D27D54">
      <w:pPr>
        <w:rPr>
          <w:rFonts w:eastAsia="SimSun"/>
          <w:lang w:val="en-US" w:eastAsia="zh-CN"/>
        </w:rPr>
      </w:pPr>
      <w:r w:rsidRPr="006964F7">
        <w:rPr>
          <w:rFonts w:eastAsia="SimSun"/>
          <w:lang w:val="en-US" w:eastAsia="zh-CN"/>
        </w:rPr>
        <w:t>–   Barring of outgoing calls;</w:t>
      </w:r>
    </w:p>
    <w:p w:rsidR="006964F7" w:rsidRPr="006964F7" w:rsidRDefault="006964F7" w:rsidP="00D27D54">
      <w:pPr>
        <w:rPr>
          <w:rFonts w:eastAsia="SimSun"/>
          <w:sz w:val="27"/>
          <w:szCs w:val="27"/>
          <w:lang w:val="en-US" w:eastAsia="zh-CN"/>
        </w:rPr>
      </w:pPr>
      <w:r w:rsidRPr="006964F7">
        <w:rPr>
          <w:rFonts w:eastAsia="SimSun"/>
          <w:lang w:val="en-US" w:eastAsia="zh-CN"/>
        </w:rPr>
        <w:t>–   Barring of incoming calls.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4008DA">
      <w:pPr>
        <w:pStyle w:val="Titolo5"/>
        <w:rPr>
          <w:rFonts w:eastAsia="SimSun"/>
          <w:color w:val="000000"/>
          <w:sz w:val="30"/>
          <w:szCs w:val="30"/>
          <w:lang w:val="en-US" w:eastAsia="zh-CN"/>
        </w:rPr>
        <w:pPrChange w:id="407" w:author="Giovanni Romano - Telecom Italia" w:date="2016-01-11T16:36:00Z">
          <w:pPr>
            <w:widowControl w:val="0"/>
            <w:tabs>
              <w:tab w:val="clear" w:pos="1134"/>
              <w:tab w:val="clear" w:pos="1871"/>
              <w:tab w:val="clear" w:pos="2268"/>
              <w:tab w:val="left" w:pos="90"/>
              <w:tab w:val="left" w:pos="1267"/>
            </w:tabs>
            <w:overflowPunct/>
            <w:spacing w:before="271"/>
            <w:textAlignment w:val="auto"/>
          </w:pPr>
        </w:pPrChange>
      </w:pPr>
      <w:r w:rsidRPr="00D27D54">
        <w:t>5.3.2.12.</w:t>
      </w:r>
      <w:del w:id="408" w:author="Giovanni Romano - Telecom Italia" w:date="2015-12-08T10:27:00Z">
        <w:r w:rsidRPr="00D27D54" w:rsidDel="003B2FFF">
          <w:delText>61</w:delText>
        </w:r>
      </w:del>
      <w:ins w:id="409" w:author="Giovanni Romano - Telecom Italia" w:date="2015-12-08T10:27:00Z">
        <w:r w:rsidR="003B2FFF" w:rsidRPr="00D27D54">
          <w:t>6</w:t>
        </w:r>
        <w:r w:rsidR="003B2FFF">
          <w:t>0</w:t>
        </w:r>
      </w:ins>
      <w:r w:rsidR="006964F7" w:rsidRPr="00D27D54">
        <w:rPr>
          <w:rFonts w:ascii="Arial" w:eastAsia="SimSun" w:hAnsi="Arial" w:cs="Arial"/>
          <w:szCs w:val="24"/>
          <w:lang w:val="en-US" w:eastAsia="zh-CN"/>
        </w:rPr>
        <w:tab/>
      </w:r>
      <w:r w:rsidR="006964F7" w:rsidRPr="00D27D54">
        <w:rPr>
          <w:rFonts w:eastAsia="SimSun"/>
          <w:color w:val="000000"/>
          <w:szCs w:val="24"/>
          <w:lang w:val="en-US" w:eastAsia="zh-CN"/>
        </w:rPr>
        <w:t>TS 24.090</w:t>
      </w:r>
    </w:p>
    <w:p w:rsidR="006964F7" w:rsidRPr="00A87D16" w:rsidRDefault="006964F7" w:rsidP="00D27D54">
      <w:pPr>
        <w:rPr>
          <w:rFonts w:eastAsia="SimSun"/>
          <w:b/>
          <w:bCs/>
          <w:color w:val="000000"/>
          <w:szCs w:val="24"/>
          <w:lang w:val="en-US" w:eastAsia="zh-CN"/>
          <w:rPrChange w:id="410" w:author="Giovanni Romano - Telecom Italia" w:date="2015-12-07T12:02:00Z">
            <w:rPr>
              <w:rFonts w:eastAsia="SimSun"/>
              <w:sz w:val="30"/>
              <w:szCs w:val="30"/>
              <w:lang w:val="en-US" w:eastAsia="zh-CN"/>
            </w:rPr>
          </w:rPrChange>
        </w:rPr>
      </w:pPr>
      <w:r w:rsidRPr="00A87D16">
        <w:rPr>
          <w:rFonts w:eastAsia="SimSun"/>
          <w:b/>
          <w:bCs/>
          <w:color w:val="000000"/>
          <w:szCs w:val="24"/>
          <w:lang w:val="en-US" w:eastAsia="zh-CN"/>
          <w:rPrChange w:id="411" w:author="Giovanni Romano - Telecom Italia" w:date="2015-12-07T12:02:00Z">
            <w:rPr>
              <w:rFonts w:eastAsia="SimSun"/>
              <w:lang w:val="en-US" w:eastAsia="zh-CN"/>
            </w:rPr>
          </w:rPrChange>
        </w:rPr>
        <w:t>Unstructured Supplementary Service Data (USSD); Stage 3</w:t>
      </w:r>
    </w:p>
    <w:p w:rsidR="006964F7" w:rsidRPr="006964F7" w:rsidRDefault="006964F7" w:rsidP="00D27D54">
      <w:pPr>
        <w:rPr>
          <w:rFonts w:eastAsia="SimSun"/>
          <w:lang w:val="en-US" w:eastAsia="zh-CN"/>
        </w:rPr>
      </w:pPr>
      <w:r w:rsidRPr="006964F7">
        <w:rPr>
          <w:rFonts w:eastAsia="SimSun"/>
          <w:lang w:val="en-US" w:eastAsia="zh-CN"/>
        </w:rPr>
        <w:t>This document gives the stage 3 description of the Unstructured Supplementary Service Data (USSD) operations. The group of unstructured supplementary service data operations is divided into two different classes:</w:t>
      </w:r>
    </w:p>
    <w:p w:rsidR="006964F7" w:rsidRPr="006964F7" w:rsidRDefault="006964F7" w:rsidP="00D27D54">
      <w:pPr>
        <w:rPr>
          <w:rFonts w:eastAsia="SimSun"/>
          <w:lang w:val="en-US" w:eastAsia="zh-CN"/>
        </w:rPr>
      </w:pPr>
      <w:r w:rsidRPr="006964F7">
        <w:rPr>
          <w:rFonts w:eastAsia="SimSun"/>
          <w:lang w:val="en-US" w:eastAsia="zh-CN"/>
        </w:rPr>
        <w:t>–   Network initiated unstructured supplementary service data operations;</w:t>
      </w:r>
    </w:p>
    <w:p w:rsidR="006964F7" w:rsidRPr="006964F7" w:rsidRDefault="006964F7" w:rsidP="00D27D54">
      <w:pPr>
        <w:rPr>
          <w:rFonts w:eastAsia="SimSun"/>
          <w:sz w:val="27"/>
          <w:szCs w:val="27"/>
          <w:lang w:val="en-US" w:eastAsia="zh-CN"/>
        </w:rPr>
      </w:pPr>
      <w:r w:rsidRPr="006964F7">
        <w:rPr>
          <w:rFonts w:eastAsia="SimSun"/>
          <w:lang w:val="en-US" w:eastAsia="zh-CN"/>
        </w:rPr>
        <w:t>–   Mobile initiated unstructured supplementary service data operations.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4008DA">
      <w:pPr>
        <w:pStyle w:val="Titolo5"/>
        <w:rPr>
          <w:rFonts w:eastAsia="SimSun"/>
          <w:color w:val="000000"/>
          <w:sz w:val="30"/>
          <w:szCs w:val="30"/>
          <w:lang w:val="en-US" w:eastAsia="zh-CN"/>
        </w:rPr>
        <w:pPrChange w:id="412" w:author="Giovanni Romano - Telecom Italia" w:date="2016-01-11T16:36:00Z">
          <w:pPr>
            <w:widowControl w:val="0"/>
            <w:tabs>
              <w:tab w:val="clear" w:pos="1134"/>
              <w:tab w:val="clear" w:pos="1871"/>
              <w:tab w:val="clear" w:pos="2268"/>
              <w:tab w:val="left" w:pos="90"/>
              <w:tab w:val="left" w:pos="1267"/>
            </w:tabs>
            <w:overflowPunct/>
            <w:spacing w:before="271"/>
            <w:textAlignment w:val="auto"/>
          </w:pPr>
        </w:pPrChange>
      </w:pPr>
      <w:r w:rsidRPr="00D27D54">
        <w:t>5.3.2.12.</w:t>
      </w:r>
      <w:del w:id="413" w:author="Giovanni Romano - Telecom Italia" w:date="2015-12-08T10:27:00Z">
        <w:r w:rsidRPr="00D27D54" w:rsidDel="003B2FFF">
          <w:delText>62</w:delText>
        </w:r>
      </w:del>
      <w:ins w:id="414" w:author="Giovanni Romano - Telecom Italia" w:date="2015-12-08T10:27:00Z">
        <w:r w:rsidR="003B2FFF" w:rsidRPr="00D27D54">
          <w:t>6</w:t>
        </w:r>
        <w:r w:rsidR="003B2FFF">
          <w:t>1</w:t>
        </w:r>
      </w:ins>
      <w:r w:rsidR="006964F7" w:rsidRPr="00D27D54">
        <w:rPr>
          <w:rFonts w:ascii="Arial" w:eastAsia="SimSun" w:hAnsi="Arial" w:cs="Arial"/>
          <w:szCs w:val="24"/>
          <w:lang w:val="en-US" w:eastAsia="zh-CN"/>
        </w:rPr>
        <w:tab/>
      </w:r>
      <w:r w:rsidR="006964F7" w:rsidRPr="00D27D54">
        <w:rPr>
          <w:rFonts w:eastAsia="SimSun"/>
          <w:color w:val="000000"/>
          <w:szCs w:val="24"/>
          <w:lang w:val="en-US" w:eastAsia="zh-CN"/>
        </w:rPr>
        <w:t>TS 24.091</w:t>
      </w:r>
    </w:p>
    <w:p w:rsidR="006964F7" w:rsidRPr="00A87D16" w:rsidRDefault="006964F7" w:rsidP="00D27D54">
      <w:pPr>
        <w:rPr>
          <w:rFonts w:eastAsia="SimSun"/>
          <w:b/>
          <w:bCs/>
          <w:color w:val="000000"/>
          <w:szCs w:val="24"/>
          <w:lang w:val="en-US" w:eastAsia="zh-CN"/>
          <w:rPrChange w:id="415" w:author="Giovanni Romano - Telecom Italia" w:date="2015-12-07T12:02:00Z">
            <w:rPr>
              <w:rFonts w:eastAsia="SimSun"/>
              <w:sz w:val="30"/>
              <w:szCs w:val="30"/>
              <w:lang w:val="en-US" w:eastAsia="zh-CN"/>
            </w:rPr>
          </w:rPrChange>
        </w:rPr>
      </w:pPr>
      <w:r w:rsidRPr="00A87D16">
        <w:rPr>
          <w:rFonts w:eastAsia="SimSun"/>
          <w:b/>
          <w:bCs/>
          <w:color w:val="000000"/>
          <w:szCs w:val="24"/>
          <w:lang w:val="en-US" w:eastAsia="zh-CN"/>
          <w:rPrChange w:id="416" w:author="Giovanni Romano - Telecom Italia" w:date="2015-12-07T12:02:00Z">
            <w:rPr>
              <w:rFonts w:eastAsia="SimSun"/>
              <w:lang w:val="en-US" w:eastAsia="zh-CN"/>
            </w:rPr>
          </w:rPrChange>
        </w:rPr>
        <w:t>Explicit Call Transfer (ECT) supplementary service; Stage 3</w:t>
      </w:r>
    </w:p>
    <w:p w:rsidR="006964F7" w:rsidRPr="006964F7" w:rsidRDefault="006964F7" w:rsidP="00D27D54">
      <w:pPr>
        <w:rPr>
          <w:rFonts w:eastAsia="SimSun"/>
          <w:lang w:val="en-US" w:eastAsia="zh-CN"/>
        </w:rPr>
      </w:pPr>
      <w:r w:rsidRPr="006964F7">
        <w:rPr>
          <w:rFonts w:eastAsia="SimSun"/>
          <w:lang w:val="en-US" w:eastAsia="zh-CN"/>
        </w:rPr>
        <w:t>This document gives the stage 3 description of the call transfer supplementary services. It specifies the procedures used at the radio interface (reference point Um as defined in 3GPP TS 24.002) for normal operation, registration, erasure, activation, deactivation, invocation and interrogation of call transfer supplementary services.  In 3GPP TS 24.010 the general aspects of the specification of supplementary services at the layer 3 radio interface are given.</w:t>
      </w:r>
    </w:p>
    <w:p w:rsidR="006964F7" w:rsidRPr="006964F7" w:rsidRDefault="006964F7" w:rsidP="00D27D54">
      <w:pPr>
        <w:rPr>
          <w:rFonts w:eastAsia="SimSun"/>
          <w:lang w:val="en-US" w:eastAsia="zh-CN"/>
        </w:rPr>
      </w:pPr>
      <w:r w:rsidRPr="006964F7">
        <w:rPr>
          <w:rFonts w:eastAsia="SimSun"/>
          <w:lang w:val="en-US" w:eastAsia="zh-CN"/>
        </w:rPr>
        <w:t>3GPP TS 24.080 specifies the formats and coding for the supplementary services.</w:t>
      </w:r>
    </w:p>
    <w:p w:rsidR="006964F7" w:rsidRPr="006964F7" w:rsidRDefault="006964F7" w:rsidP="00D27D54">
      <w:pPr>
        <w:rPr>
          <w:rFonts w:eastAsia="SimSun"/>
          <w:lang w:val="en-US" w:eastAsia="zh-CN"/>
        </w:rPr>
      </w:pPr>
      <w:r w:rsidRPr="006964F7">
        <w:rPr>
          <w:rFonts w:eastAsia="SimSun"/>
          <w:lang w:val="en-US" w:eastAsia="zh-CN"/>
        </w:rPr>
        <w:t>Definitions and descriptions of supplementary services are given in 3GPP TS 22.004, 3GPP TS 22.08x and 3GPP TS 22.09x series. 3GPP TS 22.091 is related specifically to call transfer supplementary services.</w:t>
      </w:r>
    </w:p>
    <w:p w:rsidR="006964F7" w:rsidRPr="006964F7" w:rsidRDefault="006964F7" w:rsidP="00D27D54">
      <w:pPr>
        <w:rPr>
          <w:rFonts w:eastAsia="SimSun"/>
          <w:lang w:val="en-US" w:eastAsia="zh-CN"/>
        </w:rPr>
      </w:pPr>
      <w:r w:rsidRPr="006964F7">
        <w:rPr>
          <w:rFonts w:eastAsia="SimSun"/>
          <w:lang w:val="en-US" w:eastAsia="zh-CN"/>
        </w:rPr>
        <w:t>The technical realization of supplementary services is described in 3GPP TS 23.011, 3GPP</w:t>
      </w:r>
      <w:r w:rsidRPr="006964F7">
        <w:rPr>
          <w:rFonts w:eastAsia="SimSun"/>
          <w:sz w:val="27"/>
          <w:szCs w:val="27"/>
          <w:lang w:val="en-US" w:eastAsia="zh-CN"/>
        </w:rPr>
        <w:t xml:space="preserve"> </w:t>
      </w:r>
      <w:r w:rsidRPr="006964F7">
        <w:rPr>
          <w:rFonts w:eastAsia="SimSun"/>
          <w:lang w:val="en-US" w:eastAsia="zh-CN"/>
        </w:rPr>
        <w:t>TS 23.08x and 3GPP TS 23.09x series. 3GPP TS 23.091 is related specifically to call transfer supplementary services.</w:t>
      </w:r>
    </w:p>
    <w:p w:rsidR="006964F7" w:rsidRPr="006964F7" w:rsidRDefault="006964F7" w:rsidP="00D27D54">
      <w:pPr>
        <w:rPr>
          <w:rFonts w:eastAsia="SimSun"/>
          <w:lang w:val="en-US" w:eastAsia="zh-CN"/>
        </w:rPr>
      </w:pPr>
      <w:r w:rsidRPr="006964F7">
        <w:rPr>
          <w:rFonts w:eastAsia="SimSun"/>
          <w:lang w:val="en-US" w:eastAsia="zh-CN"/>
        </w:rPr>
        <w:t>The procedures for Call</w:t>
      </w:r>
      <w:r w:rsidRPr="006964F7">
        <w:rPr>
          <w:rFonts w:eastAsia="SimSun"/>
          <w:sz w:val="27"/>
          <w:szCs w:val="27"/>
          <w:lang w:val="en-US" w:eastAsia="zh-CN"/>
        </w:rPr>
        <w:t xml:space="preserve"> </w:t>
      </w:r>
      <w:r w:rsidRPr="006964F7">
        <w:rPr>
          <w:rFonts w:eastAsia="SimSun"/>
          <w:lang w:val="en-US" w:eastAsia="zh-CN"/>
        </w:rPr>
        <w:t>Control, Mobility Management and Radio Resource management at the layer 3 radio interface are defined in 3GPP TS 24.007 and 3GPP TS 24.008.</w:t>
      </w:r>
    </w:p>
    <w:p w:rsidR="006964F7" w:rsidRPr="006964F7" w:rsidRDefault="006964F7" w:rsidP="00D27D54">
      <w:pPr>
        <w:rPr>
          <w:rFonts w:eastAsia="SimSun"/>
          <w:lang w:val="en-US" w:eastAsia="zh-CN"/>
        </w:rPr>
      </w:pPr>
      <w:r w:rsidRPr="006964F7">
        <w:rPr>
          <w:rFonts w:eastAsia="SimSun"/>
          <w:lang w:val="en-US" w:eastAsia="zh-CN"/>
        </w:rPr>
        <w:t>The following supplementary services belong to the call transfer supplementary services and are described in this document:</w:t>
      </w:r>
    </w:p>
    <w:p w:rsidR="006964F7" w:rsidRPr="006964F7" w:rsidRDefault="006964F7" w:rsidP="00D27D54">
      <w:pPr>
        <w:rPr>
          <w:rFonts w:eastAsia="SimSun"/>
          <w:sz w:val="27"/>
          <w:szCs w:val="27"/>
          <w:lang w:val="en-US" w:eastAsia="zh-CN"/>
        </w:rPr>
      </w:pPr>
      <w:r w:rsidRPr="006964F7">
        <w:rPr>
          <w:rFonts w:eastAsia="SimSun"/>
          <w:lang w:val="en-US" w:eastAsia="zh-CN"/>
        </w:rPr>
        <w:t>–   Explicit Call Transfer (ECT).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4008DA">
      <w:pPr>
        <w:pStyle w:val="Titolo5"/>
        <w:rPr>
          <w:rFonts w:eastAsia="SimSun"/>
          <w:color w:val="000000"/>
          <w:sz w:val="30"/>
          <w:szCs w:val="30"/>
          <w:lang w:val="en-US" w:eastAsia="zh-CN"/>
        </w:rPr>
        <w:pPrChange w:id="417" w:author="Giovanni Romano - Telecom Italia" w:date="2016-01-11T16:36:00Z">
          <w:pPr>
            <w:widowControl w:val="0"/>
            <w:tabs>
              <w:tab w:val="clear" w:pos="1134"/>
              <w:tab w:val="clear" w:pos="1871"/>
              <w:tab w:val="clear" w:pos="2268"/>
              <w:tab w:val="left" w:pos="90"/>
              <w:tab w:val="left" w:pos="1267"/>
            </w:tabs>
            <w:overflowPunct/>
            <w:spacing w:before="283"/>
            <w:textAlignment w:val="auto"/>
          </w:pPr>
        </w:pPrChange>
      </w:pPr>
      <w:r w:rsidRPr="00D27D54">
        <w:t>5.3.2.12.</w:t>
      </w:r>
      <w:del w:id="418" w:author="Giovanni Romano - Telecom Italia" w:date="2015-12-08T10:27:00Z">
        <w:r w:rsidRPr="00D27D54" w:rsidDel="003B2FFF">
          <w:delText>63</w:delText>
        </w:r>
      </w:del>
      <w:ins w:id="419" w:author="Giovanni Romano - Telecom Italia" w:date="2015-12-08T10:27:00Z">
        <w:r w:rsidR="003B2FFF" w:rsidRPr="00D27D54">
          <w:t>6</w:t>
        </w:r>
        <w:r w:rsidR="003B2FFF">
          <w:t>2</w:t>
        </w:r>
      </w:ins>
      <w:r w:rsidR="006964F7" w:rsidRPr="00D27D54">
        <w:rPr>
          <w:rFonts w:ascii="Arial" w:eastAsia="SimSun" w:hAnsi="Arial" w:cs="Arial"/>
          <w:szCs w:val="24"/>
          <w:lang w:val="en-US" w:eastAsia="zh-CN"/>
        </w:rPr>
        <w:tab/>
      </w:r>
      <w:r w:rsidR="006964F7" w:rsidRPr="00D27D54">
        <w:rPr>
          <w:rFonts w:eastAsia="SimSun"/>
          <w:color w:val="000000"/>
          <w:szCs w:val="24"/>
          <w:lang w:val="en-US" w:eastAsia="zh-CN"/>
        </w:rPr>
        <w:t>TS 24.093</w:t>
      </w:r>
    </w:p>
    <w:p w:rsidR="006964F7" w:rsidRPr="00A87D16" w:rsidRDefault="006964F7" w:rsidP="00D27D54">
      <w:pPr>
        <w:rPr>
          <w:rFonts w:eastAsia="SimSun"/>
          <w:b/>
          <w:bCs/>
          <w:color w:val="000000"/>
          <w:szCs w:val="24"/>
          <w:lang w:val="en-US" w:eastAsia="zh-CN"/>
          <w:rPrChange w:id="420" w:author="Giovanni Romano - Telecom Italia" w:date="2015-12-07T12:02:00Z">
            <w:rPr>
              <w:rFonts w:eastAsia="SimSun"/>
              <w:sz w:val="30"/>
              <w:szCs w:val="30"/>
              <w:lang w:val="en-US" w:eastAsia="zh-CN"/>
            </w:rPr>
          </w:rPrChange>
        </w:rPr>
      </w:pPr>
      <w:r w:rsidRPr="00A87D16">
        <w:rPr>
          <w:rFonts w:eastAsia="SimSun"/>
          <w:b/>
          <w:bCs/>
          <w:color w:val="000000"/>
          <w:szCs w:val="24"/>
          <w:lang w:val="en-US" w:eastAsia="zh-CN"/>
          <w:rPrChange w:id="421" w:author="Giovanni Romano - Telecom Italia" w:date="2015-12-07T12:02:00Z">
            <w:rPr>
              <w:rFonts w:eastAsia="SimSun"/>
              <w:lang w:val="en-US" w:eastAsia="zh-CN"/>
            </w:rPr>
          </w:rPrChange>
        </w:rPr>
        <w:t>Call Completion of Calls to Busy Subscriber (CCBS); Stage 3</w:t>
      </w:r>
    </w:p>
    <w:p w:rsidR="006964F7" w:rsidRPr="006964F7" w:rsidRDefault="006964F7" w:rsidP="00D27D54">
      <w:pPr>
        <w:rPr>
          <w:rFonts w:eastAsia="SimSun"/>
          <w:lang w:val="en-US" w:eastAsia="zh-CN"/>
        </w:rPr>
      </w:pPr>
      <w:r w:rsidRPr="006964F7">
        <w:rPr>
          <w:rFonts w:eastAsia="SimSun"/>
          <w:lang w:val="en-US" w:eastAsia="zh-CN"/>
        </w:rPr>
        <w:lastRenderedPageBreak/>
        <w:t>This document gives the stage 3 description of the Completion of Calls to Busy Subscriber (CCBS) supplementary service. It specifies the procedures used at the radio interface (reference point Um as defined in 3GPP TS 24.002) for normal operation, activation, deactivation, invocation and interrogation of the completion of calls to busy subscriber supplementary services.</w:t>
      </w:r>
    </w:p>
    <w:p w:rsidR="006964F7" w:rsidRPr="006964F7" w:rsidRDefault="006964F7" w:rsidP="00D27D54">
      <w:pPr>
        <w:rPr>
          <w:rFonts w:eastAsia="SimSun"/>
          <w:lang w:val="en-US" w:eastAsia="zh-CN"/>
        </w:rPr>
      </w:pPr>
      <w:r w:rsidRPr="006964F7">
        <w:rPr>
          <w:rFonts w:eastAsia="SimSun"/>
          <w:lang w:val="en-US" w:eastAsia="zh-CN"/>
        </w:rPr>
        <w:t>In 3GPP TS 24.010 the general aspects of the specification of supplementary services at the layer 3 radio interface are given.</w:t>
      </w:r>
    </w:p>
    <w:p w:rsidR="006964F7" w:rsidRPr="006964F7" w:rsidRDefault="006964F7" w:rsidP="00D27D54">
      <w:pPr>
        <w:rPr>
          <w:rFonts w:eastAsia="SimSun"/>
          <w:lang w:val="en-US" w:eastAsia="zh-CN"/>
        </w:rPr>
      </w:pPr>
      <w:r w:rsidRPr="006964F7">
        <w:rPr>
          <w:rFonts w:eastAsia="SimSun"/>
          <w:lang w:val="en-US" w:eastAsia="zh-CN"/>
        </w:rPr>
        <w:t>3GPP TS 24.080 specifies the formats and coding for the supplementary services.</w:t>
      </w:r>
    </w:p>
    <w:p w:rsidR="006964F7" w:rsidRPr="006964F7" w:rsidRDefault="006964F7" w:rsidP="00D27D54">
      <w:pPr>
        <w:rPr>
          <w:rFonts w:eastAsia="SimSun"/>
          <w:lang w:val="en-US" w:eastAsia="zh-CN"/>
        </w:rPr>
      </w:pPr>
      <w:r w:rsidRPr="006964F7">
        <w:rPr>
          <w:rFonts w:eastAsia="SimSun"/>
          <w:lang w:val="en-US" w:eastAsia="zh-CN"/>
        </w:rPr>
        <w:t>Definitions and descriptions of supplementary services are given in 3GPP TS 22.004, 3GPP TS 22.08x and 3GPP TS 22.09x-series. Technical specification 3GPP TS 22.093 is related specifically to the Completion of Calls to Busy Subscriber supplementary service.</w:t>
      </w:r>
    </w:p>
    <w:p w:rsidR="006964F7" w:rsidRPr="006964F7" w:rsidRDefault="006964F7" w:rsidP="00D27D54">
      <w:pPr>
        <w:rPr>
          <w:rFonts w:eastAsia="SimSun"/>
          <w:lang w:val="en-US" w:eastAsia="zh-CN"/>
        </w:rPr>
      </w:pPr>
      <w:r w:rsidRPr="006964F7">
        <w:rPr>
          <w:rFonts w:eastAsia="SimSun"/>
          <w:lang w:val="en-US" w:eastAsia="zh-CN"/>
        </w:rPr>
        <w:t>The technical realization of supplementary services is described in technical specifications 3GPP TS 23.011, 3GPP TS 23.08x and 3GPP TS 23.09x-series. 3GPP TS 23.093 is related specifically to Completion of Calls to Busy Subscriber supplementary service.</w:t>
      </w:r>
    </w:p>
    <w:p w:rsidR="006964F7" w:rsidRPr="006964F7" w:rsidRDefault="006964F7" w:rsidP="00D27D54">
      <w:pPr>
        <w:rPr>
          <w:rFonts w:eastAsia="SimSun"/>
          <w:lang w:val="en-US" w:eastAsia="zh-CN"/>
        </w:rPr>
      </w:pPr>
      <w:r w:rsidRPr="006964F7">
        <w:rPr>
          <w:rFonts w:eastAsia="SimSun"/>
          <w:lang w:val="en-US" w:eastAsia="zh-CN"/>
        </w:rPr>
        <w:t>The procedures for Call Control, Mobility Management and Radio Resource management at the layer 3 radio interface are defined in 3GPP TS 24.007 and 3GPP TS 24.008.</w:t>
      </w:r>
    </w:p>
    <w:p w:rsidR="006964F7" w:rsidRPr="006964F7" w:rsidRDefault="006964F7" w:rsidP="00D27D54">
      <w:pPr>
        <w:rPr>
          <w:rFonts w:eastAsia="SimSun"/>
          <w:lang w:val="en-US" w:eastAsia="zh-CN"/>
        </w:rPr>
      </w:pPr>
      <w:r w:rsidRPr="006964F7">
        <w:rPr>
          <w:rFonts w:eastAsia="SimSun"/>
          <w:lang w:val="en-US" w:eastAsia="zh-CN"/>
        </w:rPr>
        <w:t>The following supplementary services belong to the call completion supplementary services and are described in this document:</w:t>
      </w:r>
    </w:p>
    <w:p w:rsidR="006964F7" w:rsidRPr="006964F7" w:rsidRDefault="006964F7" w:rsidP="00D27D54">
      <w:pPr>
        <w:rPr>
          <w:rFonts w:eastAsia="SimSun"/>
          <w:sz w:val="27"/>
          <w:szCs w:val="27"/>
          <w:lang w:val="en-US" w:eastAsia="zh-CN"/>
        </w:rPr>
      </w:pPr>
      <w:r w:rsidRPr="006964F7">
        <w:rPr>
          <w:rFonts w:eastAsia="SimSun"/>
          <w:lang w:val="en-US" w:eastAsia="zh-CN"/>
        </w:rPr>
        <w:t>–   Completion of Calls to Busy Subscriber (CCBS).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4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4008DA">
      <w:pPr>
        <w:pStyle w:val="Titolo5"/>
        <w:rPr>
          <w:rFonts w:eastAsia="SimSun"/>
          <w:color w:val="000000"/>
          <w:sz w:val="30"/>
          <w:szCs w:val="30"/>
          <w:lang w:val="en-US" w:eastAsia="zh-CN"/>
        </w:rPr>
        <w:pPrChange w:id="422" w:author="Giovanni Romano - Telecom Italia" w:date="2016-01-11T16:36:00Z">
          <w:pPr>
            <w:widowControl w:val="0"/>
            <w:tabs>
              <w:tab w:val="clear" w:pos="1134"/>
              <w:tab w:val="clear" w:pos="1871"/>
              <w:tab w:val="clear" w:pos="2268"/>
              <w:tab w:val="left" w:pos="90"/>
              <w:tab w:val="left" w:pos="1267"/>
            </w:tabs>
            <w:overflowPunct/>
            <w:spacing w:before="271"/>
            <w:textAlignment w:val="auto"/>
          </w:pPr>
        </w:pPrChange>
      </w:pPr>
      <w:r w:rsidRPr="00D27D54">
        <w:t>5.3.2.12.</w:t>
      </w:r>
      <w:del w:id="423" w:author="Giovanni Romano - Telecom Italia" w:date="2015-12-08T10:27:00Z">
        <w:r w:rsidRPr="00D27D54" w:rsidDel="003B2FFF">
          <w:delText>64</w:delText>
        </w:r>
      </w:del>
      <w:ins w:id="424" w:author="Giovanni Romano - Telecom Italia" w:date="2015-12-08T10:27:00Z">
        <w:r w:rsidR="003B2FFF" w:rsidRPr="00D27D54">
          <w:t>6</w:t>
        </w:r>
        <w:r w:rsidR="003B2FFF">
          <w:t>3</w:t>
        </w:r>
      </w:ins>
      <w:r w:rsidR="006964F7" w:rsidRPr="00D27D54">
        <w:rPr>
          <w:rFonts w:ascii="Arial" w:eastAsia="SimSun" w:hAnsi="Arial" w:cs="Arial"/>
          <w:szCs w:val="24"/>
          <w:lang w:val="en-US" w:eastAsia="zh-CN"/>
        </w:rPr>
        <w:tab/>
      </w:r>
      <w:r w:rsidR="006964F7" w:rsidRPr="00D27D54">
        <w:rPr>
          <w:rFonts w:eastAsia="SimSun"/>
          <w:color w:val="000000"/>
          <w:szCs w:val="24"/>
          <w:lang w:val="en-US" w:eastAsia="zh-CN"/>
        </w:rPr>
        <w:t>TS 24.096</w:t>
      </w:r>
    </w:p>
    <w:p w:rsidR="006964F7" w:rsidRPr="00A87D16" w:rsidRDefault="006964F7" w:rsidP="00D27D54">
      <w:pPr>
        <w:rPr>
          <w:rFonts w:eastAsia="SimSun"/>
          <w:b/>
          <w:bCs/>
          <w:color w:val="000000"/>
          <w:szCs w:val="24"/>
          <w:lang w:val="en-US" w:eastAsia="zh-CN"/>
          <w:rPrChange w:id="425" w:author="Giovanni Romano - Telecom Italia" w:date="2015-12-07T12:02:00Z">
            <w:rPr>
              <w:rFonts w:eastAsia="SimSun"/>
              <w:sz w:val="30"/>
              <w:szCs w:val="30"/>
              <w:lang w:val="en-US" w:eastAsia="zh-CN"/>
            </w:rPr>
          </w:rPrChange>
        </w:rPr>
      </w:pPr>
      <w:r w:rsidRPr="00A87D16">
        <w:rPr>
          <w:rFonts w:eastAsia="SimSun"/>
          <w:b/>
          <w:bCs/>
          <w:color w:val="000000"/>
          <w:szCs w:val="24"/>
          <w:lang w:val="en-US" w:eastAsia="zh-CN"/>
          <w:rPrChange w:id="426" w:author="Giovanni Romano - Telecom Italia" w:date="2015-12-07T12:02:00Z">
            <w:rPr>
              <w:rFonts w:eastAsia="SimSun"/>
              <w:lang w:val="en-US" w:eastAsia="zh-CN"/>
            </w:rPr>
          </w:rPrChange>
        </w:rPr>
        <w:t>Name Identification supplementary services; Stage 3</w:t>
      </w:r>
    </w:p>
    <w:p w:rsidR="006964F7" w:rsidRPr="006964F7" w:rsidRDefault="006964F7" w:rsidP="00D27D54">
      <w:pPr>
        <w:rPr>
          <w:rFonts w:eastAsia="SimSun"/>
          <w:lang w:val="en-US" w:eastAsia="zh-CN"/>
        </w:rPr>
      </w:pPr>
      <w:r w:rsidRPr="006964F7">
        <w:rPr>
          <w:rFonts w:eastAsia="SimSun"/>
          <w:lang w:val="en-US" w:eastAsia="zh-CN"/>
        </w:rPr>
        <w:t>This document specifies the procedures used at the radio interface for normal operation, registration, erasure, activation, deactivation, invocation</w:t>
      </w:r>
      <w:r w:rsidRPr="006964F7">
        <w:rPr>
          <w:rFonts w:eastAsia="SimSun"/>
          <w:sz w:val="30"/>
          <w:szCs w:val="30"/>
          <w:lang w:val="en-US" w:eastAsia="zh-CN"/>
        </w:rPr>
        <w:t xml:space="preserve"> </w:t>
      </w:r>
      <w:r w:rsidRPr="006964F7">
        <w:rPr>
          <w:rFonts w:eastAsia="SimSun"/>
          <w:lang w:val="en-US" w:eastAsia="zh-CN"/>
        </w:rPr>
        <w:t>and interrogation of name identification supplementary services. In 3GPP TS 24.010 the general aspects of the specification of supplementary services at the layer 3 radio interface are given. 3GPP TS 24.080 specifies the formats and coding for the supplementary services.</w:t>
      </w:r>
    </w:p>
    <w:p w:rsidR="006964F7" w:rsidRPr="006964F7" w:rsidRDefault="006964F7" w:rsidP="00D27D54">
      <w:pPr>
        <w:rPr>
          <w:rFonts w:eastAsia="SimSun"/>
          <w:lang w:val="en-US" w:eastAsia="zh-CN"/>
        </w:rPr>
      </w:pPr>
      <w:r w:rsidRPr="006964F7">
        <w:rPr>
          <w:rFonts w:eastAsia="SimSun"/>
          <w:lang w:val="en-US" w:eastAsia="zh-CN"/>
        </w:rPr>
        <w:t>Definitions and descriptions of supplementary services are given in 3GPP TS 22.004 and 3GPP TS 22.08x and 3GPP TS 22.09x series. 3GPP TS 22.096 is related specially to name identification supplementary services.</w:t>
      </w:r>
    </w:p>
    <w:p w:rsidR="006964F7" w:rsidRPr="006964F7" w:rsidRDefault="006964F7" w:rsidP="00D27D54">
      <w:pPr>
        <w:rPr>
          <w:rFonts w:eastAsia="SimSun"/>
          <w:lang w:val="en-US" w:eastAsia="zh-CN"/>
        </w:rPr>
      </w:pPr>
      <w:r w:rsidRPr="006964F7">
        <w:rPr>
          <w:rFonts w:eastAsia="SimSun"/>
          <w:lang w:val="en-US" w:eastAsia="zh-CN"/>
        </w:rPr>
        <w:t>Technical realization of supplementary services is described in 3GPP TS 23.011 and 3GPP TS 23.08x and 3GPP TS 23.09x series. Technical specification 3GPP TS 23.096 is related specially to name identification supplementary services.</w:t>
      </w:r>
    </w:p>
    <w:p w:rsidR="006964F7" w:rsidRPr="006964F7" w:rsidRDefault="006964F7" w:rsidP="00D27D54">
      <w:pPr>
        <w:rPr>
          <w:rFonts w:eastAsia="SimSun"/>
          <w:lang w:val="en-US" w:eastAsia="zh-CN"/>
        </w:rPr>
      </w:pPr>
      <w:r w:rsidRPr="006964F7">
        <w:rPr>
          <w:rFonts w:eastAsia="SimSun"/>
          <w:lang w:val="en-US" w:eastAsia="zh-CN"/>
        </w:rPr>
        <w:t>The procedures for Call Control, Mobility Management and Radio Resource management at the layer 3 radio interface are defined in 3GPP TS 24.007 and 3GPP TS 24.008.</w:t>
      </w:r>
    </w:p>
    <w:p w:rsidR="006964F7" w:rsidRPr="006964F7" w:rsidRDefault="006964F7" w:rsidP="00D27D54">
      <w:pPr>
        <w:rPr>
          <w:rFonts w:eastAsia="SimSun"/>
          <w:lang w:val="en-US" w:eastAsia="zh-CN"/>
        </w:rPr>
      </w:pPr>
      <w:r w:rsidRPr="006964F7">
        <w:rPr>
          <w:rFonts w:eastAsia="SimSun"/>
          <w:lang w:val="en-US" w:eastAsia="zh-CN"/>
        </w:rPr>
        <w:t>The following supplementary services belong to the name identification supplementary services and are described in this TS:</w:t>
      </w:r>
    </w:p>
    <w:p w:rsidR="006964F7" w:rsidRPr="006964F7" w:rsidRDefault="006964F7" w:rsidP="00D27D54">
      <w:pPr>
        <w:rPr>
          <w:rFonts w:eastAsia="SimSun"/>
          <w:sz w:val="27"/>
          <w:szCs w:val="27"/>
          <w:lang w:val="en-US" w:eastAsia="zh-CN"/>
        </w:rPr>
      </w:pPr>
      <w:r w:rsidRPr="006964F7">
        <w:rPr>
          <w:rFonts w:eastAsia="SimSun"/>
          <w:lang w:val="en-US" w:eastAsia="zh-CN"/>
        </w:rPr>
        <w:t>–   Calling name presentation (CNAP).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A87D16" w:rsidRPr="00D27D54" w:rsidRDefault="00A87D16" w:rsidP="004008DA">
      <w:pPr>
        <w:pStyle w:val="Titolo5"/>
        <w:rPr>
          <w:ins w:id="427" w:author="Giovanni Romano - Telecom Italia" w:date="2015-12-07T12:00:00Z"/>
          <w:rFonts w:eastAsia="SimSun"/>
          <w:color w:val="000000"/>
          <w:sz w:val="30"/>
          <w:szCs w:val="30"/>
          <w:lang w:val="en-US" w:eastAsia="zh-CN"/>
        </w:rPr>
        <w:pPrChange w:id="428" w:author="Giovanni Romano - Telecom Italia" w:date="2016-01-11T16:36:00Z">
          <w:pPr>
            <w:widowControl w:val="0"/>
            <w:tabs>
              <w:tab w:val="clear" w:pos="1134"/>
              <w:tab w:val="clear" w:pos="1871"/>
              <w:tab w:val="clear" w:pos="2268"/>
              <w:tab w:val="left" w:pos="90"/>
              <w:tab w:val="left" w:pos="1267"/>
            </w:tabs>
            <w:overflowPunct/>
            <w:spacing w:before="271"/>
            <w:textAlignment w:val="auto"/>
          </w:pPr>
        </w:pPrChange>
      </w:pPr>
      <w:ins w:id="429" w:author="Giovanni Romano - Telecom Italia" w:date="2015-12-07T12:00:00Z">
        <w:r w:rsidRPr="00D27D54">
          <w:rPr>
            <w:lang w:val="en-US"/>
          </w:rPr>
          <w:t>5.3.2.12.6</w:t>
        </w:r>
      </w:ins>
      <w:ins w:id="430" w:author="Giovanni Romano - Telecom Italia" w:date="2015-12-08T10:27:00Z">
        <w:r w:rsidR="003B2FFF">
          <w:rPr>
            <w:lang w:val="en-US"/>
          </w:rPr>
          <w:t>4</w:t>
        </w:r>
      </w:ins>
      <w:ins w:id="431" w:author="Giovanni Romano - Telecom Italia" w:date="2015-12-07T12:00:00Z">
        <w:r w:rsidRPr="00D27D54">
          <w:rPr>
            <w:rFonts w:ascii="Arial" w:eastAsia="SimSun" w:hAnsi="Arial" w:cs="Arial"/>
            <w:szCs w:val="24"/>
            <w:lang w:val="en-US" w:eastAsia="zh-CN"/>
          </w:rPr>
          <w:tab/>
        </w:r>
        <w:r w:rsidRPr="00D27D54">
          <w:rPr>
            <w:rFonts w:eastAsia="SimSun"/>
            <w:color w:val="000000"/>
            <w:szCs w:val="24"/>
            <w:lang w:val="en-US" w:eastAsia="zh-CN"/>
          </w:rPr>
          <w:t>TS 24.10</w:t>
        </w:r>
      </w:ins>
      <w:ins w:id="432" w:author="Giovanni Romano - Telecom Italia" w:date="2015-12-07T12:01:00Z">
        <w:r>
          <w:rPr>
            <w:rFonts w:eastAsia="SimSun"/>
            <w:color w:val="000000"/>
            <w:szCs w:val="24"/>
            <w:lang w:val="en-US" w:eastAsia="zh-CN"/>
          </w:rPr>
          <w:t>3</w:t>
        </w:r>
      </w:ins>
    </w:p>
    <w:p w:rsidR="00A87D16" w:rsidRPr="00A87D16" w:rsidRDefault="00A87D16" w:rsidP="00A87D16">
      <w:pPr>
        <w:rPr>
          <w:ins w:id="433" w:author="Giovanni Romano - Telecom Italia" w:date="2015-12-07T12:01:00Z"/>
          <w:rFonts w:eastAsia="SimSun"/>
          <w:b/>
          <w:bCs/>
          <w:color w:val="000000"/>
          <w:szCs w:val="24"/>
          <w:lang w:val="en-US" w:eastAsia="zh-CN"/>
          <w:rPrChange w:id="434" w:author="Giovanni Romano - Telecom Italia" w:date="2015-12-07T12:02:00Z">
            <w:rPr>
              <w:ins w:id="435" w:author="Giovanni Romano - Telecom Italia" w:date="2015-12-07T12:01:00Z"/>
              <w:rFonts w:eastAsia="SimSun"/>
              <w:lang w:val="en-US" w:eastAsia="zh-CN"/>
            </w:rPr>
          </w:rPrChange>
        </w:rPr>
      </w:pPr>
      <w:ins w:id="436" w:author="Giovanni Romano - Telecom Italia" w:date="2015-12-07T12:01:00Z">
        <w:r w:rsidRPr="00A87D16">
          <w:rPr>
            <w:rFonts w:eastAsia="SimSun"/>
            <w:b/>
            <w:bCs/>
            <w:color w:val="000000"/>
            <w:szCs w:val="24"/>
            <w:lang w:val="en-US" w:eastAsia="zh-CN"/>
            <w:rPrChange w:id="437" w:author="Giovanni Romano - Telecom Italia" w:date="2015-12-07T12:02:00Z">
              <w:rPr>
                <w:rFonts w:eastAsia="SimSun"/>
                <w:lang w:val="en-US" w:eastAsia="zh-CN"/>
              </w:rPr>
            </w:rPrChange>
          </w:rPr>
          <w:t>Telepresence using the IP Multimedia (IM) Core Network (CN) Subsystem (IMS); Stage 3</w:t>
        </w:r>
      </w:ins>
    </w:p>
    <w:p w:rsidR="00A87D16" w:rsidRPr="00A87D16" w:rsidRDefault="00A87D16" w:rsidP="00A87D16">
      <w:pPr>
        <w:rPr>
          <w:ins w:id="438" w:author="Giovanni Romano - Telecom Italia" w:date="2015-12-07T12:02:00Z"/>
          <w:rFonts w:eastAsia="SimSun"/>
          <w:lang w:val="en-US" w:eastAsia="zh-CN"/>
        </w:rPr>
      </w:pPr>
      <w:ins w:id="439" w:author="Giovanni Romano - Telecom Italia" w:date="2015-12-07T12:02:00Z">
        <w:r w:rsidRPr="00A87D16">
          <w:rPr>
            <w:rFonts w:eastAsia="SimSun"/>
            <w:lang w:val="en-US" w:eastAsia="zh-CN"/>
          </w:rPr>
          <w:t>This document provides the protocol details for telepresence using the IP Multimedia (IM) Core Network (CN) subsystem based on the Session Initiation Protocol (SIP), the Session Description Protocol (SDP), the Binary Floor Control Protocol (BFCP) and the ControLling mUltiple streams for tElepresence (CLUE) controlling multiple streams for telepresence based on service requirements.</w:t>
        </w:r>
      </w:ins>
    </w:p>
    <w:p w:rsidR="00A87D16" w:rsidRPr="00A87D16" w:rsidRDefault="00A87D16" w:rsidP="00A87D16">
      <w:pPr>
        <w:rPr>
          <w:ins w:id="440" w:author="Giovanni Romano - Telecom Italia" w:date="2015-12-07T12:02:00Z"/>
          <w:rFonts w:eastAsia="SimSun"/>
          <w:lang w:val="en-US" w:eastAsia="zh-CN"/>
        </w:rPr>
      </w:pPr>
      <w:ins w:id="441" w:author="Giovanni Romano - Telecom Italia" w:date="2015-12-07T12:02:00Z">
        <w:r w:rsidRPr="00A87D16">
          <w:rPr>
            <w:rFonts w:eastAsia="SimSun"/>
            <w:lang w:val="en-US" w:eastAsia="zh-CN"/>
          </w:rPr>
          <w:t>This document addresses the areas of describing and negotiating IM session with multiple media streams based on the IM CN subsystem, including point to point calls as specified in 3GPP TS 24.229 and multiparty conferences as specified in 3GPP TS 24.147, to facilitate the support of telepresence.</w:t>
        </w:r>
      </w:ins>
    </w:p>
    <w:p w:rsidR="00A87D16" w:rsidRPr="00A87D16" w:rsidRDefault="00A87D16" w:rsidP="00A87D16">
      <w:pPr>
        <w:rPr>
          <w:ins w:id="442" w:author="Giovanni Romano - Telecom Italia" w:date="2015-12-07T12:02:00Z"/>
          <w:rFonts w:eastAsia="SimSun"/>
          <w:lang w:val="en-US" w:eastAsia="zh-CN"/>
        </w:rPr>
      </w:pPr>
      <w:ins w:id="443" w:author="Giovanni Romano - Telecom Italia" w:date="2015-12-07T12:02:00Z">
        <w:r w:rsidRPr="00A87D16">
          <w:rPr>
            <w:rFonts w:eastAsia="SimSun"/>
            <w:lang w:val="en-US" w:eastAsia="zh-CN"/>
          </w:rPr>
          <w:t>The functionalities for conference policy control and the signalling between a MRFC and a MRFP are not specified in this document.</w:t>
        </w:r>
      </w:ins>
    </w:p>
    <w:p w:rsidR="00A87D16" w:rsidRPr="00A87D16" w:rsidRDefault="00A87D16" w:rsidP="00A87D16">
      <w:pPr>
        <w:rPr>
          <w:ins w:id="444" w:author="Giovanni Romano - Telecom Italia" w:date="2015-12-07T12:02:00Z"/>
          <w:rFonts w:eastAsia="SimSun"/>
          <w:lang w:val="en-US" w:eastAsia="zh-CN"/>
        </w:rPr>
      </w:pPr>
      <w:ins w:id="445" w:author="Giovanni Romano - Telecom Italia" w:date="2015-12-07T12:02:00Z">
        <w:r w:rsidRPr="00A87D16">
          <w:rPr>
            <w:rFonts w:eastAsia="SimSun"/>
            <w:lang w:val="en-US" w:eastAsia="zh-CN"/>
          </w:rPr>
          <w:t xml:space="preserve">Where possible, </w:t>
        </w:r>
      </w:ins>
      <w:ins w:id="446" w:author="Giovanni Romano - Telecom Italia" w:date="2015-12-07T14:53:00Z">
        <w:r w:rsidR="006303EB">
          <w:rPr>
            <w:rFonts w:eastAsia="SimSun"/>
            <w:lang w:val="en-US" w:eastAsia="zh-CN"/>
          </w:rPr>
          <w:t>this</w:t>
        </w:r>
      </w:ins>
      <w:ins w:id="447" w:author="Giovanni Romano - Telecom Italia" w:date="2015-12-07T12:02:00Z">
        <w:r w:rsidRPr="00A87D16">
          <w:rPr>
            <w:rFonts w:eastAsia="SimSun"/>
            <w:lang w:val="en-US" w:eastAsia="zh-CN"/>
          </w:rPr>
          <w:t xml:space="preserve"> document specifies the requirements for this protocol by reference to specifications produced by the IETF within the scope of SIP, SDP, CLUE and BFCP, either directly, or as modified by 3GPP TS 24.229.</w:t>
        </w:r>
      </w:ins>
    </w:p>
    <w:p w:rsidR="00A87D16" w:rsidRDefault="006303EB" w:rsidP="00A87D16">
      <w:pPr>
        <w:rPr>
          <w:ins w:id="448" w:author="Giovanni Romano - Telecom Italia" w:date="2015-12-07T12:02:00Z"/>
          <w:rFonts w:eastAsia="SimSun"/>
          <w:lang w:val="en-US" w:eastAsia="zh-CN"/>
        </w:rPr>
      </w:pPr>
      <w:ins w:id="449" w:author="Giovanni Romano - Telecom Italia" w:date="2015-12-07T14:53:00Z">
        <w:r>
          <w:rPr>
            <w:rFonts w:eastAsia="SimSun"/>
            <w:lang w:val="en-US" w:eastAsia="zh-CN"/>
          </w:rPr>
          <w:t>This</w:t>
        </w:r>
      </w:ins>
      <w:ins w:id="450" w:author="Giovanni Romano - Telecom Italia" w:date="2015-12-07T12:02:00Z">
        <w:r w:rsidR="00A87D16" w:rsidRPr="00A87D16">
          <w:rPr>
            <w:rFonts w:eastAsia="SimSun"/>
            <w:lang w:val="en-US" w:eastAsia="zh-CN"/>
          </w:rPr>
          <w:t xml:space="preserve"> document is applicable to Application Servers (ASs), Multimedia Resource Function Controllers (MRFCs), Multimedia Resource Function Processors (MRFP) and User Equipment (UE) providing IM session supporting telepresence capabilities.</w:t>
        </w:r>
      </w:ins>
    </w:p>
    <w:p w:rsidR="00A87D16" w:rsidRDefault="00A87D16" w:rsidP="00A87D16">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ins w:id="451" w:author="Giovanni Romano - Telecom Italia" w:date="2015-12-07T12:00:00Z"/>
          <w:rFonts w:eastAsia="SimSun"/>
          <w:b/>
          <w:bCs/>
          <w:color w:val="000000"/>
          <w:sz w:val="18"/>
          <w:szCs w:val="18"/>
          <w:lang w:val="en-US" w:eastAsia="zh-CN"/>
        </w:rPr>
      </w:pPr>
      <w:ins w:id="452" w:author="Giovanni Romano - Telecom Italia" w:date="2015-12-07T12:00: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A87D16" w:rsidRDefault="00A87D16" w:rsidP="00A87D16">
      <w:pPr>
        <w:widowControl w:val="0"/>
        <w:tabs>
          <w:tab w:val="clear" w:pos="1134"/>
          <w:tab w:val="clear" w:pos="1871"/>
          <w:tab w:val="clear" w:pos="2268"/>
          <w:tab w:val="left" w:pos="90"/>
        </w:tabs>
        <w:overflowPunct/>
        <w:spacing w:before="0"/>
        <w:textAlignment w:val="auto"/>
        <w:rPr>
          <w:ins w:id="453" w:author="Giovanni Romano - Telecom Italia" w:date="2015-12-07T12:00:00Z"/>
          <w:rFonts w:eastAsia="SimSun"/>
          <w:b/>
          <w:bCs/>
          <w:color w:val="000000"/>
          <w:sz w:val="18"/>
          <w:szCs w:val="18"/>
          <w:lang w:val="en-US" w:eastAsia="zh-CN"/>
        </w:rPr>
      </w:pPr>
      <w:ins w:id="454" w:author="Giovanni Romano - Telecom Italia" w:date="2015-12-07T12:00: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D27D54" w:rsidRDefault="00D27D54" w:rsidP="004008DA">
      <w:pPr>
        <w:pStyle w:val="Titolo5"/>
        <w:rPr>
          <w:rFonts w:eastAsia="SimSun"/>
          <w:color w:val="000000"/>
          <w:sz w:val="30"/>
          <w:szCs w:val="30"/>
          <w:lang w:val="en-US" w:eastAsia="zh-CN"/>
        </w:rPr>
        <w:pPrChange w:id="455" w:author="Giovanni Romano - Telecom Italia" w:date="2016-01-11T16:36:00Z">
          <w:pPr>
            <w:widowControl w:val="0"/>
            <w:tabs>
              <w:tab w:val="clear" w:pos="1134"/>
              <w:tab w:val="clear" w:pos="1871"/>
              <w:tab w:val="clear" w:pos="2268"/>
              <w:tab w:val="left" w:pos="90"/>
              <w:tab w:val="left" w:pos="1267"/>
            </w:tabs>
            <w:overflowPunct/>
            <w:spacing w:before="271"/>
            <w:textAlignment w:val="auto"/>
          </w:pPr>
        </w:pPrChange>
      </w:pPr>
      <w:r w:rsidRPr="00D27D54">
        <w:rPr>
          <w:lang w:val="en-US"/>
        </w:rPr>
        <w:t>5.3.2.12.</w:t>
      </w:r>
      <w:r w:rsidR="00575752" w:rsidRPr="00D27D54">
        <w:rPr>
          <w:lang w:val="en-US"/>
        </w:rPr>
        <w:t>6</w:t>
      </w:r>
      <w:r w:rsidR="003B2FFF">
        <w:rPr>
          <w:lang w:val="en-US"/>
        </w:rPr>
        <w:t>5</w:t>
      </w:r>
      <w:r w:rsidR="006964F7" w:rsidRPr="00D27D54">
        <w:rPr>
          <w:rFonts w:ascii="Arial" w:eastAsia="SimSun" w:hAnsi="Arial" w:cs="Arial"/>
          <w:szCs w:val="24"/>
          <w:lang w:val="en-US" w:eastAsia="zh-CN"/>
        </w:rPr>
        <w:tab/>
      </w:r>
      <w:r w:rsidR="006964F7" w:rsidRPr="00D27D54">
        <w:rPr>
          <w:rFonts w:eastAsia="SimSun"/>
          <w:color w:val="000000"/>
          <w:szCs w:val="24"/>
          <w:lang w:val="en-US" w:eastAsia="zh-CN"/>
        </w:rPr>
        <w:t>TS 24.109</w:t>
      </w:r>
    </w:p>
    <w:p w:rsidR="006964F7" w:rsidRPr="00A87D16" w:rsidRDefault="006964F7" w:rsidP="00D27D54">
      <w:pPr>
        <w:rPr>
          <w:rFonts w:eastAsia="SimSun"/>
          <w:b/>
          <w:bCs/>
          <w:color w:val="000000"/>
          <w:szCs w:val="24"/>
          <w:lang w:val="en-US" w:eastAsia="zh-CN"/>
          <w:rPrChange w:id="456" w:author="Giovanni Romano - Telecom Italia" w:date="2015-12-07T12:02:00Z">
            <w:rPr>
              <w:rFonts w:eastAsia="SimSun"/>
              <w:sz w:val="30"/>
              <w:szCs w:val="30"/>
              <w:lang w:val="en-US" w:eastAsia="zh-CN"/>
            </w:rPr>
          </w:rPrChange>
        </w:rPr>
      </w:pPr>
      <w:r w:rsidRPr="00A87D16">
        <w:rPr>
          <w:rFonts w:eastAsia="SimSun"/>
          <w:b/>
          <w:bCs/>
          <w:color w:val="000000"/>
          <w:szCs w:val="24"/>
          <w:lang w:val="en-US" w:eastAsia="zh-CN"/>
          <w:rPrChange w:id="457" w:author="Giovanni Romano - Telecom Italia" w:date="2015-12-07T12:02:00Z">
            <w:rPr>
              <w:rFonts w:eastAsia="SimSun"/>
              <w:lang w:val="en-US" w:eastAsia="zh-CN"/>
            </w:rPr>
          </w:rPrChange>
        </w:rPr>
        <w:t>Bootstrapping interface (Ub) and network application function interface (Ua); Protocol details</w:t>
      </w:r>
    </w:p>
    <w:p w:rsidR="006964F7" w:rsidRPr="006964F7" w:rsidRDefault="006964F7" w:rsidP="00D27D54">
      <w:pPr>
        <w:rPr>
          <w:rFonts w:eastAsia="SimSun"/>
          <w:lang w:val="en-US" w:eastAsia="zh-CN"/>
        </w:rPr>
      </w:pPr>
      <w:r w:rsidRPr="006964F7">
        <w:rPr>
          <w:rFonts w:eastAsia="SimSun"/>
          <w:lang w:val="en-US" w:eastAsia="zh-CN"/>
        </w:rPr>
        <w:t xml:space="preserve">This document defines stage 3 for the HTTP Digest AKA based implementation of Ub interface (UE-BSF), the Disposable-Ks model based implementation of Upa interface (NAF-UE) and the HTTP Digest and the PSK TLS based implementation of bootstrapped security association usage over Ua interface (UE-NAF) in Generic Authentication Architecture (GAA) as specified in 3GPP TS 33.220. </w:t>
      </w:r>
    </w:p>
    <w:p w:rsidR="006964F7" w:rsidRPr="006964F7" w:rsidRDefault="006964F7" w:rsidP="00D27D54">
      <w:pPr>
        <w:rPr>
          <w:rFonts w:eastAsia="SimSun"/>
          <w:lang w:val="en-US" w:eastAsia="zh-CN"/>
        </w:rPr>
      </w:pPr>
      <w:r w:rsidRPr="006964F7">
        <w:rPr>
          <w:rFonts w:eastAsia="SimSun"/>
          <w:lang w:val="en-US" w:eastAsia="zh-CN"/>
        </w:rPr>
        <w:t>The purpose of</w:t>
      </w:r>
      <w:r w:rsidRPr="006964F7">
        <w:rPr>
          <w:rFonts w:eastAsia="SimSun"/>
          <w:sz w:val="27"/>
          <w:szCs w:val="27"/>
          <w:lang w:val="en-US" w:eastAsia="zh-CN"/>
        </w:rPr>
        <w:t xml:space="preserve"> </w:t>
      </w:r>
      <w:r w:rsidRPr="006964F7">
        <w:rPr>
          <w:rFonts w:eastAsia="SimSun"/>
          <w:lang w:val="en-US" w:eastAsia="zh-CN"/>
        </w:rPr>
        <w:t>the Ub interface is to create a security association between UE and BSF for further usage in GAA applications. The purpose of the Upa interface is to provide a push mechanism to create a bootstrapped security association between the UE and NAF for secure communication of pushed messages. The purpose of the Ua interface is to use the so created bootstrapped security association between UE and NAF for secure communication.</w:t>
      </w:r>
    </w:p>
    <w:p w:rsidR="006964F7" w:rsidRPr="006964F7" w:rsidRDefault="006964F7" w:rsidP="00D27D54">
      <w:pPr>
        <w:rPr>
          <w:rFonts w:eastAsia="SimSun"/>
          <w:lang w:val="en-US" w:eastAsia="zh-CN"/>
        </w:rPr>
      </w:pPr>
      <w:r w:rsidRPr="006964F7">
        <w:rPr>
          <w:rFonts w:eastAsia="SimSun"/>
          <w:lang w:val="en-US" w:eastAsia="zh-CN"/>
        </w:rPr>
        <w:t>This document also defines stage 3 for the Authentication Proxy usage as specified in 3GPP TS 33.222.</w:t>
      </w:r>
    </w:p>
    <w:p w:rsidR="006964F7" w:rsidRPr="006964F7" w:rsidRDefault="006964F7" w:rsidP="00D27D54">
      <w:pPr>
        <w:rPr>
          <w:rFonts w:eastAsia="SimSun"/>
          <w:sz w:val="27"/>
          <w:szCs w:val="27"/>
          <w:lang w:val="en-US" w:eastAsia="zh-CN"/>
        </w:rPr>
      </w:pPr>
      <w:r w:rsidRPr="006964F7">
        <w:rPr>
          <w:rFonts w:eastAsia="SimSun"/>
          <w:lang w:val="en-US" w:eastAsia="zh-CN"/>
        </w:rPr>
        <w:t>This document also defines stage 3 for the subscriber certificate enrolment as specified in 3GPP TS 33.221 which is one realization of the Ua interface. The subscriber certificate enrolment uses the HTTP Digest based implementation of bootstrapped security association usage to enrol a subscriber certificate and the delivery of a CA certificate.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C8480C" w:rsidRDefault="00C8480C" w:rsidP="004008DA">
      <w:pPr>
        <w:pStyle w:val="Titolo5"/>
      </w:pPr>
      <w:r>
        <w:lastRenderedPageBreak/>
        <w:t>5.3.</w:t>
      </w:r>
      <w:r w:rsidR="00A93FF7">
        <w:t>2.</w:t>
      </w:r>
      <w:r>
        <w:t>12.</w:t>
      </w:r>
      <w:r w:rsidR="00575752">
        <w:t>6</w:t>
      </w:r>
      <w:r w:rsidR="003B2FFF">
        <w:t>6</w:t>
      </w:r>
      <w:r>
        <w:tab/>
        <w:t>TS 24.139</w:t>
      </w:r>
    </w:p>
    <w:p w:rsidR="00C8480C" w:rsidRDefault="00C8480C" w:rsidP="00C8480C">
      <w:pPr>
        <w:pStyle w:val="Headingb"/>
        <w:rPr>
          <w:lang w:val="en-US"/>
        </w:rPr>
      </w:pPr>
      <w:r>
        <w:rPr>
          <w:lang w:val="en-US"/>
        </w:rPr>
        <w:t>3GPP system - fixed broadband access network interworking; Stage 3</w:t>
      </w:r>
    </w:p>
    <w:p w:rsidR="00C8480C" w:rsidRDefault="00C8480C" w:rsidP="00C8480C">
      <w:pPr>
        <w:rPr>
          <w:lang w:val="en-US"/>
        </w:rPr>
      </w:pPr>
      <w:r>
        <w:rPr>
          <w:lang w:val="en-US"/>
        </w:rPr>
        <w:t xml:space="preserve">This document specifies the UE – EPC procedures for accessing 3GPP Evolved Packet Core (EPC) via a Fixed Broadband Access network. </w:t>
      </w:r>
      <w:r w:rsidR="002765AC">
        <w:rPr>
          <w:lang w:val="en-US"/>
        </w:rPr>
        <w:br/>
      </w:r>
      <w:r>
        <w:rPr>
          <w:lang w:val="en-US"/>
        </w:rPr>
        <w:t>The specification covers the Support of QoS, Tunnel management procedures including the support of NAT traversal, and non-seamless offloading impacts. The document is applicable to the UE and the network (i.e. the 3GPP EPC).</w:t>
      </w:r>
    </w:p>
    <w:p w:rsidR="00126714" w:rsidRDefault="00126714" w:rsidP="00DD6AF9">
      <w:pPr>
        <w:widowControl w:val="0"/>
        <w:tabs>
          <w:tab w:val="left" w:pos="90"/>
          <w:tab w:val="left" w:pos="855"/>
          <w:tab w:val="left" w:pos="3450"/>
          <w:tab w:val="left" w:pos="4314"/>
          <w:tab w:val="left" w:pos="5272"/>
          <w:tab w:val="left" w:pos="6406"/>
        </w:tabs>
        <w:spacing w:before="147"/>
        <w:rPr>
          <w:b/>
          <w:bCs/>
          <w:color w:val="000000"/>
          <w:sz w:val="18"/>
          <w:szCs w:val="18"/>
        </w:rPr>
      </w:pPr>
    </w:p>
    <w:p w:rsidR="00DD6AF9" w:rsidRDefault="00DD6AF9" w:rsidP="00DD6AF9">
      <w:pPr>
        <w:widowControl w:val="0"/>
        <w:tabs>
          <w:tab w:val="left" w:pos="90"/>
          <w:tab w:val="left" w:pos="855"/>
          <w:tab w:val="left" w:pos="3450"/>
          <w:tab w:val="left" w:pos="4314"/>
          <w:tab w:val="left" w:pos="5272"/>
          <w:tab w:val="left" w:pos="6406"/>
        </w:tabs>
        <w:spacing w:before="147"/>
        <w:rPr>
          <w:b/>
          <w:bCs/>
          <w:color w:val="000000"/>
          <w:sz w:val="18"/>
          <w:szCs w:val="18"/>
        </w:rPr>
      </w:pPr>
      <w:r>
        <w:rPr>
          <w:b/>
          <w:bCs/>
          <w:color w:val="000000"/>
          <w:sz w:val="18"/>
          <w:szCs w:val="18"/>
        </w:rPr>
        <w:t>SDO (2)</w:t>
      </w:r>
      <w:r>
        <w:rPr>
          <w:rFonts w:ascii="Arial" w:hAnsi="Arial" w:cs="Arial"/>
          <w:szCs w:val="24"/>
        </w:rPr>
        <w:tab/>
      </w:r>
      <w:r>
        <w:rPr>
          <w:b/>
          <w:bCs/>
          <w:color w:val="000000"/>
          <w:sz w:val="18"/>
          <w:szCs w:val="18"/>
        </w:rPr>
        <w:t>Document No.</w:t>
      </w:r>
      <w:r>
        <w:rPr>
          <w:rFonts w:ascii="Arial" w:hAnsi="Arial" w:cs="Arial"/>
          <w:szCs w:val="24"/>
        </w:rPr>
        <w:tab/>
      </w:r>
      <w:r>
        <w:rPr>
          <w:b/>
          <w:bCs/>
          <w:color w:val="000000"/>
          <w:sz w:val="18"/>
          <w:szCs w:val="18"/>
        </w:rPr>
        <w:t>Version</w:t>
      </w:r>
      <w:r>
        <w:rPr>
          <w:rFonts w:ascii="Arial" w:hAnsi="Arial" w:cs="Arial"/>
          <w:szCs w:val="24"/>
        </w:rPr>
        <w:tab/>
      </w:r>
      <w:r>
        <w:rPr>
          <w:b/>
          <w:bCs/>
          <w:color w:val="000000"/>
          <w:sz w:val="18"/>
          <w:szCs w:val="18"/>
        </w:rPr>
        <w:t>Status</w:t>
      </w:r>
      <w:r>
        <w:rPr>
          <w:rFonts w:ascii="Arial" w:hAnsi="Arial" w:cs="Arial"/>
          <w:szCs w:val="24"/>
        </w:rPr>
        <w:tab/>
      </w:r>
      <w:r>
        <w:rPr>
          <w:b/>
          <w:bCs/>
          <w:color w:val="000000"/>
          <w:sz w:val="18"/>
          <w:szCs w:val="18"/>
        </w:rPr>
        <w:t>Issued date</w:t>
      </w:r>
      <w:r>
        <w:rPr>
          <w:rFonts w:ascii="Arial" w:hAnsi="Arial" w:cs="Arial"/>
          <w:szCs w:val="24"/>
        </w:rPr>
        <w:tab/>
      </w:r>
      <w:r>
        <w:rPr>
          <w:b/>
          <w:bCs/>
          <w:color w:val="000000"/>
          <w:sz w:val="18"/>
          <w:szCs w:val="18"/>
        </w:rPr>
        <w:t>Location (1)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4008DA">
      <w:pPr>
        <w:pStyle w:val="Titolo5"/>
        <w:rPr>
          <w:rFonts w:eastAsia="SimSun"/>
          <w:color w:val="000000"/>
          <w:sz w:val="30"/>
          <w:szCs w:val="30"/>
          <w:lang w:val="en-US" w:eastAsia="zh-CN"/>
        </w:rPr>
        <w:pPrChange w:id="458" w:author="Giovanni Romano - Telecom Italia" w:date="2016-01-11T16:40:00Z">
          <w:pPr>
            <w:widowControl w:val="0"/>
            <w:tabs>
              <w:tab w:val="clear" w:pos="1134"/>
              <w:tab w:val="clear" w:pos="1871"/>
              <w:tab w:val="clear" w:pos="2268"/>
              <w:tab w:val="left" w:pos="90"/>
              <w:tab w:val="left" w:pos="1267"/>
            </w:tabs>
            <w:overflowPunct/>
            <w:spacing w:before="271"/>
            <w:textAlignment w:val="auto"/>
          </w:pPr>
        </w:pPrChange>
      </w:pPr>
      <w:r w:rsidRPr="00C8480C">
        <w:t>5.3.2.12.</w:t>
      </w:r>
      <w:r w:rsidR="00575752" w:rsidRPr="00C8480C">
        <w:rPr>
          <w:rFonts w:cs="Arial"/>
        </w:rPr>
        <w:t>6</w:t>
      </w:r>
      <w:r w:rsidR="003B2FFF">
        <w:rPr>
          <w:rFonts w:cs="Arial"/>
        </w:rPr>
        <w:t>7</w:t>
      </w:r>
      <w:r w:rsidR="006964F7" w:rsidRPr="00C8480C">
        <w:rPr>
          <w:rFonts w:ascii="Arial" w:eastAsia="SimSun" w:hAnsi="Arial" w:cs="Arial"/>
          <w:szCs w:val="24"/>
          <w:lang w:val="en-US" w:eastAsia="zh-CN"/>
        </w:rPr>
        <w:tab/>
      </w:r>
      <w:r w:rsidR="006964F7" w:rsidRPr="00C8480C">
        <w:rPr>
          <w:rFonts w:eastAsia="SimSun"/>
          <w:color w:val="000000"/>
          <w:szCs w:val="24"/>
          <w:lang w:val="en-US" w:eastAsia="zh-CN"/>
        </w:rPr>
        <w:t>TS 24.141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Presence service using the IP Multimedia (IM) Core Network (CN) subsystem;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provides the protocol details for the presence service within the IP Multimedia (IM) Core Network (CN) subsystem based on the Session Initiation Protocol (SIP) and SIP Events as defined in 3GPP TS 24.229.</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4008DA">
      <w:pPr>
        <w:pStyle w:val="Titolo5"/>
        <w:rPr>
          <w:rFonts w:eastAsia="SimSun"/>
          <w:color w:val="000000"/>
          <w:sz w:val="30"/>
          <w:szCs w:val="30"/>
          <w:lang w:val="en-US" w:eastAsia="zh-CN"/>
        </w:rPr>
        <w:pPrChange w:id="459" w:author="Giovanni Romano - Telecom Italia" w:date="2016-01-11T16:40:00Z">
          <w:pPr>
            <w:widowControl w:val="0"/>
            <w:tabs>
              <w:tab w:val="clear" w:pos="1134"/>
              <w:tab w:val="clear" w:pos="1871"/>
              <w:tab w:val="clear" w:pos="2268"/>
              <w:tab w:val="left" w:pos="90"/>
              <w:tab w:val="left" w:pos="1267"/>
            </w:tabs>
            <w:overflowPunct/>
            <w:spacing w:before="271"/>
            <w:textAlignment w:val="auto"/>
          </w:pPr>
        </w:pPrChange>
      </w:pPr>
      <w:r w:rsidRPr="00C8480C">
        <w:t>5.3.2.12.</w:t>
      </w:r>
      <w:r w:rsidR="00575752" w:rsidRPr="00C8480C">
        <w:t>6</w:t>
      </w:r>
      <w:r w:rsidR="003B2FFF">
        <w:t>8</w:t>
      </w:r>
      <w:r w:rsidR="006964F7" w:rsidRPr="00C8480C">
        <w:rPr>
          <w:rFonts w:ascii="Arial" w:eastAsia="SimSun" w:hAnsi="Arial" w:cs="Arial"/>
          <w:szCs w:val="24"/>
          <w:lang w:val="en-US" w:eastAsia="zh-CN"/>
        </w:rPr>
        <w:tab/>
      </w:r>
      <w:r w:rsidR="006964F7" w:rsidRPr="00C8480C">
        <w:rPr>
          <w:rFonts w:eastAsia="SimSun"/>
          <w:color w:val="000000"/>
          <w:szCs w:val="24"/>
          <w:lang w:val="en-US" w:eastAsia="zh-CN"/>
        </w:rPr>
        <w:t>TS 24.147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Conferencing using the IP Multimedia (IM) Core Network (CN) subsystem;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provides the protocol details for conferencing within the IP Multimedia Core Network subsystem (IMS) based on the Session Initiation Protocol (SIP), SIP Events, the Session Description Protocol (SDP) and the Binary Floor Control Protocol (BFCP).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4008DA">
      <w:pPr>
        <w:pStyle w:val="Titolo5"/>
        <w:rPr>
          <w:rFonts w:eastAsia="SimSun"/>
          <w:color w:val="000000"/>
          <w:sz w:val="30"/>
          <w:szCs w:val="30"/>
          <w:lang w:val="en-US" w:eastAsia="zh-CN"/>
        </w:rPr>
        <w:pPrChange w:id="460" w:author="Giovanni Romano - Telecom Italia" w:date="2016-01-11T16:40:00Z">
          <w:pPr>
            <w:widowControl w:val="0"/>
            <w:tabs>
              <w:tab w:val="clear" w:pos="1134"/>
              <w:tab w:val="clear" w:pos="1871"/>
              <w:tab w:val="clear" w:pos="2268"/>
              <w:tab w:val="left" w:pos="90"/>
              <w:tab w:val="left" w:pos="1267"/>
            </w:tabs>
            <w:overflowPunct/>
            <w:spacing w:before="271"/>
            <w:textAlignment w:val="auto"/>
          </w:pPr>
        </w:pPrChange>
      </w:pPr>
      <w:r w:rsidRPr="00C8480C">
        <w:t>5.3.2.12.69</w:t>
      </w:r>
      <w:r w:rsidR="006964F7" w:rsidRPr="00C8480C">
        <w:rPr>
          <w:rFonts w:ascii="Arial" w:eastAsia="SimSun" w:hAnsi="Arial" w:cs="Arial"/>
          <w:szCs w:val="24"/>
          <w:lang w:val="en-US" w:eastAsia="zh-CN"/>
        </w:rPr>
        <w:tab/>
      </w:r>
      <w:r w:rsidR="006964F7" w:rsidRPr="00C8480C">
        <w:rPr>
          <w:rFonts w:eastAsia="SimSun"/>
          <w:color w:val="000000"/>
          <w:szCs w:val="24"/>
          <w:lang w:val="en-US" w:eastAsia="zh-CN"/>
        </w:rPr>
        <w:t>TS 24.166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3GPP IP Multimedia Subsystem (IMS) conferencing Management Object (MO)</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the IMS conferencing management object. The management object is compatible with OMA Device Management protocol specifications, version 1.2 and upwards, and is defined using the OMA DM Device Description Framework as described in the Enabler Release Definition OMA-ERELD_DM-V1_2. The IMS conferencing management object consists of relevant parameters that can be managed for IMS conferencing capabilities.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4008DA">
      <w:pPr>
        <w:pStyle w:val="Titolo5"/>
        <w:rPr>
          <w:rFonts w:eastAsia="SimSun"/>
          <w:color w:val="000000"/>
          <w:sz w:val="30"/>
          <w:szCs w:val="30"/>
          <w:lang w:val="en-US" w:eastAsia="zh-CN"/>
        </w:rPr>
        <w:pPrChange w:id="461" w:author="Giovanni Romano - Telecom Italia" w:date="2016-01-11T16:40:00Z">
          <w:pPr>
            <w:widowControl w:val="0"/>
            <w:tabs>
              <w:tab w:val="clear" w:pos="1134"/>
              <w:tab w:val="clear" w:pos="1871"/>
              <w:tab w:val="clear" w:pos="2268"/>
              <w:tab w:val="left" w:pos="90"/>
              <w:tab w:val="left" w:pos="1267"/>
            </w:tabs>
            <w:overflowPunct/>
            <w:spacing w:before="283"/>
            <w:textAlignment w:val="auto"/>
          </w:pPr>
        </w:pPrChange>
      </w:pPr>
      <w:r w:rsidRPr="00C8480C">
        <w:t>5.3.2.12.</w:t>
      </w:r>
      <w:r w:rsidRPr="00C8480C">
        <w:rPr>
          <w:rFonts w:cs="Arial"/>
        </w:rPr>
        <w:t>70</w:t>
      </w:r>
      <w:r w:rsidR="006964F7" w:rsidRPr="00C8480C">
        <w:rPr>
          <w:rFonts w:ascii="Arial" w:eastAsia="SimSun" w:hAnsi="Arial" w:cs="Arial"/>
          <w:szCs w:val="24"/>
          <w:lang w:val="en-US" w:eastAsia="zh-CN"/>
        </w:rPr>
        <w:tab/>
      </w:r>
      <w:r w:rsidR="006964F7" w:rsidRPr="00C8480C">
        <w:rPr>
          <w:rFonts w:eastAsia="SimSun"/>
          <w:color w:val="000000"/>
          <w:szCs w:val="24"/>
          <w:lang w:val="en-US" w:eastAsia="zh-CN"/>
        </w:rPr>
        <w:t>TS 24.167</w:t>
      </w:r>
    </w:p>
    <w:p w:rsidR="006964F7" w:rsidRPr="002B0235" w:rsidRDefault="006964F7" w:rsidP="00C8480C">
      <w:pPr>
        <w:rPr>
          <w:rFonts w:eastAsia="SimSun"/>
          <w:b/>
          <w:bCs/>
          <w:color w:val="000000"/>
          <w:szCs w:val="24"/>
          <w:lang w:val="en-US" w:eastAsia="zh-CN"/>
          <w:rPrChange w:id="462" w:author="Giovanni Romano - Telecom Italia" w:date="2015-12-07T12:03:00Z">
            <w:rPr>
              <w:rFonts w:eastAsia="SimSun"/>
              <w:sz w:val="30"/>
              <w:szCs w:val="30"/>
              <w:lang w:val="en-US" w:eastAsia="zh-CN"/>
            </w:rPr>
          </w:rPrChange>
        </w:rPr>
      </w:pPr>
      <w:r w:rsidRPr="002B0235">
        <w:rPr>
          <w:rFonts w:eastAsia="SimSun"/>
          <w:b/>
          <w:bCs/>
          <w:color w:val="000000"/>
          <w:szCs w:val="24"/>
          <w:lang w:val="en-US" w:eastAsia="zh-CN"/>
          <w:rPrChange w:id="463" w:author="Giovanni Romano - Telecom Italia" w:date="2015-12-07T12:03:00Z">
            <w:rPr>
              <w:rFonts w:eastAsia="SimSun"/>
              <w:lang w:val="en-US" w:eastAsia="zh-CN"/>
            </w:rPr>
          </w:rPrChange>
        </w:rPr>
        <w:t>3GPP IMS Management Object (MO); Stage 3</w:t>
      </w:r>
    </w:p>
    <w:p w:rsidR="006964F7" w:rsidRPr="006964F7" w:rsidRDefault="006964F7" w:rsidP="00C8480C">
      <w:pPr>
        <w:rPr>
          <w:rFonts w:eastAsia="SimSun"/>
          <w:sz w:val="27"/>
          <w:szCs w:val="27"/>
          <w:lang w:val="en-US" w:eastAsia="zh-CN"/>
        </w:rPr>
      </w:pPr>
      <w:r w:rsidRPr="006964F7">
        <w:rPr>
          <w:rFonts w:eastAsia="SimSun"/>
          <w:lang w:val="fr-CH" w:eastAsia="zh-CN"/>
        </w:rPr>
        <w:lastRenderedPageBreak/>
        <w:t xml:space="preserve">This document defines a mobile device 3GPP IMS Management Object. </w:t>
      </w:r>
      <w:r w:rsidRPr="006964F7">
        <w:rPr>
          <w:rFonts w:eastAsia="SimSun"/>
          <w:lang w:val="en-US" w:eastAsia="zh-CN"/>
        </w:rPr>
        <w:t>The management object is compatible with OMA Device Management protocol specifications, version 1.2 and upwards, and is defined using the OMA DM Device Description Framework as described in the Enabler Release Definition OMA-ERELD _DM-V1_2. The 3GPP IMS Management Object consists of relevant parameters that can be managed for the IM CN Subsystem. This includes the basic framework defined in 3GPP TS 23.228 and 3GPP TS 24.229, and early IMS as defined in 3GPP TS 23.221. This also includes relevant parameters that can be managed for the application of SMS over IP networks defined in 3GPP TS 24.341. The IMS Management Object defines a repository of data into the ME including parameters that are provisioned from the ISIM application (i.e. 3GPP TS 31.103) or, after derivation, from the USIM application (i.e. 3GPP TS 31.102).</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4008DA">
      <w:pPr>
        <w:pStyle w:val="Titolo5"/>
        <w:rPr>
          <w:rFonts w:eastAsia="SimSun"/>
          <w:color w:val="000000"/>
          <w:sz w:val="30"/>
          <w:szCs w:val="30"/>
          <w:lang w:val="en-US" w:eastAsia="zh-CN"/>
        </w:rPr>
        <w:pPrChange w:id="464" w:author="Giovanni Romano - Telecom Italia" w:date="2016-01-11T16:40:00Z">
          <w:pPr>
            <w:widowControl w:val="0"/>
            <w:tabs>
              <w:tab w:val="clear" w:pos="1134"/>
              <w:tab w:val="clear" w:pos="1871"/>
              <w:tab w:val="clear" w:pos="2268"/>
              <w:tab w:val="left" w:pos="90"/>
              <w:tab w:val="left" w:pos="1267"/>
            </w:tabs>
            <w:overflowPunct/>
            <w:spacing w:before="283"/>
            <w:textAlignment w:val="auto"/>
          </w:pPr>
        </w:pPrChange>
      </w:pPr>
      <w:r w:rsidRPr="00C8480C">
        <w:t>5.3.2.12.71</w:t>
      </w:r>
      <w:r w:rsidR="006964F7" w:rsidRPr="00C8480C">
        <w:rPr>
          <w:rFonts w:ascii="Arial" w:eastAsia="SimSun" w:hAnsi="Arial" w:cs="Arial"/>
          <w:szCs w:val="24"/>
          <w:lang w:val="en-US" w:eastAsia="zh-CN"/>
        </w:rPr>
        <w:tab/>
      </w:r>
      <w:r w:rsidR="006964F7" w:rsidRPr="00C8480C">
        <w:rPr>
          <w:rFonts w:eastAsia="SimSun"/>
          <w:color w:val="000000"/>
          <w:szCs w:val="24"/>
          <w:lang w:val="en-US" w:eastAsia="zh-CN"/>
        </w:rPr>
        <w:t>TS 24.171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Control Plane Location Services (LCS) procedures in the Evolved Packet System (EPS)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operations and information coding for the Non-access Stratum (NAS) layer protocol for supporting the Location Services (LCS) in the Evolved Universal Terrestrial Radio Access Network (E-UTRAN). This document is applicable to the User Equipment (UE) and to the Mobility Management Entity (MME) in the Evolved Packet System (EPS). This document is developed in accordance to the general principles stated in 3GPP TS 23.271</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4008DA">
      <w:pPr>
        <w:pStyle w:val="Titolo5"/>
        <w:rPr>
          <w:rFonts w:eastAsia="SimSun"/>
          <w:color w:val="000000"/>
          <w:sz w:val="30"/>
          <w:szCs w:val="30"/>
          <w:lang w:val="en-US" w:eastAsia="zh-CN"/>
        </w:rPr>
        <w:pPrChange w:id="465" w:author="Giovanni Romano - Telecom Italia" w:date="2016-01-11T16:40:00Z">
          <w:pPr>
            <w:widowControl w:val="0"/>
            <w:tabs>
              <w:tab w:val="clear" w:pos="1134"/>
              <w:tab w:val="clear" w:pos="1871"/>
              <w:tab w:val="clear" w:pos="2268"/>
              <w:tab w:val="left" w:pos="90"/>
              <w:tab w:val="left" w:pos="1267"/>
            </w:tabs>
            <w:overflowPunct/>
            <w:spacing w:before="271"/>
            <w:textAlignment w:val="auto"/>
          </w:pPr>
        </w:pPrChange>
      </w:pPr>
      <w:r w:rsidRPr="00C8480C">
        <w:t>5.3.2.12.72</w:t>
      </w:r>
      <w:r w:rsidR="006964F7" w:rsidRPr="00C8480C">
        <w:rPr>
          <w:rFonts w:ascii="Arial" w:eastAsia="SimSun" w:hAnsi="Arial" w:cs="Arial"/>
          <w:szCs w:val="24"/>
          <w:lang w:val="en-US" w:eastAsia="zh-CN"/>
        </w:rPr>
        <w:tab/>
      </w:r>
      <w:r w:rsidR="006964F7" w:rsidRPr="00C8480C">
        <w:rPr>
          <w:rFonts w:eastAsia="SimSun"/>
          <w:color w:val="000000"/>
          <w:szCs w:val="24"/>
          <w:lang w:val="en-US" w:eastAsia="zh-CN"/>
        </w:rPr>
        <w:t>TS 24.173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IMS Multimedia telephony communication service and supplementary services;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provides the protocol details for multimedia telephony communication service and associated supplementary services in the IP Multimedia (IM) Core Network (CN) subsystem based on the requirements from 3GPP TS 22.173. Multimedia telephony and supplementary services allow users to establish communications between them and enrich that by enabling supplementary services.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4008DA">
      <w:pPr>
        <w:pStyle w:val="Titolo5"/>
        <w:rPr>
          <w:rFonts w:eastAsia="SimSun"/>
          <w:color w:val="000000"/>
          <w:sz w:val="30"/>
          <w:szCs w:val="30"/>
          <w:lang w:val="en-US" w:eastAsia="zh-CN"/>
        </w:rPr>
        <w:pPrChange w:id="466" w:author="Giovanni Romano - Telecom Italia" w:date="2016-01-11T16:40:00Z">
          <w:pPr>
            <w:widowControl w:val="0"/>
            <w:tabs>
              <w:tab w:val="clear" w:pos="1134"/>
              <w:tab w:val="clear" w:pos="1871"/>
              <w:tab w:val="clear" w:pos="2268"/>
              <w:tab w:val="left" w:pos="90"/>
              <w:tab w:val="left" w:pos="1267"/>
            </w:tabs>
            <w:overflowPunct/>
            <w:spacing w:before="271"/>
            <w:textAlignment w:val="auto"/>
          </w:pPr>
        </w:pPrChange>
      </w:pPr>
      <w:r w:rsidRPr="00C8480C">
        <w:t>5.3.2.12.73</w:t>
      </w:r>
      <w:r w:rsidR="006964F7" w:rsidRPr="00C8480C">
        <w:rPr>
          <w:rFonts w:ascii="Arial" w:eastAsia="SimSun" w:hAnsi="Arial" w:cs="Arial"/>
          <w:szCs w:val="24"/>
          <w:lang w:val="en-US" w:eastAsia="zh-CN"/>
        </w:rPr>
        <w:tab/>
      </w:r>
      <w:r w:rsidR="006964F7" w:rsidRPr="00C8480C">
        <w:rPr>
          <w:rFonts w:eastAsia="SimSun"/>
          <w:color w:val="000000"/>
          <w:szCs w:val="24"/>
          <w:lang w:val="en-US" w:eastAsia="zh-CN"/>
        </w:rPr>
        <w:t>TS 24.182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Subsystem (IMS) Customized Alerting Tones (CAT); Protocol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provides the protocol details for the Customized Alerting Tones (CAT) service in the IP Multimedia (IM) Core Network (CN) subsystem based on the requirements from 3GPP TS 22.182. The CAT service is an operator specific service by which an operator enables the subscriber to customize the media which is played to the calling party during alerting of the called party.</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lastRenderedPageBreak/>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4008DA">
      <w:pPr>
        <w:pStyle w:val="Titolo5"/>
        <w:rPr>
          <w:rFonts w:eastAsia="SimSun"/>
          <w:color w:val="000000"/>
          <w:sz w:val="30"/>
          <w:szCs w:val="30"/>
          <w:lang w:val="en-US" w:eastAsia="zh-CN"/>
        </w:rPr>
        <w:pPrChange w:id="467" w:author="Giovanni Romano - Telecom Italia" w:date="2016-01-11T16:40:00Z">
          <w:pPr>
            <w:widowControl w:val="0"/>
            <w:tabs>
              <w:tab w:val="clear" w:pos="1134"/>
              <w:tab w:val="clear" w:pos="1871"/>
              <w:tab w:val="clear" w:pos="2268"/>
              <w:tab w:val="left" w:pos="90"/>
              <w:tab w:val="left" w:pos="1267"/>
            </w:tabs>
            <w:overflowPunct/>
            <w:spacing w:before="271"/>
            <w:textAlignment w:val="auto"/>
          </w:pPr>
        </w:pPrChange>
      </w:pPr>
      <w:r w:rsidRPr="00C8480C">
        <w:t>5.3.2.12.74</w:t>
      </w:r>
      <w:r w:rsidR="006964F7" w:rsidRPr="00C8480C">
        <w:rPr>
          <w:rFonts w:ascii="Arial" w:eastAsia="SimSun" w:hAnsi="Arial" w:cs="Arial"/>
          <w:szCs w:val="24"/>
          <w:lang w:val="en-US" w:eastAsia="zh-CN"/>
        </w:rPr>
        <w:tab/>
      </w:r>
      <w:r w:rsidR="006964F7" w:rsidRPr="00C8480C">
        <w:rPr>
          <w:rFonts w:eastAsia="SimSun"/>
          <w:color w:val="000000"/>
          <w:szCs w:val="24"/>
          <w:lang w:val="en-US" w:eastAsia="zh-CN"/>
        </w:rPr>
        <w:t>TS 24.183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Subsystem (IMS) Customized Ringing Signal (CRS); Protocol specification</w:t>
      </w:r>
    </w:p>
    <w:p w:rsidR="006964F7" w:rsidRPr="006964F7" w:rsidRDefault="006964F7" w:rsidP="00C8480C">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The specification provides the protocol details for the Customized Ringing Signal (CRS) service in the IP Multimedia (IM) Core Network (CN) subsystem based on the requirements from 3GPP TS 22.183. The CRS service is an operator specific service by which an operator enables the subscriber to customize the media which is played to the called party as an incoming communication indication during establishment of a communication. This document is applicable to User Equipment (UE) and Application Servers (AS) which are intended to support the CRS service.</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4008DA">
      <w:pPr>
        <w:pStyle w:val="Titolo5"/>
        <w:rPr>
          <w:rFonts w:eastAsia="SimSun"/>
          <w:color w:val="000000"/>
          <w:sz w:val="30"/>
          <w:szCs w:val="30"/>
          <w:lang w:val="en-US" w:eastAsia="zh-CN"/>
        </w:rPr>
        <w:pPrChange w:id="468" w:author="Giovanni Romano - Telecom Italia" w:date="2016-01-11T16:40:00Z">
          <w:pPr>
            <w:widowControl w:val="0"/>
            <w:tabs>
              <w:tab w:val="clear" w:pos="1134"/>
              <w:tab w:val="clear" w:pos="1871"/>
              <w:tab w:val="clear" w:pos="2268"/>
              <w:tab w:val="left" w:pos="90"/>
              <w:tab w:val="left" w:pos="1267"/>
            </w:tabs>
            <w:overflowPunct/>
            <w:spacing w:before="271"/>
            <w:textAlignment w:val="auto"/>
          </w:pPr>
        </w:pPrChange>
      </w:pPr>
      <w:r w:rsidRPr="00C8480C">
        <w:rPr>
          <w:lang w:val="en-US"/>
        </w:rPr>
        <w:t>5.3.2.12.75</w:t>
      </w:r>
      <w:r w:rsidR="006964F7" w:rsidRPr="00C8480C">
        <w:rPr>
          <w:rFonts w:ascii="Arial" w:eastAsia="SimSun" w:hAnsi="Arial" w:cs="Arial"/>
          <w:szCs w:val="24"/>
          <w:lang w:val="en-US" w:eastAsia="zh-CN"/>
        </w:rPr>
        <w:tab/>
      </w:r>
      <w:r w:rsidR="006964F7" w:rsidRPr="00C8480C">
        <w:rPr>
          <w:rFonts w:eastAsia="SimSun"/>
          <w:color w:val="000000"/>
          <w:szCs w:val="24"/>
          <w:lang w:val="en-US" w:eastAsia="zh-CN"/>
        </w:rPr>
        <w:t>TS 24.216</w:t>
      </w:r>
    </w:p>
    <w:p w:rsidR="006964F7" w:rsidRPr="002B0235" w:rsidRDefault="006964F7" w:rsidP="00C8480C">
      <w:pPr>
        <w:rPr>
          <w:rFonts w:eastAsia="SimSun"/>
          <w:b/>
          <w:bCs/>
          <w:color w:val="000000"/>
          <w:szCs w:val="24"/>
          <w:lang w:val="en-US" w:eastAsia="zh-CN"/>
          <w:rPrChange w:id="469" w:author="Giovanni Romano - Telecom Italia" w:date="2015-12-07T12:03:00Z">
            <w:rPr>
              <w:rFonts w:eastAsia="SimSun"/>
              <w:sz w:val="30"/>
              <w:szCs w:val="30"/>
              <w:lang w:val="en-US" w:eastAsia="zh-CN"/>
            </w:rPr>
          </w:rPrChange>
        </w:rPr>
      </w:pPr>
      <w:r w:rsidRPr="002B0235">
        <w:rPr>
          <w:rFonts w:eastAsia="SimSun"/>
          <w:b/>
          <w:bCs/>
          <w:color w:val="000000"/>
          <w:szCs w:val="24"/>
          <w:lang w:val="en-US" w:eastAsia="zh-CN"/>
          <w:rPrChange w:id="470" w:author="Giovanni Romano - Telecom Italia" w:date="2015-12-07T12:03:00Z">
            <w:rPr>
              <w:rFonts w:eastAsia="SimSun"/>
              <w:lang w:val="en-US" w:eastAsia="zh-CN"/>
            </w:rPr>
          </w:rPrChange>
        </w:rPr>
        <w:t>Communication Continuity Management Object (MO)</w:t>
      </w:r>
    </w:p>
    <w:p w:rsidR="006964F7" w:rsidRPr="006964F7" w:rsidRDefault="006964F7" w:rsidP="00C8480C">
      <w:pPr>
        <w:rPr>
          <w:rFonts w:eastAsia="SimSun"/>
          <w:sz w:val="27"/>
          <w:szCs w:val="27"/>
          <w:lang w:val="en-US" w:eastAsia="zh-CN"/>
        </w:rPr>
      </w:pPr>
      <w:r w:rsidRPr="006964F7">
        <w:rPr>
          <w:rFonts w:eastAsia="SimSun"/>
          <w:lang w:val="en-US" w:eastAsia="zh-CN"/>
        </w:rPr>
        <w:t>This document defines the Communication Continuity Management Object. The management object is compatible with OMA Device Management protocol specifications, version 1.2 and upwards, and is defined using the OMA DM Device Description Framework as described in the Enabler Release Definition OMA-ERELD _DM-V1_2. The Communication Continuity Management Object consists of relevant parameters that can be managed for Communication Continuity capabilities.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4008DA">
      <w:pPr>
        <w:pStyle w:val="Titolo5"/>
        <w:rPr>
          <w:rFonts w:eastAsia="SimSun"/>
          <w:color w:val="000000"/>
          <w:sz w:val="30"/>
          <w:szCs w:val="30"/>
          <w:lang w:val="en-US" w:eastAsia="zh-CN"/>
        </w:rPr>
        <w:pPrChange w:id="471" w:author="Giovanni Romano - Telecom Italia" w:date="2016-01-11T16:40:00Z">
          <w:pPr>
            <w:widowControl w:val="0"/>
            <w:tabs>
              <w:tab w:val="clear" w:pos="1134"/>
              <w:tab w:val="clear" w:pos="1871"/>
              <w:tab w:val="clear" w:pos="2268"/>
              <w:tab w:val="left" w:pos="90"/>
              <w:tab w:val="left" w:pos="1267"/>
            </w:tabs>
            <w:overflowPunct/>
            <w:spacing w:before="271"/>
            <w:textAlignment w:val="auto"/>
          </w:pPr>
        </w:pPrChange>
      </w:pPr>
      <w:r w:rsidRPr="00C8480C">
        <w:t>5.3.2.12.76</w:t>
      </w:r>
      <w:r w:rsidR="006964F7" w:rsidRPr="00C8480C">
        <w:rPr>
          <w:rFonts w:ascii="Arial" w:eastAsia="SimSun" w:hAnsi="Arial" w:cs="Arial"/>
          <w:szCs w:val="24"/>
          <w:lang w:val="en-US" w:eastAsia="zh-CN"/>
        </w:rPr>
        <w:tab/>
      </w:r>
      <w:r w:rsidR="006964F7" w:rsidRPr="00C8480C">
        <w:rPr>
          <w:rFonts w:eastAsia="SimSun"/>
          <w:color w:val="000000"/>
          <w:szCs w:val="24"/>
          <w:lang w:val="en-US" w:eastAsia="zh-CN"/>
        </w:rPr>
        <w:t>TS 24.229</w:t>
      </w:r>
    </w:p>
    <w:p w:rsidR="006964F7" w:rsidRPr="002B0235" w:rsidRDefault="006964F7" w:rsidP="00C8480C">
      <w:pPr>
        <w:rPr>
          <w:rFonts w:eastAsia="SimSun"/>
          <w:b/>
          <w:bCs/>
          <w:color w:val="000000"/>
          <w:szCs w:val="24"/>
          <w:lang w:val="en-US" w:eastAsia="zh-CN"/>
          <w:rPrChange w:id="472" w:author="Giovanni Romano - Telecom Italia" w:date="2015-12-07T12:03:00Z">
            <w:rPr>
              <w:rFonts w:eastAsia="SimSun"/>
              <w:sz w:val="30"/>
              <w:szCs w:val="30"/>
              <w:lang w:val="en-US" w:eastAsia="zh-CN"/>
            </w:rPr>
          </w:rPrChange>
        </w:rPr>
      </w:pPr>
      <w:r w:rsidRPr="002B0235">
        <w:rPr>
          <w:rFonts w:eastAsia="SimSun"/>
          <w:b/>
          <w:bCs/>
          <w:color w:val="000000"/>
          <w:szCs w:val="24"/>
          <w:lang w:val="en-US" w:eastAsia="zh-CN"/>
          <w:rPrChange w:id="473" w:author="Giovanni Romano - Telecom Italia" w:date="2015-12-07T12:03:00Z">
            <w:rPr>
              <w:rFonts w:eastAsia="SimSun"/>
              <w:lang w:val="en-US" w:eastAsia="zh-CN"/>
            </w:rPr>
          </w:rPrChange>
        </w:rPr>
        <w:t>IP multimedia call control protocol based on Session Initiation Protocol (SIP) and Session Description Protocol (SDP); Stage 3</w:t>
      </w:r>
    </w:p>
    <w:p w:rsidR="006964F7" w:rsidRPr="006964F7" w:rsidRDefault="006964F7" w:rsidP="00C8480C">
      <w:pPr>
        <w:rPr>
          <w:rFonts w:eastAsia="SimSun"/>
          <w:sz w:val="27"/>
          <w:szCs w:val="27"/>
          <w:lang w:val="en-US" w:eastAsia="zh-CN"/>
        </w:rPr>
      </w:pPr>
      <w:r w:rsidRPr="006964F7">
        <w:rPr>
          <w:rFonts w:eastAsia="SimSun"/>
          <w:lang w:val="en-US" w:eastAsia="zh-CN"/>
        </w:rPr>
        <w:t>This specification document defines a call control protocol for use in the IP Multimedia (IM) Core Network (CN) subsystem based on the Session Initiation Protocol (SIP), and the associated Session Description Protocol (SDP).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C8480C" w:rsidRPr="006964F7" w:rsidRDefault="00C8480C" w:rsidP="004008DA">
      <w:pPr>
        <w:pStyle w:val="Titolo5"/>
        <w:rPr>
          <w:rFonts w:eastAsia="SimSun"/>
          <w:sz w:val="30"/>
          <w:szCs w:val="30"/>
          <w:lang w:val="en-US" w:eastAsia="zh-CN"/>
        </w:rPr>
        <w:pPrChange w:id="474" w:author="Giovanni Romano - Telecom Italia" w:date="2016-01-11T16:40:00Z">
          <w:pPr>
            <w:widowControl w:val="0"/>
            <w:tabs>
              <w:tab w:val="clear" w:pos="1134"/>
              <w:tab w:val="clear" w:pos="1871"/>
              <w:tab w:val="clear" w:pos="2268"/>
              <w:tab w:val="left" w:pos="90"/>
              <w:tab w:val="left" w:pos="1267"/>
            </w:tabs>
            <w:overflowPunct/>
            <w:spacing w:before="240"/>
            <w:textAlignment w:val="auto"/>
          </w:pPr>
        </w:pPrChange>
      </w:pPr>
      <w:r w:rsidRPr="006964F7">
        <w:rPr>
          <w:rFonts w:eastAsia="SimSun"/>
          <w:lang w:val="en-US" w:eastAsia="zh-CN"/>
        </w:rPr>
        <w:t>5.3.2.12.77</w:t>
      </w:r>
      <w:r w:rsidRPr="006964F7">
        <w:rPr>
          <w:rFonts w:ascii="Arial" w:eastAsia="SimSun" w:hAnsi="Arial" w:cs="Arial"/>
          <w:lang w:val="en-US" w:eastAsia="zh-CN"/>
        </w:rPr>
        <w:tab/>
      </w:r>
      <w:r w:rsidRPr="006964F7">
        <w:rPr>
          <w:rFonts w:eastAsia="SimSun"/>
          <w:lang w:val="en-US" w:eastAsia="zh-CN"/>
        </w:rPr>
        <w:t>TS 24.234</w:t>
      </w:r>
    </w:p>
    <w:p w:rsidR="00C8480C" w:rsidRPr="000F757C" w:rsidRDefault="00C8480C" w:rsidP="000F757C">
      <w:pPr>
        <w:rPr>
          <w:rFonts w:eastAsia="SimSun"/>
          <w:b/>
          <w:bCs/>
          <w:sz w:val="27"/>
          <w:szCs w:val="27"/>
          <w:lang w:val="en-US" w:eastAsia="zh-CN"/>
        </w:rPr>
      </w:pPr>
      <w:r w:rsidRPr="000F757C">
        <w:rPr>
          <w:rFonts w:eastAsia="SimSun"/>
          <w:b/>
          <w:bCs/>
          <w:lang w:val="en-US" w:eastAsia="zh-CN"/>
        </w:rPr>
        <w:t>3GPP system to Wireless Local Area Network (WLAN) interworking; WLAN User Equipment (WLAN UE) to network protocols; Stage 3</w:t>
      </w:r>
    </w:p>
    <w:p w:rsidR="00C8480C" w:rsidRPr="006964F7" w:rsidRDefault="00C8480C" w:rsidP="000F757C">
      <w:pPr>
        <w:rPr>
          <w:rFonts w:eastAsia="SimSun"/>
          <w:lang w:val="en-US" w:eastAsia="zh-CN"/>
        </w:rPr>
      </w:pPr>
      <w:r w:rsidRPr="006964F7">
        <w:rPr>
          <w:rFonts w:eastAsia="SimSun"/>
          <w:lang w:val="en-US" w:eastAsia="zh-CN"/>
        </w:rPr>
        <w:t xml:space="preserve">The document specifies the network selection, including authentication and access authorization using authentication, authorization and accounting (AAA) procedures used for the interworking of the 3GPP system and WLANs. In addition to these it also specifies the tunnel management procedures used for establishing an end-to-end tunnel from the WLAN UE to the 3GPP network via the Wu reference point. </w:t>
      </w:r>
      <w:r w:rsidRPr="006964F7">
        <w:rPr>
          <w:rFonts w:eastAsia="SimSun"/>
          <w:lang w:val="en-US" w:eastAsia="zh-CN"/>
        </w:rPr>
        <w:lastRenderedPageBreak/>
        <w:t>The document is applicable to the WLAN user equipment (UE) and the network. In this technical specification the network includes the WLAN and</w:t>
      </w:r>
      <w:r w:rsidRPr="006964F7">
        <w:rPr>
          <w:rFonts w:eastAsia="SimSun"/>
          <w:sz w:val="27"/>
          <w:szCs w:val="27"/>
          <w:lang w:val="en-US" w:eastAsia="zh-CN"/>
        </w:rPr>
        <w:t xml:space="preserve"> </w:t>
      </w:r>
      <w:r w:rsidRPr="006964F7">
        <w:rPr>
          <w:rFonts w:eastAsia="SimSun"/>
          <w:lang w:val="en-US" w:eastAsia="zh-CN"/>
        </w:rPr>
        <w:t>3GPP network.</w:t>
      </w:r>
    </w:p>
    <w:p w:rsidR="00C8480C" w:rsidRPr="006964F7" w:rsidRDefault="00C8480C" w:rsidP="000F757C">
      <w:pPr>
        <w:rPr>
          <w:rFonts w:eastAsia="SimSun"/>
          <w:sz w:val="27"/>
          <w:szCs w:val="27"/>
          <w:lang w:val="en-US" w:eastAsia="zh-CN"/>
        </w:rPr>
      </w:pPr>
      <w:r w:rsidRPr="006964F7">
        <w:rPr>
          <w:rFonts w:eastAsia="SimSun"/>
          <w:lang w:val="en-US" w:eastAsia="zh-CN"/>
        </w:rPr>
        <w:t>Furthermore, the document specifies procedures within I-WLAN necessary in order for IMS emergency calls to be supported when I-WLAN is used as the underlying access network. These involve both network selection as well as tunnel management procedures.</w:t>
      </w:r>
    </w:p>
    <w:p w:rsidR="006964F7" w:rsidRDefault="006964F7" w:rsidP="007C0A09">
      <w:pPr>
        <w:widowControl w:val="0"/>
        <w:tabs>
          <w:tab w:val="clear" w:pos="1134"/>
          <w:tab w:val="clear" w:pos="1871"/>
          <w:tab w:val="clear" w:pos="2268"/>
          <w:tab w:val="left" w:pos="90"/>
          <w:tab w:val="left" w:pos="855"/>
          <w:tab w:val="left" w:pos="3450"/>
          <w:tab w:val="left" w:pos="4314"/>
          <w:tab w:val="left" w:pos="5272"/>
          <w:tab w:val="left" w:pos="6406"/>
        </w:tabs>
        <w:overflowPunct/>
        <w:spacing w:before="240"/>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C8480C" w:rsidRPr="006964F7" w:rsidRDefault="00C8480C" w:rsidP="004008DA">
      <w:pPr>
        <w:pStyle w:val="Titolo5"/>
        <w:rPr>
          <w:rFonts w:eastAsia="SimSun"/>
          <w:sz w:val="30"/>
          <w:szCs w:val="30"/>
          <w:lang w:val="en-US" w:eastAsia="zh-CN"/>
        </w:rPr>
        <w:pPrChange w:id="475" w:author="Giovanni Romano - Telecom Italia" w:date="2016-01-11T16:40: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5.3.2.12.78</w:t>
      </w:r>
      <w:r w:rsidRPr="006964F7">
        <w:rPr>
          <w:rFonts w:ascii="Arial" w:eastAsia="SimSun" w:hAnsi="Arial" w:cs="Arial"/>
          <w:lang w:val="en-US" w:eastAsia="zh-CN"/>
        </w:rPr>
        <w:tab/>
      </w:r>
      <w:r w:rsidRPr="006964F7">
        <w:rPr>
          <w:rFonts w:eastAsia="SimSun"/>
          <w:lang w:val="en-US" w:eastAsia="zh-CN"/>
        </w:rPr>
        <w:t>TS 24.235</w:t>
      </w:r>
    </w:p>
    <w:p w:rsidR="00C8480C" w:rsidRPr="000F757C" w:rsidRDefault="00C8480C" w:rsidP="000F757C">
      <w:pPr>
        <w:rPr>
          <w:rFonts w:eastAsia="SimSun"/>
          <w:b/>
          <w:bCs/>
          <w:sz w:val="30"/>
          <w:szCs w:val="30"/>
          <w:lang w:val="en-US" w:eastAsia="zh-CN"/>
        </w:rPr>
      </w:pPr>
      <w:r w:rsidRPr="000F757C">
        <w:rPr>
          <w:rFonts w:eastAsia="SimSun"/>
          <w:b/>
          <w:bCs/>
          <w:lang w:val="en-US" w:eastAsia="zh-CN"/>
        </w:rPr>
        <w:t>3GPP System to Wireless Local Area Network (WLAN) interworking Management Object (MO)</w:t>
      </w:r>
    </w:p>
    <w:p w:rsidR="00C8480C" w:rsidRPr="006964F7" w:rsidRDefault="00C8480C" w:rsidP="000F757C">
      <w:pPr>
        <w:rPr>
          <w:rFonts w:eastAsia="SimSun"/>
          <w:sz w:val="27"/>
          <w:szCs w:val="27"/>
          <w:lang w:val="en-US" w:eastAsia="zh-CN"/>
        </w:rPr>
      </w:pPr>
      <w:r w:rsidRPr="006964F7">
        <w:rPr>
          <w:rFonts w:eastAsia="SimSun"/>
          <w:lang w:val="en-US" w:eastAsia="zh-CN"/>
        </w:rPr>
        <w:t>This document defines the 3GPP System to Wireless Local Area Network interworking Management Object (MO) for I-WLAN PLMN selection as specified in 3GPP TS 24.234. The 3GPP System to Wireless Local Area Network interworking Management Object consists of relevant parameters that can be managed for WLAN UE as specified in 3GPP TS 24.234.</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4008DA">
      <w:pPr>
        <w:pStyle w:val="Titolo5"/>
        <w:rPr>
          <w:rFonts w:eastAsia="SimSun"/>
          <w:color w:val="000000"/>
          <w:sz w:val="30"/>
          <w:szCs w:val="30"/>
          <w:lang w:val="en-US" w:eastAsia="zh-CN"/>
        </w:rPr>
        <w:pPrChange w:id="476" w:author="Giovanni Romano - Telecom Italia" w:date="2016-01-11T16:40:00Z">
          <w:pPr>
            <w:widowControl w:val="0"/>
            <w:tabs>
              <w:tab w:val="clear" w:pos="1134"/>
              <w:tab w:val="clear" w:pos="1871"/>
              <w:tab w:val="clear" w:pos="2268"/>
              <w:tab w:val="left" w:pos="90"/>
              <w:tab w:val="left" w:pos="1267"/>
            </w:tabs>
            <w:overflowPunct/>
            <w:spacing w:before="271"/>
            <w:textAlignment w:val="auto"/>
          </w:pPr>
        </w:pPrChange>
      </w:pPr>
      <w:r w:rsidRPr="00C8480C">
        <w:t>5.3.2.12.79</w:t>
      </w:r>
      <w:r w:rsidR="006964F7" w:rsidRPr="00C8480C">
        <w:rPr>
          <w:rFonts w:ascii="Arial" w:eastAsia="SimSun" w:hAnsi="Arial" w:cs="Arial"/>
          <w:szCs w:val="24"/>
          <w:lang w:val="en-US" w:eastAsia="zh-CN"/>
        </w:rPr>
        <w:tab/>
      </w:r>
      <w:r w:rsidR="006964F7" w:rsidRPr="00C8480C">
        <w:rPr>
          <w:rFonts w:eastAsia="SimSun"/>
          <w:color w:val="000000"/>
          <w:szCs w:val="24"/>
          <w:lang w:val="en-US" w:eastAsia="zh-CN"/>
        </w:rPr>
        <w:t>TS 24.237</w:t>
      </w:r>
    </w:p>
    <w:p w:rsidR="006964F7" w:rsidRPr="00C8480C" w:rsidRDefault="006964F7" w:rsidP="00C8480C">
      <w:pPr>
        <w:rPr>
          <w:rFonts w:eastAsia="SimSun"/>
          <w:b/>
          <w:bCs/>
          <w:sz w:val="30"/>
          <w:szCs w:val="30"/>
          <w:lang w:val="en-US" w:eastAsia="zh-CN"/>
        </w:rPr>
      </w:pPr>
      <w:r w:rsidRPr="00C8480C">
        <w:rPr>
          <w:rFonts w:eastAsia="SimSun"/>
          <w:b/>
          <w:bCs/>
          <w:lang w:val="en-US" w:eastAsia="zh-CN"/>
        </w:rPr>
        <w:t>IP Multimedia (IM) Core Network (CN) subsystem IP Multimedia Subsystem (IMS) service continuity; Stage 3</w:t>
      </w:r>
    </w:p>
    <w:p w:rsidR="006964F7" w:rsidRPr="006964F7" w:rsidRDefault="006964F7" w:rsidP="00C8480C">
      <w:pPr>
        <w:rPr>
          <w:rFonts w:eastAsia="SimSun"/>
          <w:sz w:val="27"/>
          <w:szCs w:val="27"/>
          <w:lang w:val="en-US" w:eastAsia="zh-CN"/>
        </w:rPr>
      </w:pPr>
      <w:r w:rsidRPr="006964F7">
        <w:rPr>
          <w:rFonts w:eastAsia="SimSun"/>
          <w:lang w:val="en-US" w:eastAsia="zh-CN"/>
        </w:rPr>
        <w:t>This specification provides the protocol details for voice call continuity between the IP Multimedia (IM) Core Network (CN) subsystem based</w:t>
      </w:r>
      <w:r w:rsidRPr="006964F7">
        <w:rPr>
          <w:rFonts w:eastAsia="SimSun"/>
          <w:sz w:val="30"/>
          <w:szCs w:val="30"/>
          <w:lang w:val="en-US" w:eastAsia="zh-CN"/>
        </w:rPr>
        <w:t xml:space="preserve"> </w:t>
      </w:r>
      <w:r w:rsidRPr="006964F7">
        <w:rPr>
          <w:rFonts w:eastAsia="SimSun"/>
          <w:lang w:val="en-US" w:eastAsia="zh-CN"/>
        </w:rPr>
        <w:t>on the Session Initiation Protocol (SIP) and the Session Description Protocol (SDP) and the protocols of the 3GPP Circuit-Switched (CS) domain (CAP, MAP, ISUP, BICC and the NAS call control protocol for the CS access). Voice call continuity allows users to move between the</w:t>
      </w:r>
      <w:r w:rsidRPr="006964F7">
        <w:rPr>
          <w:rFonts w:eastAsia="SimSun"/>
          <w:sz w:val="27"/>
          <w:szCs w:val="27"/>
          <w:lang w:val="en-US" w:eastAsia="zh-CN"/>
        </w:rPr>
        <w:t xml:space="preserve"> </w:t>
      </w:r>
      <w:r w:rsidRPr="006964F7">
        <w:rPr>
          <w:rFonts w:eastAsia="SimSun"/>
          <w:lang w:val="en-US" w:eastAsia="zh-CN"/>
        </w:rPr>
        <w:t>CS domain and the IP Connectivity Access Network (e.g. WLAN interworking) with home IM CN subsystem functionality.</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4008DA">
      <w:pPr>
        <w:pStyle w:val="Titolo5"/>
        <w:rPr>
          <w:rFonts w:eastAsia="SimSun"/>
          <w:color w:val="000000"/>
          <w:sz w:val="30"/>
          <w:szCs w:val="30"/>
          <w:lang w:val="en-US" w:eastAsia="zh-CN"/>
        </w:rPr>
        <w:pPrChange w:id="477" w:author="Giovanni Romano - Telecom Italia" w:date="2016-01-11T16:40:00Z">
          <w:pPr>
            <w:widowControl w:val="0"/>
            <w:tabs>
              <w:tab w:val="clear" w:pos="1134"/>
              <w:tab w:val="clear" w:pos="1871"/>
              <w:tab w:val="clear" w:pos="2268"/>
              <w:tab w:val="left" w:pos="90"/>
              <w:tab w:val="left" w:pos="1267"/>
            </w:tabs>
            <w:overflowPunct/>
            <w:spacing w:before="271"/>
            <w:textAlignment w:val="auto"/>
          </w:pPr>
        </w:pPrChange>
      </w:pPr>
      <w:r w:rsidRPr="00C8480C">
        <w:t>5.3.2.12.80</w:t>
      </w:r>
      <w:r w:rsidR="006964F7" w:rsidRPr="00C8480C">
        <w:rPr>
          <w:rFonts w:ascii="Arial" w:eastAsia="SimSun" w:hAnsi="Arial" w:cs="Arial"/>
          <w:szCs w:val="24"/>
          <w:lang w:val="en-US" w:eastAsia="zh-CN"/>
        </w:rPr>
        <w:tab/>
      </w:r>
      <w:r w:rsidR="006964F7" w:rsidRPr="00C8480C">
        <w:rPr>
          <w:rFonts w:eastAsia="SimSun"/>
          <w:color w:val="000000"/>
          <w:szCs w:val="24"/>
          <w:lang w:val="en-US" w:eastAsia="zh-CN"/>
        </w:rPr>
        <w:t>TS 24.238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Session Initiation Protocol (SIP) based user configuration; Stage 3</w:t>
      </w:r>
    </w:p>
    <w:p w:rsidR="006964F7" w:rsidRPr="006964F7" w:rsidRDefault="006964F7" w:rsidP="00C8480C">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provides a Session Initiation Protocol (SIP) based protocol framework that serves as a means of user configuration of supplementary services in the IP Multimedia (IM) Core Network (CN) subsystem. The protocol framework relies upon the contents of the Request-URI in a SIP INVITE request to enable basic configuration of services without requiring use of the Ut interface.</w:t>
      </w:r>
    </w:p>
    <w:p w:rsidR="00126714" w:rsidRDefault="00126714"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lastRenderedPageBreak/>
        <w:t>Release 1</w:t>
      </w:r>
      <w:r>
        <w:rPr>
          <w:rFonts w:eastAsia="SimSun"/>
          <w:b/>
          <w:bCs/>
          <w:color w:val="000000"/>
          <w:sz w:val="18"/>
          <w:szCs w:val="18"/>
          <w:lang w:val="en-US" w:eastAsia="zh-CN"/>
        </w:rPr>
        <w:t>2</w:t>
      </w:r>
    </w:p>
    <w:p w:rsidR="00C8480C" w:rsidRPr="006964F7" w:rsidRDefault="00C8480C" w:rsidP="004008DA">
      <w:pPr>
        <w:pStyle w:val="Titolo5"/>
        <w:rPr>
          <w:rFonts w:eastAsia="SimSun"/>
          <w:sz w:val="30"/>
          <w:szCs w:val="30"/>
          <w:lang w:val="en-US" w:eastAsia="zh-CN"/>
        </w:rPr>
        <w:pPrChange w:id="478" w:author="Giovanni Romano - Telecom Italia" w:date="2016-01-11T16:40: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5.3.2.12.81</w:t>
      </w:r>
      <w:r w:rsidRPr="006964F7">
        <w:rPr>
          <w:rFonts w:ascii="Arial" w:eastAsia="SimSun" w:hAnsi="Arial" w:cs="Arial"/>
          <w:lang w:val="en-US" w:eastAsia="zh-CN"/>
        </w:rPr>
        <w:tab/>
      </w:r>
      <w:r w:rsidRPr="006964F7">
        <w:rPr>
          <w:rFonts w:eastAsia="SimSun"/>
          <w:lang w:val="en-US" w:eastAsia="zh-CN"/>
        </w:rPr>
        <w:t>TS 24.239</w:t>
      </w:r>
    </w:p>
    <w:p w:rsidR="00C8480C" w:rsidRPr="000F757C" w:rsidRDefault="00C8480C" w:rsidP="000F757C">
      <w:pPr>
        <w:rPr>
          <w:rFonts w:eastAsia="SimSun"/>
          <w:b/>
          <w:bCs/>
          <w:sz w:val="30"/>
          <w:szCs w:val="30"/>
          <w:lang w:val="en-US" w:eastAsia="zh-CN"/>
        </w:rPr>
      </w:pPr>
      <w:r w:rsidRPr="000F757C">
        <w:rPr>
          <w:rFonts w:eastAsia="SimSun"/>
          <w:b/>
          <w:bCs/>
          <w:lang w:val="en-US" w:eastAsia="zh-CN"/>
        </w:rPr>
        <w:t>Flexible Alerting (FA) using IP Multimedia (IM) Core Network (CN) subsystem; Protocol specification</w:t>
      </w:r>
    </w:p>
    <w:p w:rsidR="00C8480C" w:rsidRPr="006964F7" w:rsidRDefault="00C8480C" w:rsidP="000F757C">
      <w:pPr>
        <w:rPr>
          <w:rFonts w:eastAsia="SimSun"/>
          <w:sz w:val="27"/>
          <w:szCs w:val="27"/>
          <w:lang w:val="en-US" w:eastAsia="zh-CN"/>
        </w:rPr>
      </w:pPr>
      <w:r w:rsidRPr="006964F7">
        <w:rPr>
          <w:rFonts w:eastAsia="SimSun"/>
          <w:lang w:val="en-US" w:eastAsia="zh-CN"/>
        </w:rPr>
        <w:t>This document provides the protocol details for the Flexible Alerting supplementary service in the IP Multimedia (IM) Core Network (CN) subsystem. Flexible Alerting (FA) causes a call to a pilot identity to branch the call into several legs to alert several termination addresses (group</w:t>
      </w:r>
      <w:r w:rsidRPr="006964F7">
        <w:rPr>
          <w:rFonts w:eastAsia="SimSun"/>
          <w:sz w:val="27"/>
          <w:szCs w:val="27"/>
          <w:lang w:val="en-US" w:eastAsia="zh-CN"/>
        </w:rPr>
        <w:t xml:space="preserve"> </w:t>
      </w:r>
      <w:r w:rsidRPr="006964F7">
        <w:rPr>
          <w:rFonts w:eastAsia="SimSun"/>
          <w:lang w:val="en-US" w:eastAsia="zh-CN"/>
        </w:rPr>
        <w:t>members) simultaneously. The first leg to be answered is connected to the calling party. The other call legs are abandoned. The document is applicable to User Equipment (UE) and Application Servers (AS) which are intended to support the FA supplementary service.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2B0235" w:rsidRPr="00C8480C" w:rsidRDefault="002B0235" w:rsidP="004008DA">
      <w:pPr>
        <w:pStyle w:val="Titolo5"/>
        <w:rPr>
          <w:ins w:id="479" w:author="Giovanni Romano - Telecom Italia" w:date="2015-12-07T12:04:00Z"/>
          <w:rFonts w:eastAsia="SimSun"/>
          <w:color w:val="000000"/>
          <w:sz w:val="30"/>
          <w:szCs w:val="30"/>
          <w:lang w:val="en-US" w:eastAsia="zh-CN"/>
        </w:rPr>
        <w:pPrChange w:id="480" w:author="Giovanni Romano - Telecom Italia" w:date="2016-01-11T16:40:00Z">
          <w:pPr>
            <w:widowControl w:val="0"/>
            <w:tabs>
              <w:tab w:val="clear" w:pos="1134"/>
              <w:tab w:val="clear" w:pos="1871"/>
              <w:tab w:val="clear" w:pos="2268"/>
              <w:tab w:val="left" w:pos="90"/>
              <w:tab w:val="left" w:pos="1267"/>
            </w:tabs>
            <w:overflowPunct/>
            <w:spacing w:before="271"/>
            <w:textAlignment w:val="auto"/>
          </w:pPr>
        </w:pPrChange>
      </w:pPr>
      <w:ins w:id="481" w:author="Giovanni Romano - Telecom Italia" w:date="2015-12-07T12:04:00Z">
        <w:r w:rsidRPr="00C8480C">
          <w:t>5.3.2.12.8</w:t>
        </w:r>
      </w:ins>
      <w:ins w:id="482" w:author="Giovanni Romano - Telecom Italia" w:date="2015-12-08T10:29:00Z">
        <w:r w:rsidR="003B2FFF">
          <w:t>2</w:t>
        </w:r>
      </w:ins>
      <w:ins w:id="483" w:author="Giovanni Romano - Telecom Italia" w:date="2015-12-07T12:04:00Z">
        <w:r w:rsidRPr="00C8480C">
          <w:rPr>
            <w:rFonts w:ascii="Arial" w:eastAsia="SimSun" w:hAnsi="Arial" w:cs="Arial"/>
            <w:szCs w:val="24"/>
            <w:lang w:val="en-US" w:eastAsia="zh-CN"/>
          </w:rPr>
          <w:tab/>
        </w:r>
        <w:r w:rsidRPr="00C8480C">
          <w:rPr>
            <w:rFonts w:eastAsia="SimSun"/>
            <w:color w:val="000000"/>
            <w:szCs w:val="24"/>
            <w:lang w:val="en-US" w:eastAsia="zh-CN"/>
          </w:rPr>
          <w:t>TS 24.24</w:t>
        </w:r>
        <w:r>
          <w:rPr>
            <w:rFonts w:eastAsia="SimSun"/>
            <w:color w:val="000000"/>
            <w:szCs w:val="24"/>
            <w:lang w:val="en-US" w:eastAsia="zh-CN"/>
          </w:rPr>
          <w:t>4</w:t>
        </w:r>
      </w:ins>
    </w:p>
    <w:p w:rsidR="002B0235" w:rsidRPr="00C8480C" w:rsidRDefault="002B0235" w:rsidP="002B0235">
      <w:pPr>
        <w:rPr>
          <w:ins w:id="484" w:author="Giovanni Romano - Telecom Italia" w:date="2015-12-07T12:04:00Z"/>
          <w:rFonts w:eastAsia="SimSun"/>
          <w:b/>
          <w:bCs/>
          <w:sz w:val="30"/>
          <w:szCs w:val="30"/>
          <w:lang w:val="en-US" w:eastAsia="zh-CN"/>
        </w:rPr>
      </w:pPr>
      <w:ins w:id="485" w:author="Giovanni Romano - Telecom Italia" w:date="2015-12-07T12:04:00Z">
        <w:r w:rsidRPr="002B0235">
          <w:rPr>
            <w:rFonts w:eastAsia="SimSun"/>
            <w:b/>
            <w:bCs/>
            <w:lang w:val="en-US" w:eastAsia="zh-CN"/>
          </w:rPr>
          <w:t>Wireless LAN control plane protocol for trusted WLAN access to EPC; Stage 3</w:t>
        </w:r>
        <w:r>
          <w:rPr>
            <w:rFonts w:eastAsia="SimSun"/>
            <w:b/>
            <w:bCs/>
            <w:lang w:val="en-US" w:eastAsia="zh-CN"/>
          </w:rPr>
          <w:t xml:space="preserve"> </w:t>
        </w:r>
      </w:ins>
    </w:p>
    <w:p w:rsidR="002B0235" w:rsidRPr="002B0235" w:rsidRDefault="002B0235" w:rsidP="002B0235">
      <w:pPr>
        <w:rPr>
          <w:ins w:id="486" w:author="Giovanni Romano - Telecom Italia" w:date="2015-12-07T12:05:00Z"/>
          <w:rFonts w:eastAsia="SimSun"/>
          <w:lang w:val="en-US" w:eastAsia="zh-CN"/>
        </w:rPr>
      </w:pPr>
      <w:ins w:id="487" w:author="Giovanni Romano - Telecom Italia" w:date="2015-12-07T12:05:00Z">
        <w:r w:rsidRPr="002B0235">
          <w:rPr>
            <w:rFonts w:eastAsia="SimSun"/>
            <w:lang w:val="en-US" w:eastAsia="zh-CN"/>
          </w:rPr>
          <w:t>This document specifies the procedures of the Wireless LAN control plane protocol (WLCP) for trusted WLAN access to EPC which is used between User Equipment (UE) and Trusted WLAN Access Gateway (TWAG) for multi-connection mode as specified in 3GPP TS 23.402.</w:t>
        </w:r>
      </w:ins>
    </w:p>
    <w:p w:rsidR="002B0235" w:rsidRDefault="002B0235" w:rsidP="002B0235">
      <w:pPr>
        <w:rPr>
          <w:ins w:id="488" w:author="Giovanni Romano - Telecom Italia" w:date="2015-12-07T12:05:00Z"/>
          <w:rFonts w:eastAsia="SimSun"/>
          <w:lang w:val="en-US" w:eastAsia="zh-CN"/>
        </w:rPr>
      </w:pPr>
      <w:ins w:id="489" w:author="Giovanni Romano - Telecom Italia" w:date="2015-12-07T12:05:00Z">
        <w:r w:rsidRPr="002B0235">
          <w:rPr>
            <w:rFonts w:eastAsia="SimSun"/>
            <w:lang w:val="en-US" w:eastAsia="zh-CN"/>
          </w:rPr>
          <w:t>This document also defines the message format, information elements coding, error handling and system parameters applied by the WLCP protocol.</w:t>
        </w:r>
      </w:ins>
    </w:p>
    <w:p w:rsidR="002B0235" w:rsidRPr="006964F7" w:rsidRDefault="002B0235" w:rsidP="002B0235">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ins w:id="490" w:author="Giovanni Romano - Telecom Italia" w:date="2015-12-07T12:04:00Z"/>
          <w:rFonts w:eastAsia="SimSun"/>
          <w:b/>
          <w:bCs/>
          <w:color w:val="000000"/>
          <w:sz w:val="23"/>
          <w:szCs w:val="23"/>
          <w:lang w:val="en-US" w:eastAsia="zh-CN"/>
        </w:rPr>
      </w:pPr>
      <w:ins w:id="491" w:author="Giovanni Romano - Telecom Italia" w:date="2015-12-07T12:0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B0235" w:rsidRDefault="002B0235" w:rsidP="002B0235">
      <w:pPr>
        <w:widowControl w:val="0"/>
        <w:tabs>
          <w:tab w:val="clear" w:pos="1134"/>
          <w:tab w:val="clear" w:pos="1871"/>
          <w:tab w:val="clear" w:pos="2268"/>
          <w:tab w:val="left" w:pos="90"/>
        </w:tabs>
        <w:overflowPunct/>
        <w:spacing w:before="0"/>
        <w:textAlignment w:val="auto"/>
        <w:rPr>
          <w:ins w:id="492" w:author="Giovanni Romano - Telecom Italia" w:date="2015-12-07T12:04:00Z"/>
          <w:rFonts w:eastAsia="SimSun"/>
          <w:b/>
          <w:bCs/>
          <w:color w:val="000000"/>
          <w:sz w:val="18"/>
          <w:szCs w:val="18"/>
          <w:lang w:val="en-US" w:eastAsia="zh-CN"/>
        </w:rPr>
      </w:pPr>
      <w:ins w:id="493" w:author="Giovanni Romano - Telecom Italia" w:date="2015-12-07T12:0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C8480C" w:rsidRDefault="00C8480C" w:rsidP="004008DA">
      <w:pPr>
        <w:pStyle w:val="Titolo5"/>
        <w:rPr>
          <w:rFonts w:eastAsia="SimSun"/>
          <w:color w:val="000000"/>
          <w:sz w:val="30"/>
          <w:szCs w:val="30"/>
          <w:lang w:val="en-US" w:eastAsia="zh-CN"/>
        </w:rPr>
        <w:pPrChange w:id="494" w:author="Giovanni Romano - Telecom Italia" w:date="2016-01-11T16:40:00Z">
          <w:pPr>
            <w:widowControl w:val="0"/>
            <w:tabs>
              <w:tab w:val="clear" w:pos="1134"/>
              <w:tab w:val="clear" w:pos="1871"/>
              <w:tab w:val="clear" w:pos="2268"/>
              <w:tab w:val="left" w:pos="90"/>
              <w:tab w:val="left" w:pos="1267"/>
            </w:tabs>
            <w:overflowPunct/>
            <w:spacing w:before="271"/>
            <w:textAlignment w:val="auto"/>
          </w:pPr>
        </w:pPrChange>
      </w:pPr>
      <w:r w:rsidRPr="00C8480C">
        <w:t>5.3.2.12.</w:t>
      </w:r>
      <w:del w:id="495" w:author="Giovanni Romano - Telecom Italia" w:date="2015-12-07T15:14:00Z">
        <w:r w:rsidRPr="00C8480C" w:rsidDel="00575752">
          <w:delText>82</w:delText>
        </w:r>
      </w:del>
      <w:ins w:id="496" w:author="Giovanni Romano - Telecom Italia" w:date="2015-12-07T15:14:00Z">
        <w:r w:rsidR="00575752" w:rsidRPr="00C8480C">
          <w:t>8</w:t>
        </w:r>
      </w:ins>
      <w:ins w:id="497" w:author="Giovanni Romano - Telecom Italia" w:date="2015-12-08T10:29:00Z">
        <w:r w:rsidR="003B2FFF">
          <w:t>3</w:t>
        </w:r>
      </w:ins>
      <w:r w:rsidR="006964F7" w:rsidRPr="00C8480C">
        <w:rPr>
          <w:rFonts w:ascii="Arial" w:eastAsia="SimSun" w:hAnsi="Arial" w:cs="Arial"/>
          <w:szCs w:val="24"/>
          <w:lang w:val="en-US" w:eastAsia="zh-CN"/>
        </w:rPr>
        <w:tab/>
      </w:r>
      <w:r w:rsidR="006964F7" w:rsidRPr="00C8480C">
        <w:rPr>
          <w:rFonts w:eastAsia="SimSun"/>
          <w:color w:val="000000"/>
          <w:szCs w:val="24"/>
          <w:lang w:val="en-US" w:eastAsia="zh-CN"/>
        </w:rPr>
        <w:t>TS 24.247</w:t>
      </w:r>
    </w:p>
    <w:p w:rsidR="006964F7" w:rsidRPr="00C8480C" w:rsidRDefault="006964F7" w:rsidP="00C8480C">
      <w:pPr>
        <w:rPr>
          <w:rFonts w:eastAsia="SimSun"/>
          <w:b/>
          <w:bCs/>
          <w:sz w:val="30"/>
          <w:szCs w:val="30"/>
          <w:lang w:val="en-US" w:eastAsia="zh-CN"/>
        </w:rPr>
      </w:pPr>
      <w:r w:rsidRPr="00C8480C">
        <w:rPr>
          <w:rFonts w:eastAsia="SimSun"/>
          <w:b/>
          <w:bCs/>
          <w:lang w:val="en-US" w:eastAsia="zh-CN"/>
        </w:rPr>
        <w:t>Messaging service using the IP Multimedia (IM) Core Network (CN) subsystem; Stage 3</w:t>
      </w:r>
    </w:p>
    <w:p w:rsidR="006964F7" w:rsidRPr="006964F7" w:rsidRDefault="006964F7" w:rsidP="00C8480C">
      <w:pPr>
        <w:rPr>
          <w:rFonts w:eastAsia="SimSun"/>
          <w:sz w:val="27"/>
          <w:szCs w:val="27"/>
          <w:lang w:val="en-US" w:eastAsia="zh-CN"/>
        </w:rPr>
      </w:pPr>
      <w:r w:rsidRPr="006964F7">
        <w:rPr>
          <w:rFonts w:eastAsia="SimSun"/>
          <w:lang w:val="en-US" w:eastAsia="zh-CN"/>
        </w:rPr>
        <w:t>This specification provides the protocol details for the messaging service within the IP Multimedia CN Subsystem (IMS) based on the Session Initiation Protocol (SIP), the Session Description Protocol (SDP) and, the Message Session Relay Protocol (MSRP).</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4008DA">
      <w:pPr>
        <w:pStyle w:val="Titolo5"/>
        <w:rPr>
          <w:rFonts w:eastAsia="SimSun"/>
          <w:color w:val="000000"/>
          <w:sz w:val="30"/>
          <w:szCs w:val="30"/>
          <w:lang w:val="en-US" w:eastAsia="zh-CN"/>
        </w:rPr>
        <w:pPrChange w:id="498" w:author="Giovanni Romano - Telecom Italia" w:date="2016-01-11T16:40:00Z">
          <w:pPr>
            <w:widowControl w:val="0"/>
            <w:tabs>
              <w:tab w:val="clear" w:pos="1134"/>
              <w:tab w:val="clear" w:pos="1871"/>
              <w:tab w:val="clear" w:pos="2268"/>
              <w:tab w:val="left" w:pos="90"/>
              <w:tab w:val="left" w:pos="1267"/>
            </w:tabs>
            <w:overflowPunct/>
            <w:spacing w:before="271"/>
            <w:textAlignment w:val="auto"/>
          </w:pPr>
        </w:pPrChange>
      </w:pPr>
      <w:r w:rsidRPr="00C8480C">
        <w:t>5.3.2.12.</w:t>
      </w:r>
      <w:del w:id="499" w:author="Giovanni Romano - Telecom Italia" w:date="2015-12-07T15:14:00Z">
        <w:r w:rsidRPr="00C8480C" w:rsidDel="00575752">
          <w:delText>83</w:delText>
        </w:r>
      </w:del>
      <w:ins w:id="500" w:author="Giovanni Romano - Telecom Italia" w:date="2015-12-07T15:14:00Z">
        <w:r w:rsidR="00575752" w:rsidRPr="00C8480C">
          <w:t>8</w:t>
        </w:r>
      </w:ins>
      <w:ins w:id="501" w:author="Giovanni Romano - Telecom Italia" w:date="2015-12-08T11:12:00Z">
        <w:r w:rsidR="00437930">
          <w:t>4</w:t>
        </w:r>
      </w:ins>
      <w:r w:rsidR="006964F7" w:rsidRPr="00C8480C">
        <w:rPr>
          <w:rFonts w:ascii="Arial" w:eastAsia="SimSun" w:hAnsi="Arial" w:cs="Arial"/>
          <w:szCs w:val="24"/>
          <w:lang w:val="en-US" w:eastAsia="zh-CN"/>
        </w:rPr>
        <w:tab/>
      </w:r>
      <w:r w:rsidR="006964F7" w:rsidRPr="00C8480C">
        <w:rPr>
          <w:rFonts w:eastAsia="SimSun"/>
          <w:color w:val="000000"/>
          <w:szCs w:val="24"/>
          <w:lang w:val="en-US" w:eastAsia="zh-CN"/>
        </w:rPr>
        <w:t>TS 24.259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Personal Network Management (PNM); Stage 3</w:t>
      </w:r>
    </w:p>
    <w:p w:rsidR="006964F7" w:rsidRPr="006964F7" w:rsidRDefault="006964F7" w:rsidP="00C8480C">
      <w:pPr>
        <w:rPr>
          <w:rFonts w:eastAsia="SimSun"/>
          <w:sz w:val="27"/>
          <w:szCs w:val="27"/>
          <w:lang w:val="en-US" w:eastAsia="zh-CN"/>
        </w:rPr>
      </w:pPr>
      <w:r w:rsidRPr="006964F7">
        <w:rPr>
          <w:rFonts w:eastAsia="SimSun"/>
          <w:lang w:val="en-US" w:eastAsia="zh-CN"/>
        </w:rPr>
        <w:t>Personal Network Management (PNM) is a home network-based application and provides the home network-based management of Personal Network (PN) consisting of multiple devices belonging to a single user, as described in 3GPP TS 22.259 and 3GPP TS 23.259. This document provides the protocol details for enabling Personal Network management (PNM) services in the IP Multimedia (IM) Core Network (CN) subsystem based on the protocols of XML. Configuration Access Protocol (XCAP), Session Initiation Protocol (SIP) and the Session Description Protocol (SDP). The document provides the protocol details for enabling Personal Network management (PNM) services in Circuit Switched (CS) domain based on the protocols of CAP, MAP, ISUP, USSD and BICC.</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4008DA">
      <w:pPr>
        <w:pStyle w:val="Titolo5"/>
        <w:rPr>
          <w:rFonts w:eastAsia="SimSun"/>
          <w:color w:val="000000"/>
          <w:sz w:val="30"/>
          <w:szCs w:val="30"/>
          <w:lang w:val="en-US" w:eastAsia="zh-CN"/>
        </w:rPr>
        <w:pPrChange w:id="502" w:author="Giovanni Romano - Telecom Italia" w:date="2016-01-11T16:40:00Z">
          <w:pPr>
            <w:widowControl w:val="0"/>
            <w:tabs>
              <w:tab w:val="clear" w:pos="1134"/>
              <w:tab w:val="clear" w:pos="1871"/>
              <w:tab w:val="clear" w:pos="2268"/>
              <w:tab w:val="left" w:pos="90"/>
              <w:tab w:val="left" w:pos="1267"/>
            </w:tabs>
            <w:overflowPunct/>
            <w:spacing w:before="271"/>
            <w:textAlignment w:val="auto"/>
          </w:pPr>
        </w:pPrChange>
      </w:pPr>
      <w:r w:rsidRPr="00C8480C">
        <w:t>5.3.2.12.</w:t>
      </w:r>
      <w:del w:id="503" w:author="Giovanni Romano - Telecom Italia" w:date="2015-12-07T15:14:00Z">
        <w:r w:rsidRPr="00C8480C" w:rsidDel="00575752">
          <w:delText>84</w:delText>
        </w:r>
      </w:del>
      <w:ins w:id="504" w:author="Giovanni Romano - Telecom Italia" w:date="2015-12-07T15:14:00Z">
        <w:r w:rsidR="00575752" w:rsidRPr="00C8480C">
          <w:t>8</w:t>
        </w:r>
      </w:ins>
      <w:ins w:id="505" w:author="Giovanni Romano - Telecom Italia" w:date="2015-12-08T11:12:00Z">
        <w:r w:rsidR="00437930">
          <w:t>5</w:t>
        </w:r>
      </w:ins>
      <w:r w:rsidR="006964F7" w:rsidRPr="00C8480C">
        <w:rPr>
          <w:rFonts w:ascii="Arial" w:eastAsia="SimSun" w:hAnsi="Arial" w:cs="Arial"/>
          <w:szCs w:val="24"/>
          <w:lang w:val="en-US" w:eastAsia="zh-CN"/>
        </w:rPr>
        <w:tab/>
      </w:r>
      <w:r w:rsidR="006964F7" w:rsidRPr="00C8480C">
        <w:rPr>
          <w:rFonts w:eastAsia="SimSun"/>
          <w:color w:val="000000"/>
          <w:szCs w:val="24"/>
          <w:lang w:val="en-US" w:eastAsia="zh-CN"/>
        </w:rPr>
        <w:t>TS 24.279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Combining Circuit Switched (CS) and IP Multimedia Subsystem (IMS) services;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provides the technical realization for the combination of Circuit Switched calls and IM sessions when using them simultaneously between the same two users. It also describes the use of CS and IM services in combination, using the existing procedures that have been defined for CS and IMS. It includes the necessary function as adding an IM session to an ongoing CS call, adding a CS call to an ongoing IM session, supplementary services as they relate to CSICS and supporting capability exchange.</w:t>
      </w:r>
    </w:p>
    <w:p w:rsidR="00126714" w:rsidRDefault="00126714"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4008DA">
      <w:pPr>
        <w:pStyle w:val="Titolo5"/>
        <w:rPr>
          <w:rFonts w:eastAsia="SimSun"/>
          <w:color w:val="000000"/>
          <w:sz w:val="30"/>
          <w:szCs w:val="30"/>
          <w:lang w:val="en-US" w:eastAsia="zh-CN"/>
        </w:rPr>
        <w:pPrChange w:id="506" w:author="Giovanni Romano - Telecom Italia" w:date="2016-01-11T16:40:00Z">
          <w:pPr>
            <w:widowControl w:val="0"/>
            <w:tabs>
              <w:tab w:val="clear" w:pos="1134"/>
              <w:tab w:val="clear" w:pos="1871"/>
              <w:tab w:val="clear" w:pos="2268"/>
              <w:tab w:val="left" w:pos="90"/>
              <w:tab w:val="left" w:pos="1267"/>
            </w:tabs>
            <w:overflowPunct/>
            <w:spacing w:before="271"/>
            <w:textAlignment w:val="auto"/>
          </w:pPr>
        </w:pPrChange>
      </w:pPr>
      <w:r w:rsidRPr="00C8480C">
        <w:t>5.3.2.12.</w:t>
      </w:r>
      <w:del w:id="507" w:author="Giovanni Romano - Telecom Italia" w:date="2015-12-07T15:14:00Z">
        <w:r w:rsidRPr="00C8480C" w:rsidDel="00575752">
          <w:delText>85</w:delText>
        </w:r>
      </w:del>
      <w:ins w:id="508" w:author="Giovanni Romano - Telecom Italia" w:date="2015-12-08T11:12:00Z">
        <w:r w:rsidR="00437930">
          <w:t>86</w:t>
        </w:r>
      </w:ins>
      <w:r w:rsidR="006964F7" w:rsidRPr="00C8480C">
        <w:rPr>
          <w:rFonts w:ascii="Arial" w:eastAsia="SimSun" w:hAnsi="Arial" w:cs="Arial"/>
          <w:szCs w:val="24"/>
          <w:lang w:val="en-US" w:eastAsia="zh-CN"/>
        </w:rPr>
        <w:tab/>
      </w:r>
      <w:r w:rsidR="006964F7" w:rsidRPr="00C8480C">
        <w:rPr>
          <w:rFonts w:eastAsia="SimSun"/>
          <w:color w:val="000000"/>
          <w:szCs w:val="24"/>
          <w:lang w:val="en-US" w:eastAsia="zh-CN"/>
        </w:rPr>
        <w:t>TS 24.285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Allowed Closed Subscriber Group (CSG) list; Management Object (MO)</w:t>
      </w:r>
    </w:p>
    <w:p w:rsidR="006964F7" w:rsidRPr="006964F7" w:rsidRDefault="006964F7" w:rsidP="00C8480C">
      <w:pPr>
        <w:rPr>
          <w:rFonts w:eastAsia="SimSun"/>
          <w:sz w:val="27"/>
          <w:szCs w:val="27"/>
          <w:lang w:val="en-US" w:eastAsia="zh-CN"/>
        </w:rPr>
      </w:pPr>
      <w:r w:rsidRPr="006964F7">
        <w:rPr>
          <w:rFonts w:eastAsia="SimSun"/>
          <w:lang w:val="en-US" w:eastAsia="zh-CN"/>
        </w:rPr>
        <w:t>This document specifies an Allowed Closed Subscriber Group (CSG) List Management Object (MO). The Allowed CSG List MO is compatible with the OMA Device Management (DM) protocol specifications, version 1.2 and upwards, and is defined using the OMA DM Device Description Framework (DDF) as described in the Enabler Release Definition OMA-ERELD-DM-V1_2. The Allowed CSG List MO consists of relevant parameters for that can be used by the UE to select the appropriate CSG cell based on its subscription. The Allowed CSG List MO defines the relevant parameters related to the Allowed CSG List and to the Operator CSG List. The usage of the Allowed CSG List for in the idle mode process and the mobility management procedure is defined in 3GPP TS 23.122, 3GPP TS 24.008 and 3GPP TS 24.301.</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4008DA">
      <w:pPr>
        <w:pStyle w:val="Titolo5"/>
        <w:rPr>
          <w:rFonts w:eastAsia="SimSun"/>
          <w:color w:val="000000"/>
          <w:sz w:val="30"/>
          <w:szCs w:val="30"/>
          <w:lang w:val="en-US" w:eastAsia="zh-CN"/>
        </w:rPr>
        <w:pPrChange w:id="509" w:author="Giovanni Romano - Telecom Italia" w:date="2016-01-11T16:40:00Z">
          <w:pPr>
            <w:widowControl w:val="0"/>
            <w:tabs>
              <w:tab w:val="clear" w:pos="1134"/>
              <w:tab w:val="clear" w:pos="1871"/>
              <w:tab w:val="clear" w:pos="2268"/>
              <w:tab w:val="left" w:pos="90"/>
              <w:tab w:val="left" w:pos="1267"/>
            </w:tabs>
            <w:overflowPunct/>
            <w:spacing w:before="283"/>
            <w:textAlignment w:val="auto"/>
          </w:pPr>
        </w:pPrChange>
      </w:pPr>
      <w:r w:rsidRPr="00C8480C">
        <w:t>5.3.2.12.</w:t>
      </w:r>
      <w:del w:id="510" w:author="Giovanni Romano - Telecom Italia" w:date="2015-12-07T15:14:00Z">
        <w:r w:rsidRPr="00C8480C" w:rsidDel="00575752">
          <w:delText>86</w:delText>
        </w:r>
      </w:del>
      <w:ins w:id="511" w:author="Giovanni Romano - Telecom Italia" w:date="2015-12-07T15:14:00Z">
        <w:r w:rsidR="00575752" w:rsidRPr="00C8480C">
          <w:t>8</w:t>
        </w:r>
      </w:ins>
      <w:ins w:id="512" w:author="Giovanni Romano - Telecom Italia" w:date="2015-12-08T11:12:00Z">
        <w:r w:rsidR="00437930">
          <w:t>7</w:t>
        </w:r>
      </w:ins>
      <w:r w:rsidR="006964F7" w:rsidRPr="00C8480C">
        <w:rPr>
          <w:rFonts w:ascii="Arial" w:eastAsia="SimSun" w:hAnsi="Arial" w:cs="Arial"/>
          <w:szCs w:val="24"/>
          <w:lang w:val="en-US" w:eastAsia="zh-CN"/>
        </w:rPr>
        <w:tab/>
      </w:r>
      <w:r w:rsidR="006964F7" w:rsidRPr="00C8480C">
        <w:rPr>
          <w:rFonts w:eastAsia="SimSun"/>
          <w:color w:val="000000"/>
          <w:szCs w:val="24"/>
          <w:lang w:val="en-US" w:eastAsia="zh-CN"/>
        </w:rPr>
        <w:t>TS 24.286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(IM) Core Network (CN) subsystem Centralized Services (ICS); Management Object (MO)</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the IMS Centralised Services Management Object (MO). The management object is compatible with OMA Device Management protocol specifications, version 1.2 and upwards, and is defined using the OMA DM Device Description Framework as described in the Enabler Release Definition OMA-ERELD _DM-V1_2. The IMS Centralised Services Management Object consists of relevant parameters that can be managed for ICS.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4008DA">
      <w:pPr>
        <w:pStyle w:val="Titolo5"/>
        <w:rPr>
          <w:rFonts w:eastAsia="SimSun"/>
          <w:color w:val="000000"/>
          <w:sz w:val="30"/>
          <w:szCs w:val="30"/>
          <w:lang w:val="en-US" w:eastAsia="zh-CN"/>
        </w:rPr>
        <w:pPrChange w:id="513" w:author="Giovanni Romano - Telecom Italia" w:date="2016-01-11T16:40:00Z">
          <w:pPr>
            <w:widowControl w:val="0"/>
            <w:tabs>
              <w:tab w:val="clear" w:pos="1134"/>
              <w:tab w:val="clear" w:pos="1871"/>
              <w:tab w:val="clear" w:pos="2268"/>
              <w:tab w:val="left" w:pos="90"/>
              <w:tab w:val="left" w:pos="1267"/>
            </w:tabs>
            <w:overflowPunct/>
            <w:spacing w:before="271"/>
            <w:textAlignment w:val="auto"/>
          </w:pPr>
        </w:pPrChange>
      </w:pPr>
      <w:r w:rsidRPr="00C8480C">
        <w:lastRenderedPageBreak/>
        <w:t>5.3.2.12.</w:t>
      </w:r>
      <w:del w:id="514" w:author="Giovanni Romano - Telecom Italia" w:date="2015-12-07T15:14:00Z">
        <w:r w:rsidRPr="00C8480C" w:rsidDel="00575752">
          <w:delText>87</w:delText>
        </w:r>
      </w:del>
      <w:ins w:id="515" w:author="Giovanni Romano - Telecom Italia" w:date="2015-12-07T15:14:00Z">
        <w:r w:rsidR="00575752" w:rsidRPr="00C8480C">
          <w:t>8</w:t>
        </w:r>
      </w:ins>
      <w:ins w:id="516" w:author="Giovanni Romano - Telecom Italia" w:date="2015-12-08T11:12:00Z">
        <w:r w:rsidR="00437930">
          <w:t>8</w:t>
        </w:r>
      </w:ins>
      <w:r w:rsidR="006964F7" w:rsidRPr="00C8480C">
        <w:rPr>
          <w:rFonts w:ascii="Arial" w:eastAsia="SimSun" w:hAnsi="Arial" w:cs="Arial"/>
          <w:szCs w:val="24"/>
          <w:lang w:val="en-US" w:eastAsia="zh-CN"/>
        </w:rPr>
        <w:tab/>
      </w:r>
      <w:r w:rsidR="006964F7" w:rsidRPr="00C8480C">
        <w:rPr>
          <w:rFonts w:eastAsia="SimSun"/>
          <w:color w:val="000000"/>
          <w:szCs w:val="24"/>
          <w:lang w:val="en-US" w:eastAsia="zh-CN"/>
        </w:rPr>
        <w:t>TS 24.292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(IM) Core Network (CN) subsystem Centralized Services (ICS);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IP Multimedia (IM) Core Network (CN) subsystem centralized services (ICS) allow for the delivery of consistent IMS services to the user regardless of the attached access type (e.g. CS domain access or IP-CAN). This document provides the protocol details for the realization of ICS based on the Session Initiation protocol (SIP), the Session Description Protocol (SDP), the I1 protocol, and the protocols of the 3GPP Circuit-Switched (CS) domain (e.g. CAP, MAP, ISUP, BICC and the NAS call control protocol for the CS access).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4008DA">
      <w:pPr>
        <w:pStyle w:val="Titolo5"/>
        <w:rPr>
          <w:rFonts w:eastAsia="SimSun"/>
          <w:color w:val="000000"/>
          <w:sz w:val="30"/>
          <w:szCs w:val="30"/>
          <w:lang w:val="en-US" w:eastAsia="zh-CN"/>
        </w:rPr>
        <w:pPrChange w:id="517" w:author="Giovanni Romano - Telecom Italia" w:date="2016-01-11T16:40:00Z">
          <w:pPr>
            <w:widowControl w:val="0"/>
            <w:tabs>
              <w:tab w:val="clear" w:pos="1134"/>
              <w:tab w:val="clear" w:pos="1871"/>
              <w:tab w:val="clear" w:pos="2268"/>
              <w:tab w:val="left" w:pos="90"/>
              <w:tab w:val="left" w:pos="1267"/>
            </w:tabs>
            <w:overflowPunct/>
            <w:spacing w:before="271"/>
            <w:textAlignment w:val="auto"/>
          </w:pPr>
        </w:pPrChange>
      </w:pPr>
      <w:r w:rsidRPr="00C8480C">
        <w:t>5.3.2.12.</w:t>
      </w:r>
      <w:del w:id="518" w:author="Giovanni Romano - Telecom Italia" w:date="2015-12-07T15:14:00Z">
        <w:r w:rsidRPr="00C8480C" w:rsidDel="00575752">
          <w:delText>88</w:delText>
        </w:r>
      </w:del>
      <w:ins w:id="519" w:author="Giovanni Romano - Telecom Italia" w:date="2015-12-08T11:12:00Z">
        <w:r w:rsidR="00437930">
          <w:t>89</w:t>
        </w:r>
      </w:ins>
      <w:r w:rsidR="006964F7" w:rsidRPr="00C8480C">
        <w:rPr>
          <w:rFonts w:ascii="Arial" w:eastAsia="SimSun" w:hAnsi="Arial" w:cs="Arial"/>
          <w:szCs w:val="24"/>
          <w:lang w:val="en-US" w:eastAsia="zh-CN"/>
        </w:rPr>
        <w:tab/>
      </w:r>
      <w:r w:rsidR="006964F7" w:rsidRPr="00C8480C">
        <w:rPr>
          <w:rFonts w:eastAsia="SimSun"/>
          <w:color w:val="000000"/>
          <w:szCs w:val="24"/>
          <w:lang w:val="en-US" w:eastAsia="zh-CN"/>
        </w:rPr>
        <w:t>TS 24.294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Subsystem (IMS) Centralized Services (ICS) protocol via I1 interface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the I1 interface between IMS Centralized Services (ICS) UE and Service Centralization and Continuity (SCC) Application Server (AS). This specification defines a new application layer protocol over I1 interface, specifies the interaction between the ICS UE and the SCC AS including session control procedures and supplementary services control procedures. The protocol is intended to be independent of the transport protocol used so it can be applied to a number of technologies that need different transport protocols. The overall ICS architecture is specified in 3GPP TS 23.292</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4008DA">
      <w:pPr>
        <w:pStyle w:val="Titolo5"/>
        <w:rPr>
          <w:rFonts w:eastAsia="SimSun"/>
          <w:color w:val="000000"/>
          <w:sz w:val="30"/>
          <w:szCs w:val="30"/>
          <w:lang w:val="en-US" w:eastAsia="zh-CN"/>
        </w:rPr>
        <w:pPrChange w:id="520" w:author="Giovanni Romano - Telecom Italia" w:date="2016-01-11T16:40:00Z">
          <w:pPr>
            <w:widowControl w:val="0"/>
            <w:tabs>
              <w:tab w:val="clear" w:pos="1134"/>
              <w:tab w:val="clear" w:pos="1871"/>
              <w:tab w:val="clear" w:pos="2268"/>
              <w:tab w:val="left" w:pos="90"/>
              <w:tab w:val="left" w:pos="1267"/>
            </w:tabs>
            <w:overflowPunct/>
            <w:spacing w:before="271"/>
            <w:textAlignment w:val="auto"/>
          </w:pPr>
        </w:pPrChange>
      </w:pPr>
      <w:r w:rsidRPr="00C8480C">
        <w:t>5.3.2.12.</w:t>
      </w:r>
      <w:del w:id="521" w:author="Giovanni Romano - Telecom Italia" w:date="2015-12-07T15:14:00Z">
        <w:r w:rsidRPr="00C8480C" w:rsidDel="00575752">
          <w:delText>89</w:delText>
        </w:r>
      </w:del>
      <w:ins w:id="522" w:author="Giovanni Romano - Telecom Italia" w:date="2015-12-07T15:14:00Z">
        <w:r w:rsidR="00575752">
          <w:t>9</w:t>
        </w:r>
      </w:ins>
      <w:ins w:id="523" w:author="Giovanni Romano - Telecom Italia" w:date="2015-12-08T11:12:00Z">
        <w:r w:rsidR="00437930">
          <w:t>0</w:t>
        </w:r>
      </w:ins>
      <w:r w:rsidR="006964F7" w:rsidRPr="00C8480C">
        <w:rPr>
          <w:rFonts w:ascii="Arial" w:eastAsia="SimSun" w:hAnsi="Arial" w:cs="Arial"/>
          <w:szCs w:val="24"/>
          <w:lang w:val="en-US" w:eastAsia="zh-CN"/>
        </w:rPr>
        <w:tab/>
      </w:r>
      <w:r w:rsidR="006964F7" w:rsidRPr="00C8480C">
        <w:rPr>
          <w:rFonts w:eastAsia="SimSun"/>
          <w:color w:val="000000"/>
          <w:szCs w:val="24"/>
          <w:lang w:val="en-US" w:eastAsia="zh-CN"/>
        </w:rPr>
        <w:t>TS 24.301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Non-Access-Stratum (NAS) protocol for Evolved Packet System (EPS);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procedures used by the protocols for mobility management and session management between User Equipment (UE) and Mobility Management Entity (MME) in the Evolved Packet System (EPS). These protocols belong to the non-access stratum (NAS).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4008DA">
      <w:pPr>
        <w:pStyle w:val="Titolo5"/>
        <w:rPr>
          <w:rFonts w:eastAsia="SimSun"/>
          <w:color w:val="000000"/>
          <w:sz w:val="30"/>
          <w:szCs w:val="30"/>
          <w:lang w:val="en-US" w:eastAsia="zh-CN"/>
        </w:rPr>
        <w:pPrChange w:id="524" w:author="Giovanni Romano - Telecom Italia" w:date="2016-01-11T16:40:00Z">
          <w:pPr>
            <w:widowControl w:val="0"/>
            <w:tabs>
              <w:tab w:val="clear" w:pos="1134"/>
              <w:tab w:val="clear" w:pos="1871"/>
              <w:tab w:val="clear" w:pos="2268"/>
              <w:tab w:val="left" w:pos="90"/>
              <w:tab w:val="left" w:pos="1267"/>
            </w:tabs>
            <w:overflowPunct/>
            <w:spacing w:before="271"/>
            <w:textAlignment w:val="auto"/>
          </w:pPr>
        </w:pPrChange>
      </w:pPr>
      <w:r w:rsidRPr="00C8480C">
        <w:t>5.3.2.12.</w:t>
      </w:r>
      <w:del w:id="525" w:author="Giovanni Romano - Telecom Italia" w:date="2015-12-07T15:14:00Z">
        <w:r w:rsidRPr="00C8480C" w:rsidDel="00575752">
          <w:delText>90</w:delText>
        </w:r>
      </w:del>
      <w:ins w:id="526" w:author="Giovanni Romano - Telecom Italia" w:date="2015-12-07T15:14:00Z">
        <w:r w:rsidR="00575752" w:rsidRPr="00C8480C">
          <w:t>9</w:t>
        </w:r>
      </w:ins>
      <w:ins w:id="527" w:author="Giovanni Romano - Telecom Italia" w:date="2015-12-08T11:12:00Z">
        <w:r w:rsidR="00437930">
          <w:t>1</w:t>
        </w:r>
      </w:ins>
      <w:r w:rsidR="006964F7" w:rsidRPr="00C8480C">
        <w:rPr>
          <w:rFonts w:ascii="Arial" w:eastAsia="SimSun" w:hAnsi="Arial" w:cs="Arial"/>
          <w:szCs w:val="24"/>
          <w:lang w:val="en-US" w:eastAsia="zh-CN"/>
        </w:rPr>
        <w:tab/>
      </w:r>
      <w:r w:rsidR="006964F7" w:rsidRPr="00C8480C">
        <w:rPr>
          <w:rFonts w:eastAsia="SimSun"/>
          <w:color w:val="000000"/>
          <w:szCs w:val="24"/>
          <w:lang w:val="en-US" w:eastAsia="zh-CN"/>
        </w:rPr>
        <w:t>TS 24.302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Access to the 3GPP Evolved Packet Core (EPC) via non-3GPP access networks;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discovery and network selection procedures for access to 3GPP Evolved Packet Core (EPC) via non-3GPP access networks and includes Authentication and Access Authorization using Authentication, Authorization and Accounting (AAA) procedures used for the interworking of the 3GPP EPC and the non-3GPP access networks. The document also specifies the Tunnel management procedures used for establishing an end-to-end tunnel from the UE to the ePDG to the point of obtaining IP connectivity and includes the selection of the IP mobility mode. The non-3GPP access networks considered in this document are cdma2000® HRPD and Worldwide Interoperability for Microwave Access (WiMAX), and any access technologies covered in 3GPP TS 23.402. These non-3GPP access networks can be trusted or untrusted access networks.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4008DA">
      <w:pPr>
        <w:pStyle w:val="Titolo5"/>
        <w:rPr>
          <w:rFonts w:eastAsia="SimSun"/>
          <w:color w:val="000000"/>
          <w:sz w:val="30"/>
          <w:szCs w:val="30"/>
          <w:lang w:val="en-US" w:eastAsia="zh-CN"/>
        </w:rPr>
        <w:pPrChange w:id="528" w:author="Giovanni Romano - Telecom Italia" w:date="2016-01-11T16:40:00Z">
          <w:pPr>
            <w:widowControl w:val="0"/>
            <w:tabs>
              <w:tab w:val="clear" w:pos="1134"/>
              <w:tab w:val="clear" w:pos="1871"/>
              <w:tab w:val="clear" w:pos="2268"/>
              <w:tab w:val="left" w:pos="90"/>
              <w:tab w:val="left" w:pos="1267"/>
            </w:tabs>
            <w:overflowPunct/>
            <w:spacing w:before="271"/>
            <w:textAlignment w:val="auto"/>
          </w:pPr>
        </w:pPrChange>
      </w:pPr>
      <w:r w:rsidRPr="00C8480C">
        <w:t>5.3.2.12.</w:t>
      </w:r>
      <w:del w:id="529" w:author="Giovanni Romano - Telecom Italia" w:date="2015-12-07T15:14:00Z">
        <w:r w:rsidRPr="00C8480C" w:rsidDel="00575752">
          <w:delText>91</w:delText>
        </w:r>
      </w:del>
      <w:ins w:id="530" w:author="Giovanni Romano - Telecom Italia" w:date="2015-12-07T15:14:00Z">
        <w:r w:rsidR="00575752" w:rsidRPr="00C8480C">
          <w:t>9</w:t>
        </w:r>
      </w:ins>
      <w:ins w:id="531" w:author="Giovanni Romano - Telecom Italia" w:date="2015-12-08T11:12:00Z">
        <w:r w:rsidR="00437930">
          <w:t>2</w:t>
        </w:r>
      </w:ins>
      <w:r w:rsidR="006964F7" w:rsidRPr="00C8480C">
        <w:rPr>
          <w:rFonts w:ascii="Arial" w:eastAsia="SimSun" w:hAnsi="Arial" w:cs="Arial"/>
          <w:szCs w:val="24"/>
          <w:lang w:val="en-US" w:eastAsia="zh-CN"/>
        </w:rPr>
        <w:tab/>
      </w:r>
      <w:r w:rsidR="006964F7" w:rsidRPr="00C8480C">
        <w:rPr>
          <w:rFonts w:eastAsia="SimSun"/>
          <w:color w:val="000000"/>
          <w:szCs w:val="24"/>
          <w:lang w:val="en-US" w:eastAsia="zh-CN"/>
        </w:rPr>
        <w:t>TS 24.303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Mobility management based on Dual-Stack Mobile IPv6;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signalling procedures for accessing the 3GPP Evolved Packet Core network and handling the mobility between 3GPP and non-3GPP accesses via the S2c reference point defined in 3GPP TS 23.402. The document is applicable to the User Equipment (UE) and the network node implementing the Home Agent functionality. In addition the document specifies the procedures used for the DSMIPv6 Home Agent discovery, for bootstrapping the DSMIPv6 security association between the UE and the Home Agent and for managing the DSMIPv6 tunnel. The specification of these procedures is compliant to IETF RFCs. DSMIPv6 procedures can be used independently of the underlying access technology.</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4008DA">
      <w:pPr>
        <w:pStyle w:val="Titolo5"/>
        <w:rPr>
          <w:rFonts w:eastAsia="SimSun"/>
          <w:color w:val="000000"/>
          <w:sz w:val="30"/>
          <w:szCs w:val="30"/>
          <w:lang w:val="en-US" w:eastAsia="zh-CN"/>
        </w:rPr>
        <w:pPrChange w:id="532" w:author="Giovanni Romano - Telecom Italia" w:date="2016-01-11T16:40:00Z">
          <w:pPr>
            <w:widowControl w:val="0"/>
            <w:tabs>
              <w:tab w:val="clear" w:pos="1134"/>
              <w:tab w:val="clear" w:pos="1871"/>
              <w:tab w:val="clear" w:pos="2268"/>
              <w:tab w:val="left" w:pos="90"/>
              <w:tab w:val="left" w:pos="1267"/>
            </w:tabs>
            <w:overflowPunct/>
            <w:spacing w:before="271"/>
            <w:textAlignment w:val="auto"/>
          </w:pPr>
        </w:pPrChange>
      </w:pPr>
      <w:r w:rsidRPr="00C8480C">
        <w:t>5.3.2.12.</w:t>
      </w:r>
      <w:del w:id="533" w:author="Giovanni Romano - Telecom Italia" w:date="2015-12-07T15:14:00Z">
        <w:r w:rsidRPr="00C8480C" w:rsidDel="00575752">
          <w:delText>92</w:delText>
        </w:r>
      </w:del>
      <w:ins w:id="534" w:author="Giovanni Romano - Telecom Italia" w:date="2015-12-07T15:14:00Z">
        <w:r w:rsidR="00575752" w:rsidRPr="00C8480C">
          <w:t>9</w:t>
        </w:r>
      </w:ins>
      <w:ins w:id="535" w:author="Giovanni Romano - Telecom Italia" w:date="2015-12-08T11:12:00Z">
        <w:r w:rsidR="00437930">
          <w:t>3</w:t>
        </w:r>
      </w:ins>
      <w:r w:rsidR="006964F7" w:rsidRPr="00C8480C">
        <w:rPr>
          <w:rFonts w:ascii="Arial" w:eastAsia="SimSun" w:hAnsi="Arial" w:cs="Arial"/>
          <w:szCs w:val="24"/>
          <w:lang w:val="en-US" w:eastAsia="zh-CN"/>
        </w:rPr>
        <w:tab/>
      </w:r>
      <w:r w:rsidR="006964F7" w:rsidRPr="00C8480C">
        <w:rPr>
          <w:rFonts w:eastAsia="SimSun"/>
          <w:color w:val="000000"/>
          <w:szCs w:val="24"/>
          <w:lang w:val="en-US" w:eastAsia="zh-CN"/>
        </w:rPr>
        <w:t>TS 24.304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Mobility management based on Mobile IPv4; User Equipment (UE) – foreign agent interface;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the stage 3 aspects of mobility management for User Equipment (UE) using IETF Mobile IPv4 foreign agent mode to access the Evolved Packet Core Network (EPC) through trusted non-3GPP access networks and for mobility management of UE between the 3GPP access network and trusted non-3GPP access networks. In particular, the document describes the UE – Mobile IPv4 Foreign Agent (FA) interface stage 3 aspects, where the FA functionality is located within the access network in the non-3GPP access domain. The document is applicable to the User Equipment (UE) and the network node implementing the FA functionality.</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4008DA">
      <w:pPr>
        <w:pStyle w:val="Titolo5"/>
        <w:rPr>
          <w:rFonts w:eastAsia="SimSun"/>
          <w:color w:val="000000"/>
          <w:sz w:val="30"/>
          <w:szCs w:val="30"/>
          <w:lang w:val="en-US" w:eastAsia="zh-CN"/>
        </w:rPr>
        <w:pPrChange w:id="536" w:author="Giovanni Romano - Telecom Italia" w:date="2016-01-11T16:40:00Z">
          <w:pPr>
            <w:widowControl w:val="0"/>
            <w:tabs>
              <w:tab w:val="clear" w:pos="1134"/>
              <w:tab w:val="clear" w:pos="1871"/>
              <w:tab w:val="clear" w:pos="2268"/>
              <w:tab w:val="left" w:pos="90"/>
              <w:tab w:val="left" w:pos="1267"/>
            </w:tabs>
            <w:overflowPunct/>
            <w:spacing w:before="283"/>
            <w:textAlignment w:val="auto"/>
          </w:pPr>
        </w:pPrChange>
      </w:pPr>
      <w:r w:rsidRPr="004B570B">
        <w:rPr>
          <w:lang w:val="en-US"/>
        </w:rPr>
        <w:t>5.3.2.12.</w:t>
      </w:r>
      <w:del w:id="537" w:author="Giovanni Romano - Telecom Italia" w:date="2015-12-07T15:14:00Z">
        <w:r w:rsidRPr="004B570B" w:rsidDel="00575752">
          <w:rPr>
            <w:lang w:val="en-US"/>
          </w:rPr>
          <w:delText>93</w:delText>
        </w:r>
      </w:del>
      <w:ins w:id="538" w:author="Giovanni Romano - Telecom Italia" w:date="2015-12-07T15:14:00Z">
        <w:r w:rsidR="00575752" w:rsidRPr="004B570B">
          <w:rPr>
            <w:lang w:val="en-US"/>
          </w:rPr>
          <w:t>9</w:t>
        </w:r>
      </w:ins>
      <w:ins w:id="539" w:author="Giovanni Romano - Telecom Italia" w:date="2015-12-08T11:12:00Z">
        <w:r w:rsidR="00437930">
          <w:rPr>
            <w:lang w:val="en-US"/>
          </w:rPr>
          <w:t>4</w:t>
        </w:r>
      </w:ins>
      <w:r w:rsidR="006964F7" w:rsidRPr="004B570B">
        <w:rPr>
          <w:rFonts w:ascii="Arial" w:eastAsia="SimSun" w:hAnsi="Arial" w:cs="Arial"/>
          <w:szCs w:val="24"/>
          <w:lang w:val="en-US" w:eastAsia="zh-CN"/>
        </w:rPr>
        <w:tab/>
      </w:r>
      <w:r w:rsidR="006964F7" w:rsidRPr="004B570B">
        <w:rPr>
          <w:rFonts w:eastAsia="SimSun"/>
          <w:color w:val="000000"/>
          <w:szCs w:val="24"/>
          <w:lang w:val="en-US" w:eastAsia="zh-CN"/>
        </w:rPr>
        <w:t>TS 24.305</w:t>
      </w:r>
    </w:p>
    <w:p w:rsidR="006964F7" w:rsidRPr="004B570B" w:rsidRDefault="006964F7" w:rsidP="004B570B">
      <w:pPr>
        <w:rPr>
          <w:rFonts w:eastAsia="SimSun"/>
          <w:b/>
          <w:bCs/>
          <w:sz w:val="30"/>
          <w:szCs w:val="30"/>
          <w:lang w:val="en-US" w:eastAsia="zh-CN"/>
        </w:rPr>
      </w:pPr>
      <w:r w:rsidRPr="004B570B">
        <w:rPr>
          <w:rFonts w:eastAsia="SimSun"/>
          <w:b/>
          <w:bCs/>
          <w:lang w:val="en-US" w:eastAsia="zh-CN"/>
        </w:rPr>
        <w:t>Selective Disabling of 3GPP User Equipment Capabilities (SDoUE) Management Object (MO)</w:t>
      </w:r>
    </w:p>
    <w:p w:rsidR="006964F7" w:rsidRPr="006964F7" w:rsidRDefault="006964F7" w:rsidP="004B570B">
      <w:pPr>
        <w:rPr>
          <w:rFonts w:eastAsia="SimSun"/>
          <w:sz w:val="27"/>
          <w:szCs w:val="27"/>
          <w:lang w:val="en-US" w:eastAsia="zh-CN"/>
        </w:rPr>
      </w:pPr>
      <w:r w:rsidRPr="006964F7">
        <w:rPr>
          <w:rFonts w:eastAsia="SimSun"/>
          <w:lang w:val="en-US" w:eastAsia="zh-CN"/>
        </w:rPr>
        <w:t>This document specifies a mobile device Selective Disabling of 3GPP UE Capabilities (SDoUE) Management Object (MO) and the rules and corresponding behaviour of the UE with regard to the selective disabling of 3GPP UE capabilities, for example, when services or functions are disabled/enabled. The SDoUE MO is compatible with the OMA Device Management (DM) protocol specifications, version 1.2 and upwards, and is defined using the OMA DM Device Description Framework (DDF) as described in the Enabler Release Definition OMA-ERELD-DM-V1_2. The SDoUE MO consists of the relevant parameters that can be managed for selective disabling of 3GPP UE capabilities. The SDoUE MO defines a repository of data into the ME. The service requirements for selective disabling of 3GPP UE capabilities are defined in 3GPP TS 22.011.</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4008DA">
      <w:pPr>
        <w:pStyle w:val="Titolo5"/>
        <w:rPr>
          <w:rFonts w:eastAsia="SimSun"/>
          <w:color w:val="000000"/>
          <w:sz w:val="30"/>
          <w:szCs w:val="30"/>
          <w:lang w:val="en-US" w:eastAsia="zh-CN"/>
        </w:rPr>
        <w:pPrChange w:id="540" w:author="Giovanni Romano - Telecom Italia" w:date="2016-01-11T16:40:00Z">
          <w:pPr>
            <w:widowControl w:val="0"/>
            <w:tabs>
              <w:tab w:val="clear" w:pos="1134"/>
              <w:tab w:val="clear" w:pos="1871"/>
              <w:tab w:val="clear" w:pos="2268"/>
              <w:tab w:val="left" w:pos="90"/>
              <w:tab w:val="left" w:pos="1267"/>
            </w:tabs>
            <w:overflowPunct/>
            <w:spacing w:before="283"/>
            <w:textAlignment w:val="auto"/>
          </w:pPr>
        </w:pPrChange>
      </w:pPr>
      <w:r w:rsidRPr="004B570B">
        <w:t>5.3.2.12.</w:t>
      </w:r>
      <w:del w:id="541" w:author="Giovanni Romano - Telecom Italia" w:date="2015-12-07T15:14:00Z">
        <w:r w:rsidRPr="004B570B" w:rsidDel="00575752">
          <w:delText>94</w:delText>
        </w:r>
      </w:del>
      <w:ins w:id="542" w:author="Giovanni Romano - Telecom Italia" w:date="2015-12-08T11:12:00Z">
        <w:r w:rsidR="00437930">
          <w:t>95</w:t>
        </w:r>
      </w:ins>
      <w:r w:rsidR="006964F7" w:rsidRPr="004B570B">
        <w:rPr>
          <w:rFonts w:ascii="Arial" w:eastAsia="SimSun" w:hAnsi="Arial" w:cs="Arial"/>
          <w:szCs w:val="24"/>
          <w:lang w:val="en-US" w:eastAsia="zh-CN"/>
        </w:rPr>
        <w:tab/>
      </w:r>
      <w:r w:rsidR="006964F7" w:rsidRPr="004B570B">
        <w:rPr>
          <w:rFonts w:eastAsia="SimSun"/>
          <w:color w:val="000000"/>
          <w:szCs w:val="24"/>
          <w:lang w:val="en-US" w:eastAsia="zh-CN"/>
        </w:rPr>
        <w:t>TS 24.312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Access Network Discovery and Selection Function (ANDSF) Management Object (MO)</w:t>
      </w:r>
    </w:p>
    <w:p w:rsidR="006964F7" w:rsidRPr="006964F7" w:rsidRDefault="006964F7" w:rsidP="004B570B">
      <w:pPr>
        <w:rPr>
          <w:rFonts w:eastAsia="SimSun"/>
          <w:sz w:val="27"/>
          <w:szCs w:val="27"/>
          <w:lang w:val="en-US" w:eastAsia="zh-CN"/>
        </w:rPr>
      </w:pPr>
      <w:r w:rsidRPr="006964F7">
        <w:rPr>
          <w:rFonts w:eastAsia="SimSun"/>
          <w:lang w:val="en-US" w:eastAsia="zh-CN"/>
        </w:rPr>
        <w:t>This document defines management objects that can be used by the Access Network Discovery and Selection Function (ANDSF) and the UE. The Management Object (MO) is compatible with the OMA Device Management (DM) protocol specifications, version 1.2 and upwards, and is defined using the OMA DM Device Description Framework (DDF) as described in the Enabler Release Definition OMA-ERELD-DM-V1_2. The MO consists of relevant parameters for intersystem mobility policy- and access network discovery information that can be managed</w:t>
      </w:r>
      <w:r w:rsidRPr="006964F7">
        <w:rPr>
          <w:rFonts w:eastAsia="SimSun"/>
          <w:sz w:val="27"/>
          <w:szCs w:val="27"/>
          <w:lang w:val="en-US" w:eastAsia="zh-CN"/>
        </w:rPr>
        <w:t xml:space="preserve"> </w:t>
      </w:r>
      <w:r w:rsidRPr="006964F7">
        <w:rPr>
          <w:rFonts w:eastAsia="SimSun"/>
          <w:lang w:val="en-US" w:eastAsia="zh-CN"/>
        </w:rPr>
        <w:t>by the ANDSF. The service requirements and the functional requirements for the access network discovery and selection are described in 3GPP</w:t>
      </w:r>
      <w:r w:rsidRPr="006964F7">
        <w:rPr>
          <w:rFonts w:eastAsia="SimSun"/>
          <w:sz w:val="27"/>
          <w:szCs w:val="27"/>
          <w:lang w:val="en-US" w:eastAsia="zh-CN"/>
        </w:rPr>
        <w:t xml:space="preserve"> </w:t>
      </w:r>
      <w:r w:rsidRPr="006964F7">
        <w:rPr>
          <w:rFonts w:eastAsia="SimSun"/>
          <w:lang w:val="en-US" w:eastAsia="zh-CN"/>
        </w:rPr>
        <w:t>TS 22.278 and in 3GPP TS 23.402 respectively.</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4B570B" w:rsidRPr="006964F7" w:rsidRDefault="004B570B" w:rsidP="004008DA">
      <w:pPr>
        <w:pStyle w:val="Titolo5"/>
        <w:rPr>
          <w:rFonts w:eastAsia="SimSun"/>
          <w:sz w:val="30"/>
          <w:szCs w:val="30"/>
          <w:lang w:val="en-US" w:eastAsia="zh-CN"/>
        </w:rPr>
        <w:pPrChange w:id="543" w:author="Giovanni Romano - Telecom Italia" w:date="2016-01-11T16:40: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5.3.2.12.</w:t>
      </w:r>
      <w:del w:id="544" w:author="Giovanni Romano - Telecom Italia" w:date="2015-12-07T15:14:00Z">
        <w:r w:rsidRPr="006964F7" w:rsidDel="00575752">
          <w:rPr>
            <w:rFonts w:eastAsia="SimSun"/>
            <w:lang w:val="en-US" w:eastAsia="zh-CN"/>
          </w:rPr>
          <w:delText>95</w:delText>
        </w:r>
      </w:del>
      <w:ins w:id="545" w:author="Giovanni Romano - Telecom Italia" w:date="2015-12-07T15:14:00Z">
        <w:r w:rsidR="00575752" w:rsidRPr="006964F7">
          <w:rPr>
            <w:rFonts w:eastAsia="SimSun"/>
            <w:lang w:val="en-US" w:eastAsia="zh-CN"/>
          </w:rPr>
          <w:t>9</w:t>
        </w:r>
      </w:ins>
      <w:ins w:id="546" w:author="Giovanni Romano - Telecom Italia" w:date="2015-12-08T11:13:00Z">
        <w:r w:rsidR="00437930">
          <w:rPr>
            <w:rFonts w:eastAsia="SimSun"/>
            <w:lang w:val="en-US" w:eastAsia="zh-CN"/>
          </w:rPr>
          <w:t>6</w:t>
        </w:r>
      </w:ins>
      <w:r w:rsidRPr="006964F7">
        <w:rPr>
          <w:rFonts w:ascii="Arial" w:eastAsia="SimSun" w:hAnsi="Arial" w:cs="Arial"/>
          <w:lang w:val="en-US" w:eastAsia="zh-CN"/>
        </w:rPr>
        <w:tab/>
      </w:r>
      <w:r w:rsidRPr="006964F7">
        <w:rPr>
          <w:rFonts w:eastAsia="SimSun"/>
          <w:lang w:val="en-US" w:eastAsia="zh-CN"/>
        </w:rPr>
        <w:t>TS 24.315</w:t>
      </w:r>
    </w:p>
    <w:p w:rsidR="004B570B" w:rsidRPr="00CE2713" w:rsidRDefault="004B570B" w:rsidP="000F757C">
      <w:pPr>
        <w:rPr>
          <w:rFonts w:eastAsia="SimSun"/>
          <w:b/>
          <w:bCs/>
          <w:color w:val="000000"/>
          <w:szCs w:val="24"/>
          <w:lang w:val="en-US" w:eastAsia="zh-CN"/>
          <w:rPrChange w:id="547" w:author="Giovanni Romano - Telecom Italia" w:date="2015-12-07T12:06:00Z">
            <w:rPr>
              <w:rFonts w:eastAsia="SimSun"/>
              <w:sz w:val="30"/>
              <w:szCs w:val="30"/>
              <w:lang w:val="en-US" w:eastAsia="zh-CN"/>
            </w:rPr>
          </w:rPrChange>
        </w:rPr>
      </w:pPr>
      <w:r w:rsidRPr="00CE2713">
        <w:rPr>
          <w:rFonts w:eastAsia="SimSun"/>
          <w:b/>
          <w:bCs/>
          <w:color w:val="000000"/>
          <w:szCs w:val="24"/>
          <w:lang w:val="en-US" w:eastAsia="zh-CN"/>
          <w:rPrChange w:id="548" w:author="Giovanni Romano - Telecom Italia" w:date="2015-12-07T12:06:00Z">
            <w:rPr>
              <w:rFonts w:eastAsia="SimSun"/>
              <w:lang w:val="en-US" w:eastAsia="zh-CN"/>
            </w:rPr>
          </w:rPrChange>
        </w:rPr>
        <w:t>IP Multimedia Subsystem (IMS) Operator Determined Barring (ODB); Stage 3: protocol specification</w:t>
      </w:r>
    </w:p>
    <w:p w:rsidR="004B570B" w:rsidRPr="006964F7" w:rsidRDefault="004B570B" w:rsidP="000F757C">
      <w:pPr>
        <w:rPr>
          <w:rFonts w:eastAsia="SimSun"/>
          <w:sz w:val="27"/>
          <w:szCs w:val="27"/>
          <w:lang w:val="en-US" w:eastAsia="zh-CN"/>
        </w:rPr>
      </w:pPr>
      <w:r w:rsidRPr="006964F7">
        <w:rPr>
          <w:rFonts w:eastAsia="SimSun"/>
          <w:lang w:val="en-US" w:eastAsia="zh-CN"/>
        </w:rPr>
        <w:t>This document specifies the stage three, Protocol Description of the network feature Operator Determined Barring (ODB) of IMS Multimedia Telephony Services. It is based on the requirements described in 3GPP TS 22.041. It provides the protocol details in the IP Multimedia (IM) Core Network (CN) subsystem based on the Session Initiation Protocol (SIP) and the Session Description Protocol (SDP). ). In addition, it provides protocol details for XCAP for barring of supplementary services configuration.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CE2713" w:rsidRPr="006964F7" w:rsidRDefault="00CE2713" w:rsidP="004008DA">
      <w:pPr>
        <w:pStyle w:val="Titolo5"/>
        <w:rPr>
          <w:ins w:id="549" w:author="Giovanni Romano - Telecom Italia" w:date="2015-12-07T12:05:00Z"/>
          <w:rFonts w:eastAsia="SimSun"/>
          <w:sz w:val="30"/>
          <w:szCs w:val="30"/>
          <w:lang w:val="en-US" w:eastAsia="zh-CN"/>
        </w:rPr>
        <w:pPrChange w:id="550" w:author="Giovanni Romano - Telecom Italia" w:date="2016-01-11T16:40:00Z">
          <w:pPr>
            <w:widowControl w:val="0"/>
            <w:tabs>
              <w:tab w:val="clear" w:pos="1134"/>
              <w:tab w:val="clear" w:pos="1871"/>
              <w:tab w:val="clear" w:pos="2268"/>
              <w:tab w:val="left" w:pos="90"/>
              <w:tab w:val="left" w:pos="1267"/>
            </w:tabs>
            <w:overflowPunct/>
            <w:spacing w:before="271"/>
            <w:textAlignment w:val="auto"/>
          </w:pPr>
        </w:pPrChange>
      </w:pPr>
      <w:ins w:id="551" w:author="Giovanni Romano - Telecom Italia" w:date="2015-12-07T12:05:00Z">
        <w:r w:rsidRPr="006964F7">
          <w:rPr>
            <w:rFonts w:eastAsia="SimSun"/>
            <w:lang w:val="en-US" w:eastAsia="zh-CN"/>
          </w:rPr>
          <w:t>5.3.2.12.9</w:t>
        </w:r>
      </w:ins>
      <w:ins w:id="552" w:author="Giovanni Romano - Telecom Italia" w:date="2015-12-08T11:13:00Z">
        <w:r w:rsidR="00437930">
          <w:rPr>
            <w:rFonts w:eastAsia="SimSun"/>
            <w:lang w:val="en-US" w:eastAsia="zh-CN"/>
          </w:rPr>
          <w:t>7</w:t>
        </w:r>
      </w:ins>
      <w:ins w:id="553" w:author="Giovanni Romano - Telecom Italia" w:date="2015-12-07T12:05:00Z">
        <w:r w:rsidRPr="006964F7">
          <w:rPr>
            <w:rFonts w:ascii="Arial" w:eastAsia="SimSun" w:hAnsi="Arial" w:cs="Arial"/>
            <w:lang w:val="en-US" w:eastAsia="zh-CN"/>
          </w:rPr>
          <w:tab/>
        </w:r>
        <w:r w:rsidRPr="006964F7">
          <w:rPr>
            <w:rFonts w:eastAsia="SimSun"/>
            <w:lang w:val="en-US" w:eastAsia="zh-CN"/>
          </w:rPr>
          <w:t>TS 24.3</w:t>
        </w:r>
        <w:r>
          <w:rPr>
            <w:rFonts w:eastAsia="SimSun"/>
            <w:lang w:val="en-US" w:eastAsia="zh-CN"/>
          </w:rPr>
          <w:t>22</w:t>
        </w:r>
      </w:ins>
    </w:p>
    <w:p w:rsidR="00CE2713" w:rsidRPr="00CE2713" w:rsidRDefault="00CE2713" w:rsidP="00CE2713">
      <w:pPr>
        <w:rPr>
          <w:ins w:id="554" w:author="Giovanni Romano - Telecom Italia" w:date="2015-12-07T12:05:00Z"/>
          <w:rFonts w:eastAsia="SimSun"/>
          <w:b/>
          <w:bCs/>
          <w:color w:val="000000"/>
          <w:szCs w:val="24"/>
          <w:lang w:val="en-US" w:eastAsia="zh-CN"/>
          <w:rPrChange w:id="555" w:author="Giovanni Romano - Telecom Italia" w:date="2015-12-07T12:06:00Z">
            <w:rPr>
              <w:ins w:id="556" w:author="Giovanni Romano - Telecom Italia" w:date="2015-12-07T12:05:00Z"/>
              <w:rFonts w:eastAsia="SimSun"/>
              <w:sz w:val="30"/>
              <w:szCs w:val="30"/>
              <w:lang w:val="en-US" w:eastAsia="zh-CN"/>
            </w:rPr>
          </w:rPrChange>
        </w:rPr>
      </w:pPr>
      <w:ins w:id="557" w:author="Giovanni Romano - Telecom Italia" w:date="2015-12-07T12:06:00Z">
        <w:r w:rsidRPr="00CE2713">
          <w:rPr>
            <w:rFonts w:eastAsia="SimSun"/>
            <w:b/>
            <w:bCs/>
            <w:color w:val="000000"/>
            <w:szCs w:val="24"/>
            <w:lang w:val="en-US" w:eastAsia="zh-CN"/>
          </w:rPr>
          <w:t>Tunnelling of IP Multimedia Subsystem (IMS) services over restrictive access networks; Stage 3</w:t>
        </w:r>
        <w:r>
          <w:rPr>
            <w:rFonts w:eastAsia="SimSun"/>
            <w:b/>
            <w:bCs/>
            <w:color w:val="000000"/>
            <w:szCs w:val="24"/>
            <w:lang w:val="en-US" w:eastAsia="zh-CN"/>
          </w:rPr>
          <w:t xml:space="preserve"> </w:t>
        </w:r>
      </w:ins>
    </w:p>
    <w:p w:rsidR="00CE2713" w:rsidRPr="00CE2713" w:rsidRDefault="00CE2713" w:rsidP="00CE2713">
      <w:pPr>
        <w:rPr>
          <w:ins w:id="558" w:author="Giovanni Romano - Telecom Italia" w:date="2015-12-07T12:06:00Z"/>
          <w:rFonts w:eastAsia="SimSun"/>
          <w:lang w:val="en-US" w:eastAsia="zh-CN"/>
        </w:rPr>
      </w:pPr>
      <w:ins w:id="559" w:author="Giovanni Romano - Telecom Italia" w:date="2015-12-07T12:06:00Z">
        <w:r w:rsidRPr="00CE2713">
          <w:rPr>
            <w:rFonts w:eastAsia="SimSun"/>
            <w:lang w:val="en-US" w:eastAsia="zh-CN"/>
          </w:rPr>
          <w:t>This document specifies procedures and protocol elements for tunnelling of IMS traffic over restrictive access networks, specifically procedures and protocol elements for establishing, maintaining, and sending traffic via a firewall traversal tunnel between the UE and an enhanced firewall traversal function (EFTF) in the network. This document is applicable to UE and EFTF.</w:t>
        </w:r>
      </w:ins>
    </w:p>
    <w:p w:rsidR="00CE2713" w:rsidRDefault="00CE2713" w:rsidP="00CE2713">
      <w:pPr>
        <w:rPr>
          <w:ins w:id="560" w:author="Giovanni Romano - Telecom Italia" w:date="2015-12-07T12:06:00Z"/>
          <w:rFonts w:eastAsia="SimSun"/>
          <w:lang w:val="en-US" w:eastAsia="zh-CN"/>
        </w:rPr>
      </w:pPr>
      <w:ins w:id="561" w:author="Giovanni Romano - Telecom Italia" w:date="2015-12-07T12:06:00Z">
        <w:r w:rsidRPr="00CE2713">
          <w:rPr>
            <w:rFonts w:eastAsia="SimSun"/>
            <w:lang w:val="en-US" w:eastAsia="zh-CN"/>
          </w:rPr>
          <w:t>This document applies only to the case when the IMS traffic is not routed via EPC of a PLMN. Procedures for tunnelling of IMS traffic that is routed via EPC are specified in 3GPP TS 24.302 annex F.</w:t>
        </w:r>
      </w:ins>
    </w:p>
    <w:p w:rsidR="00CE2713" w:rsidRDefault="00CE2713" w:rsidP="00CE271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562" w:author="Giovanni Romano - Telecom Italia" w:date="2015-12-07T12:05:00Z"/>
          <w:rFonts w:eastAsia="SimSun"/>
          <w:b/>
          <w:bCs/>
          <w:color w:val="000000"/>
          <w:sz w:val="18"/>
          <w:szCs w:val="18"/>
          <w:lang w:val="en-US" w:eastAsia="zh-CN"/>
        </w:rPr>
      </w:pPr>
      <w:ins w:id="563" w:author="Giovanni Romano - Telecom Italia" w:date="2015-12-07T12:0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CE2713" w:rsidRDefault="00CE2713" w:rsidP="00CE2713">
      <w:pPr>
        <w:widowControl w:val="0"/>
        <w:tabs>
          <w:tab w:val="clear" w:pos="1134"/>
          <w:tab w:val="clear" w:pos="1871"/>
          <w:tab w:val="clear" w:pos="2268"/>
          <w:tab w:val="left" w:pos="90"/>
        </w:tabs>
        <w:overflowPunct/>
        <w:spacing w:before="0"/>
        <w:textAlignment w:val="auto"/>
        <w:rPr>
          <w:ins w:id="564" w:author="Giovanni Romano - Telecom Italia" w:date="2015-12-07T12:05:00Z"/>
          <w:rFonts w:eastAsia="SimSun"/>
          <w:b/>
          <w:bCs/>
          <w:color w:val="000000"/>
          <w:sz w:val="18"/>
          <w:szCs w:val="18"/>
          <w:lang w:val="en-US" w:eastAsia="zh-CN"/>
        </w:rPr>
      </w:pPr>
      <w:ins w:id="565" w:author="Giovanni Romano - Telecom Italia" w:date="2015-12-07T12:0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4B570B" w:rsidRPr="006964F7" w:rsidRDefault="004B570B" w:rsidP="004008DA">
      <w:pPr>
        <w:pStyle w:val="Titolo5"/>
        <w:rPr>
          <w:rFonts w:eastAsia="SimSun"/>
          <w:sz w:val="30"/>
          <w:szCs w:val="30"/>
          <w:lang w:val="en-US" w:eastAsia="zh-CN"/>
        </w:rPr>
        <w:pPrChange w:id="566" w:author="Giovanni Romano - Telecom Italia" w:date="2016-01-11T16:40: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5.3.2.12.</w:t>
      </w:r>
      <w:del w:id="567" w:author="Giovanni Romano - Telecom Italia" w:date="2015-12-07T15:15:00Z">
        <w:r w:rsidRPr="006964F7" w:rsidDel="00575752">
          <w:rPr>
            <w:rFonts w:eastAsia="SimSun"/>
            <w:lang w:val="en-US" w:eastAsia="zh-CN"/>
          </w:rPr>
          <w:delText>96</w:delText>
        </w:r>
      </w:del>
      <w:ins w:id="568" w:author="Giovanni Romano - Telecom Italia" w:date="2015-12-07T15:15:00Z">
        <w:r w:rsidR="00575752" w:rsidRPr="006964F7">
          <w:rPr>
            <w:rFonts w:eastAsia="SimSun"/>
            <w:lang w:val="en-US" w:eastAsia="zh-CN"/>
          </w:rPr>
          <w:t>9</w:t>
        </w:r>
      </w:ins>
      <w:ins w:id="569" w:author="Giovanni Romano - Telecom Italia" w:date="2015-12-08T11:13:00Z">
        <w:r w:rsidR="00437930">
          <w:rPr>
            <w:rFonts w:eastAsia="SimSun"/>
            <w:lang w:val="en-US" w:eastAsia="zh-CN"/>
          </w:rPr>
          <w:t>8</w:t>
        </w:r>
      </w:ins>
      <w:r w:rsidRPr="006964F7">
        <w:rPr>
          <w:rFonts w:ascii="Arial" w:eastAsia="SimSun" w:hAnsi="Arial" w:cs="Arial"/>
          <w:lang w:val="en-US" w:eastAsia="zh-CN"/>
        </w:rPr>
        <w:tab/>
      </w:r>
      <w:r w:rsidRPr="006964F7">
        <w:rPr>
          <w:rFonts w:eastAsia="SimSun"/>
          <w:lang w:val="en-US" w:eastAsia="zh-CN"/>
        </w:rPr>
        <w:t>TS 24.327</w:t>
      </w:r>
    </w:p>
    <w:p w:rsidR="004B570B" w:rsidRPr="00D750B9" w:rsidRDefault="004B570B" w:rsidP="000F757C">
      <w:pPr>
        <w:rPr>
          <w:rFonts w:eastAsia="SimSun"/>
          <w:b/>
          <w:bCs/>
          <w:color w:val="000000"/>
          <w:szCs w:val="24"/>
          <w:lang w:val="en-US" w:eastAsia="zh-CN"/>
          <w:rPrChange w:id="570" w:author="Giovanni Romano - Telecom Italia" w:date="2015-12-07T12:07:00Z">
            <w:rPr>
              <w:rFonts w:eastAsia="SimSun"/>
              <w:sz w:val="27"/>
              <w:szCs w:val="27"/>
              <w:lang w:val="en-US" w:eastAsia="zh-CN"/>
            </w:rPr>
          </w:rPrChange>
        </w:rPr>
      </w:pPr>
      <w:r w:rsidRPr="00D750B9">
        <w:rPr>
          <w:rFonts w:eastAsia="SimSun"/>
          <w:b/>
          <w:bCs/>
          <w:color w:val="000000"/>
          <w:szCs w:val="24"/>
          <w:lang w:val="en-US" w:eastAsia="zh-CN"/>
          <w:rPrChange w:id="571" w:author="Giovanni Romano - Telecom Italia" w:date="2015-12-07T12:07:00Z">
            <w:rPr>
              <w:rFonts w:eastAsia="SimSun"/>
              <w:lang w:val="en-US" w:eastAsia="zh-CN"/>
            </w:rPr>
          </w:rPrChange>
        </w:rPr>
        <w:t>Mobility between 3GPP Wireless Local Area Network (WLAN) interworking (I-WLAN) and 3GPP systems; General Packet Radio System (GPRS) and 3GPP I-WLAN aspects; Stage 3</w:t>
      </w:r>
    </w:p>
    <w:p w:rsidR="004B570B" w:rsidRPr="006964F7" w:rsidRDefault="004B570B" w:rsidP="000F757C">
      <w:pPr>
        <w:rPr>
          <w:rFonts w:eastAsia="SimSun"/>
          <w:sz w:val="27"/>
          <w:szCs w:val="27"/>
          <w:lang w:val="en-US" w:eastAsia="zh-CN"/>
        </w:rPr>
      </w:pPr>
      <w:r w:rsidRPr="006964F7">
        <w:rPr>
          <w:rFonts w:eastAsia="SimSun"/>
          <w:lang w:val="en-US" w:eastAsia="zh-CN"/>
        </w:rPr>
        <w:lastRenderedPageBreak/>
        <w:t>This document specifies the signalling procedures for handling the mobility of a UE between 3GPP Wireless Local Area Network Interworking (I-WLAN) and GPRS systems and is applicable to the User Equipment (UE) and the network nodes supporting mobility between 3GPP I-WLAN and GPRS systems. In addition, it specifies the procedures used between the UE and the network nodes for the attach and the detach cases. It also specifies how the UE performs handover when moving from 3GPP I-WLAN to GPRS systems and vice-versa.</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D750B9" w:rsidRPr="004B570B" w:rsidRDefault="00D750B9" w:rsidP="004008DA">
      <w:pPr>
        <w:pStyle w:val="Titolo5"/>
        <w:rPr>
          <w:ins w:id="572" w:author="Giovanni Romano - Telecom Italia" w:date="2015-12-07T12:07:00Z"/>
          <w:rFonts w:eastAsia="SimSun"/>
          <w:color w:val="000000"/>
          <w:sz w:val="30"/>
          <w:szCs w:val="30"/>
          <w:lang w:val="en-US" w:eastAsia="zh-CN"/>
        </w:rPr>
        <w:pPrChange w:id="573" w:author="Giovanni Romano - Telecom Italia" w:date="2016-01-11T16:40:00Z">
          <w:pPr>
            <w:widowControl w:val="0"/>
            <w:tabs>
              <w:tab w:val="clear" w:pos="1134"/>
              <w:tab w:val="clear" w:pos="1871"/>
              <w:tab w:val="clear" w:pos="2268"/>
              <w:tab w:val="left" w:pos="90"/>
              <w:tab w:val="left" w:pos="1267"/>
            </w:tabs>
            <w:overflowPunct/>
            <w:spacing w:before="271"/>
            <w:textAlignment w:val="auto"/>
          </w:pPr>
        </w:pPrChange>
      </w:pPr>
      <w:ins w:id="574" w:author="Giovanni Romano - Telecom Italia" w:date="2015-12-07T12:07:00Z">
        <w:r w:rsidRPr="004B570B">
          <w:t>5.3.2.12.</w:t>
        </w:r>
      </w:ins>
      <w:ins w:id="575" w:author="Giovanni Romano - Telecom Italia" w:date="2015-12-08T11:13:00Z">
        <w:r w:rsidR="00437930">
          <w:t>99</w:t>
        </w:r>
      </w:ins>
      <w:ins w:id="576" w:author="Giovanni Romano - Telecom Italia" w:date="2015-12-07T12:07:00Z">
        <w:r w:rsidRPr="004B570B">
          <w:rPr>
            <w:rFonts w:ascii="Arial" w:eastAsia="SimSun" w:hAnsi="Arial" w:cs="Arial"/>
            <w:szCs w:val="24"/>
            <w:lang w:val="en-US" w:eastAsia="zh-CN"/>
          </w:rPr>
          <w:tab/>
        </w:r>
        <w:r w:rsidRPr="004B570B">
          <w:rPr>
            <w:rFonts w:eastAsia="SimSun"/>
            <w:color w:val="000000"/>
            <w:szCs w:val="24"/>
            <w:lang w:val="en-US" w:eastAsia="zh-CN"/>
          </w:rPr>
          <w:t>TS 24.33</w:t>
        </w:r>
        <w:r>
          <w:rPr>
            <w:rFonts w:eastAsia="SimSun"/>
            <w:color w:val="000000"/>
            <w:szCs w:val="24"/>
            <w:lang w:val="en-US" w:eastAsia="zh-CN"/>
          </w:rPr>
          <w:t>3</w:t>
        </w:r>
      </w:ins>
    </w:p>
    <w:p w:rsidR="00D750B9" w:rsidRPr="006964F7" w:rsidRDefault="00D750B9" w:rsidP="00D750B9">
      <w:pPr>
        <w:widowControl w:val="0"/>
        <w:tabs>
          <w:tab w:val="clear" w:pos="1134"/>
          <w:tab w:val="clear" w:pos="1871"/>
          <w:tab w:val="clear" w:pos="2268"/>
          <w:tab w:val="left" w:pos="90"/>
        </w:tabs>
        <w:overflowPunct/>
        <w:spacing w:before="91"/>
        <w:textAlignment w:val="auto"/>
        <w:rPr>
          <w:ins w:id="577" w:author="Giovanni Romano - Telecom Italia" w:date="2015-12-07T12:07:00Z"/>
          <w:rFonts w:eastAsia="SimSun"/>
          <w:b/>
          <w:bCs/>
          <w:color w:val="000000"/>
          <w:sz w:val="30"/>
          <w:szCs w:val="30"/>
          <w:lang w:val="en-US" w:eastAsia="zh-CN"/>
        </w:rPr>
      </w:pPr>
      <w:ins w:id="578" w:author="Giovanni Romano - Telecom Italia" w:date="2015-12-07T12:08:00Z">
        <w:r w:rsidRPr="00D750B9">
          <w:rPr>
            <w:rFonts w:eastAsia="SimSun"/>
            <w:b/>
            <w:bCs/>
            <w:color w:val="000000"/>
            <w:szCs w:val="24"/>
            <w:lang w:val="en-US" w:eastAsia="zh-CN"/>
          </w:rPr>
          <w:t>Proximity-services (ProSe) Management Objects (MO)</w:t>
        </w:r>
        <w:r>
          <w:rPr>
            <w:rFonts w:eastAsia="SimSun"/>
            <w:b/>
            <w:bCs/>
            <w:color w:val="000000"/>
            <w:szCs w:val="24"/>
            <w:lang w:val="en-US" w:eastAsia="zh-CN"/>
          </w:rPr>
          <w:t xml:space="preserve"> </w:t>
        </w:r>
      </w:ins>
    </w:p>
    <w:p w:rsidR="00D750B9" w:rsidRPr="00D750B9" w:rsidRDefault="00D750B9" w:rsidP="00D750B9">
      <w:pPr>
        <w:widowControl w:val="0"/>
        <w:tabs>
          <w:tab w:val="clear" w:pos="1134"/>
          <w:tab w:val="clear" w:pos="1871"/>
          <w:tab w:val="clear" w:pos="2268"/>
          <w:tab w:val="left" w:pos="90"/>
        </w:tabs>
        <w:overflowPunct/>
        <w:spacing w:before="0"/>
        <w:textAlignment w:val="auto"/>
        <w:rPr>
          <w:ins w:id="579" w:author="Giovanni Romano - Telecom Italia" w:date="2015-12-07T12:08:00Z"/>
          <w:rFonts w:eastAsia="SimSun"/>
          <w:color w:val="000000"/>
          <w:szCs w:val="24"/>
          <w:lang w:val="en-US" w:eastAsia="zh-CN"/>
        </w:rPr>
      </w:pPr>
      <w:ins w:id="580" w:author="Giovanni Romano - Telecom Italia" w:date="2015-12-07T12:08:00Z">
        <w:r w:rsidRPr="00D750B9">
          <w:rPr>
            <w:rFonts w:eastAsia="SimSun"/>
            <w:color w:val="000000"/>
            <w:szCs w:val="24"/>
            <w:lang w:val="en-US" w:eastAsia="zh-CN"/>
          </w:rPr>
          <w:t>This document defines Management Objects (MO) that are used to configure the ProSe-enabled UE.</w:t>
        </w:r>
      </w:ins>
    </w:p>
    <w:p w:rsidR="00D750B9" w:rsidRPr="00D750B9" w:rsidRDefault="00D750B9" w:rsidP="00D750B9">
      <w:pPr>
        <w:widowControl w:val="0"/>
        <w:tabs>
          <w:tab w:val="clear" w:pos="1134"/>
          <w:tab w:val="clear" w:pos="1871"/>
          <w:tab w:val="clear" w:pos="2268"/>
          <w:tab w:val="left" w:pos="90"/>
        </w:tabs>
        <w:overflowPunct/>
        <w:spacing w:before="0"/>
        <w:textAlignment w:val="auto"/>
        <w:rPr>
          <w:ins w:id="581" w:author="Giovanni Romano - Telecom Italia" w:date="2015-12-07T12:08:00Z"/>
          <w:rFonts w:eastAsia="SimSun"/>
          <w:color w:val="000000"/>
          <w:szCs w:val="24"/>
          <w:lang w:val="en-US" w:eastAsia="zh-CN"/>
        </w:rPr>
      </w:pPr>
      <w:ins w:id="582" w:author="Giovanni Romano - Telecom Italia" w:date="2015-12-07T12:08:00Z">
        <w:r w:rsidRPr="00D750B9">
          <w:rPr>
            <w:rFonts w:eastAsia="SimSun"/>
            <w:color w:val="000000"/>
            <w:szCs w:val="24"/>
            <w:lang w:val="en-US" w:eastAsia="zh-CN"/>
          </w:rPr>
          <w:t>The MOs are compatible with the OMA Device Management (DM) protocol specifications, version 1.2 and upwards, and are defined using the OMA DM Device Description Framework (DDF) as described in the Enabler Release Definition OMA-ERELD-DM-V1_2.</w:t>
        </w:r>
      </w:ins>
    </w:p>
    <w:p w:rsidR="00D750B9" w:rsidRPr="00D750B9" w:rsidRDefault="00D750B9" w:rsidP="00D750B9">
      <w:pPr>
        <w:widowControl w:val="0"/>
        <w:tabs>
          <w:tab w:val="clear" w:pos="1134"/>
          <w:tab w:val="clear" w:pos="1871"/>
          <w:tab w:val="clear" w:pos="2268"/>
          <w:tab w:val="left" w:pos="90"/>
        </w:tabs>
        <w:overflowPunct/>
        <w:spacing w:before="0"/>
        <w:textAlignment w:val="auto"/>
        <w:rPr>
          <w:ins w:id="583" w:author="Giovanni Romano - Telecom Italia" w:date="2015-12-07T12:08:00Z"/>
          <w:rFonts w:eastAsia="SimSun"/>
          <w:color w:val="000000"/>
          <w:szCs w:val="24"/>
          <w:lang w:val="en-US" w:eastAsia="zh-CN"/>
        </w:rPr>
      </w:pPr>
      <w:ins w:id="584" w:author="Giovanni Romano - Telecom Italia" w:date="2015-12-07T12:08:00Z">
        <w:r w:rsidRPr="00D750B9">
          <w:rPr>
            <w:rFonts w:eastAsia="SimSun"/>
            <w:color w:val="000000"/>
            <w:szCs w:val="24"/>
            <w:lang w:val="en-US" w:eastAsia="zh-CN"/>
          </w:rPr>
          <w:t>The MOs consist of relevant parameters for provisioning and authorisation of ProSe at the ProSe-enabled UE.</w:t>
        </w:r>
      </w:ins>
    </w:p>
    <w:p w:rsidR="00D750B9" w:rsidRPr="00D750B9" w:rsidRDefault="00D750B9" w:rsidP="00D750B9">
      <w:pPr>
        <w:widowControl w:val="0"/>
        <w:tabs>
          <w:tab w:val="clear" w:pos="1134"/>
          <w:tab w:val="clear" w:pos="1871"/>
          <w:tab w:val="clear" w:pos="2268"/>
          <w:tab w:val="left" w:pos="90"/>
        </w:tabs>
        <w:overflowPunct/>
        <w:spacing w:before="0"/>
        <w:textAlignment w:val="auto"/>
        <w:rPr>
          <w:ins w:id="585" w:author="Giovanni Romano - Telecom Italia" w:date="2015-12-07T12:08:00Z"/>
          <w:rFonts w:eastAsia="SimSun"/>
          <w:color w:val="000000"/>
          <w:szCs w:val="24"/>
          <w:lang w:val="en-US" w:eastAsia="zh-CN"/>
        </w:rPr>
      </w:pPr>
      <w:ins w:id="586" w:author="Giovanni Romano - Telecom Italia" w:date="2015-12-07T12:08:00Z">
        <w:r w:rsidRPr="00D750B9">
          <w:rPr>
            <w:rFonts w:eastAsia="SimSun"/>
            <w:color w:val="000000"/>
            <w:szCs w:val="24"/>
            <w:lang w:val="en-US" w:eastAsia="zh-CN"/>
          </w:rPr>
          <w:t>The protocol aspects for ProSe are described in 3GPP TS 24.334.</w:t>
        </w:r>
      </w:ins>
    </w:p>
    <w:p w:rsidR="00D750B9" w:rsidRDefault="00D750B9" w:rsidP="00D750B9">
      <w:pPr>
        <w:widowControl w:val="0"/>
        <w:tabs>
          <w:tab w:val="clear" w:pos="1134"/>
          <w:tab w:val="clear" w:pos="1871"/>
          <w:tab w:val="clear" w:pos="2268"/>
          <w:tab w:val="left" w:pos="90"/>
        </w:tabs>
        <w:overflowPunct/>
        <w:spacing w:before="0"/>
        <w:textAlignment w:val="auto"/>
        <w:rPr>
          <w:ins w:id="587" w:author="Giovanni Romano - Telecom Italia" w:date="2015-12-07T12:08:00Z"/>
          <w:rFonts w:eastAsia="SimSun"/>
          <w:color w:val="000000"/>
          <w:szCs w:val="24"/>
          <w:lang w:val="en-US" w:eastAsia="zh-CN"/>
        </w:rPr>
      </w:pPr>
      <w:ins w:id="588" w:author="Giovanni Romano - Telecom Italia" w:date="2015-12-07T12:08:00Z">
        <w:r w:rsidRPr="00D750B9">
          <w:rPr>
            <w:rFonts w:eastAsia="SimSun"/>
            <w:color w:val="000000"/>
            <w:szCs w:val="24"/>
            <w:lang w:val="en-US" w:eastAsia="zh-CN"/>
          </w:rPr>
          <w:t>In this release of the specification, ProSe direct discovery is supported only when the UE is served by E-UTRAN.</w:t>
        </w:r>
      </w:ins>
    </w:p>
    <w:p w:rsidR="00D750B9" w:rsidRDefault="00D750B9" w:rsidP="00D750B9">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589" w:author="Giovanni Romano - Telecom Italia" w:date="2015-12-07T12:07:00Z"/>
          <w:rFonts w:eastAsia="SimSun"/>
          <w:b/>
          <w:bCs/>
          <w:color w:val="000000"/>
          <w:sz w:val="18"/>
          <w:szCs w:val="18"/>
          <w:lang w:val="en-US" w:eastAsia="zh-CN"/>
        </w:rPr>
      </w:pPr>
      <w:ins w:id="590" w:author="Giovanni Romano - Telecom Italia" w:date="2015-12-07T12:07: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D750B9" w:rsidRDefault="00D750B9" w:rsidP="00D750B9">
      <w:pPr>
        <w:widowControl w:val="0"/>
        <w:tabs>
          <w:tab w:val="clear" w:pos="1134"/>
          <w:tab w:val="clear" w:pos="1871"/>
          <w:tab w:val="clear" w:pos="2268"/>
          <w:tab w:val="left" w:pos="90"/>
        </w:tabs>
        <w:overflowPunct/>
        <w:spacing w:before="0"/>
        <w:textAlignment w:val="auto"/>
        <w:rPr>
          <w:ins w:id="591" w:author="Giovanni Romano - Telecom Italia" w:date="2015-12-07T12:07:00Z"/>
          <w:rFonts w:eastAsia="SimSun"/>
          <w:b/>
          <w:bCs/>
          <w:color w:val="000000"/>
          <w:sz w:val="18"/>
          <w:szCs w:val="18"/>
          <w:lang w:val="en-US" w:eastAsia="zh-CN"/>
        </w:rPr>
      </w:pPr>
      <w:ins w:id="592" w:author="Giovanni Romano - Telecom Italia" w:date="2015-12-07T12:07: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72BC1" w:rsidRPr="004B570B" w:rsidRDefault="00672BC1" w:rsidP="004008DA">
      <w:pPr>
        <w:pStyle w:val="Titolo5"/>
        <w:rPr>
          <w:ins w:id="593" w:author="Giovanni Romano - Telecom Italia" w:date="2015-12-07T12:11:00Z"/>
          <w:rFonts w:eastAsia="SimSun"/>
          <w:color w:val="000000"/>
          <w:sz w:val="30"/>
          <w:szCs w:val="30"/>
          <w:lang w:val="en-US" w:eastAsia="zh-CN"/>
        </w:rPr>
        <w:pPrChange w:id="594" w:author="Giovanni Romano - Telecom Italia" w:date="2016-01-11T16:40:00Z">
          <w:pPr>
            <w:widowControl w:val="0"/>
            <w:tabs>
              <w:tab w:val="clear" w:pos="1134"/>
              <w:tab w:val="clear" w:pos="1871"/>
              <w:tab w:val="clear" w:pos="2268"/>
              <w:tab w:val="left" w:pos="90"/>
              <w:tab w:val="left" w:pos="1267"/>
            </w:tabs>
            <w:overflowPunct/>
            <w:spacing w:before="271"/>
            <w:textAlignment w:val="auto"/>
          </w:pPr>
        </w:pPrChange>
      </w:pPr>
      <w:ins w:id="595" w:author="Giovanni Romano - Telecom Italia" w:date="2015-12-07T12:11:00Z">
        <w:r w:rsidRPr="004B570B">
          <w:t>5.3.2.12.</w:t>
        </w:r>
      </w:ins>
      <w:ins w:id="596" w:author="Giovanni Romano - Telecom Italia" w:date="2015-12-07T15:15:00Z">
        <w:r w:rsidR="00575752">
          <w:t>10</w:t>
        </w:r>
      </w:ins>
      <w:ins w:id="597" w:author="Giovanni Romano - Telecom Italia" w:date="2015-12-08T11:15:00Z">
        <w:r w:rsidR="00A92D25">
          <w:t>0</w:t>
        </w:r>
      </w:ins>
      <w:ins w:id="598" w:author="Giovanni Romano - Telecom Italia" w:date="2015-12-07T12:11:00Z">
        <w:r w:rsidRPr="004B570B">
          <w:rPr>
            <w:rFonts w:ascii="Arial" w:eastAsia="SimSun" w:hAnsi="Arial" w:cs="Arial"/>
            <w:szCs w:val="24"/>
            <w:lang w:val="en-US" w:eastAsia="zh-CN"/>
          </w:rPr>
          <w:tab/>
        </w:r>
        <w:r w:rsidRPr="004B570B">
          <w:rPr>
            <w:rFonts w:eastAsia="SimSun"/>
            <w:color w:val="000000"/>
            <w:szCs w:val="24"/>
            <w:lang w:val="en-US" w:eastAsia="zh-CN"/>
          </w:rPr>
          <w:t>TS 24.33</w:t>
        </w:r>
        <w:r>
          <w:rPr>
            <w:rFonts w:eastAsia="SimSun"/>
            <w:color w:val="000000"/>
            <w:szCs w:val="24"/>
            <w:lang w:val="en-US" w:eastAsia="zh-CN"/>
          </w:rPr>
          <w:t>4</w:t>
        </w:r>
      </w:ins>
    </w:p>
    <w:p w:rsidR="00672BC1" w:rsidRDefault="00672BC1" w:rsidP="00672BC1">
      <w:pPr>
        <w:widowControl w:val="0"/>
        <w:tabs>
          <w:tab w:val="clear" w:pos="1134"/>
          <w:tab w:val="clear" w:pos="1871"/>
          <w:tab w:val="clear" w:pos="2268"/>
          <w:tab w:val="left" w:pos="90"/>
        </w:tabs>
        <w:overflowPunct/>
        <w:spacing w:before="91"/>
        <w:textAlignment w:val="auto"/>
        <w:rPr>
          <w:ins w:id="599" w:author="Giovanni Romano - Telecom Italia" w:date="2015-12-07T12:11:00Z"/>
          <w:rFonts w:eastAsia="SimSun"/>
          <w:b/>
          <w:bCs/>
          <w:color w:val="000000"/>
          <w:szCs w:val="24"/>
          <w:lang w:val="en-US" w:eastAsia="zh-CN"/>
        </w:rPr>
      </w:pPr>
      <w:ins w:id="600" w:author="Giovanni Romano - Telecom Italia" w:date="2015-12-07T12:11:00Z">
        <w:r w:rsidRPr="00672BC1">
          <w:rPr>
            <w:rFonts w:eastAsia="SimSun"/>
            <w:b/>
            <w:bCs/>
            <w:color w:val="000000"/>
            <w:szCs w:val="24"/>
            <w:lang w:val="en-US" w:eastAsia="zh-CN"/>
          </w:rPr>
          <w:t>Proximity-services (ProSe) User Equipment (UE) to ProSe function protocol aspects; Stage 3</w:t>
        </w:r>
      </w:ins>
    </w:p>
    <w:p w:rsidR="00672BC1" w:rsidRPr="00672BC1" w:rsidRDefault="00672BC1" w:rsidP="00672BC1">
      <w:pPr>
        <w:widowControl w:val="0"/>
        <w:tabs>
          <w:tab w:val="clear" w:pos="1134"/>
          <w:tab w:val="clear" w:pos="1871"/>
          <w:tab w:val="clear" w:pos="2268"/>
          <w:tab w:val="left" w:pos="90"/>
        </w:tabs>
        <w:overflowPunct/>
        <w:spacing w:before="0"/>
        <w:textAlignment w:val="auto"/>
        <w:rPr>
          <w:ins w:id="601" w:author="Giovanni Romano - Telecom Italia" w:date="2015-12-07T12:12:00Z"/>
          <w:rFonts w:eastAsia="SimSun"/>
          <w:color w:val="000000"/>
          <w:szCs w:val="24"/>
          <w:lang w:val="en-US" w:eastAsia="zh-CN"/>
        </w:rPr>
      </w:pPr>
      <w:ins w:id="602" w:author="Giovanni Romano - Telecom Italia" w:date="2015-12-07T12:12:00Z">
        <w:r w:rsidRPr="00672BC1">
          <w:rPr>
            <w:rFonts w:eastAsia="SimSun"/>
            <w:color w:val="000000"/>
            <w:szCs w:val="24"/>
            <w:lang w:val="en-US" w:eastAsia="zh-CN"/>
          </w:rPr>
          <w:t>This document specifies the protocols for Proximity-based Services (ProSe) between:</w:t>
        </w:r>
      </w:ins>
    </w:p>
    <w:p w:rsidR="00672BC1" w:rsidRPr="00672BC1" w:rsidRDefault="00672BC1" w:rsidP="00672BC1">
      <w:pPr>
        <w:widowControl w:val="0"/>
        <w:tabs>
          <w:tab w:val="clear" w:pos="1134"/>
          <w:tab w:val="clear" w:pos="1871"/>
          <w:tab w:val="clear" w:pos="2268"/>
          <w:tab w:val="left" w:pos="90"/>
        </w:tabs>
        <w:overflowPunct/>
        <w:spacing w:before="0"/>
        <w:textAlignment w:val="auto"/>
        <w:rPr>
          <w:ins w:id="603" w:author="Giovanni Romano - Telecom Italia" w:date="2015-12-07T12:12:00Z"/>
          <w:rFonts w:eastAsia="SimSun"/>
          <w:color w:val="000000"/>
          <w:szCs w:val="24"/>
          <w:lang w:val="en-US" w:eastAsia="zh-CN"/>
        </w:rPr>
      </w:pPr>
      <w:ins w:id="604" w:author="Giovanni Romano - Telecom Italia" w:date="2015-12-07T12:12:00Z">
        <w:r w:rsidRPr="00672BC1">
          <w:rPr>
            <w:rFonts w:eastAsia="SimSun"/>
            <w:color w:val="000000"/>
            <w:szCs w:val="24"/>
            <w:lang w:val="en-US" w:eastAsia="zh-CN"/>
          </w:rPr>
          <w:t>- the ProSe-enabled UE and the ProSe Function (over the PC3 interface); and</w:t>
        </w:r>
      </w:ins>
    </w:p>
    <w:p w:rsidR="00672BC1" w:rsidRPr="00672BC1" w:rsidRDefault="00672BC1" w:rsidP="00672BC1">
      <w:pPr>
        <w:widowControl w:val="0"/>
        <w:tabs>
          <w:tab w:val="clear" w:pos="1134"/>
          <w:tab w:val="clear" w:pos="1871"/>
          <w:tab w:val="clear" w:pos="2268"/>
          <w:tab w:val="left" w:pos="90"/>
        </w:tabs>
        <w:overflowPunct/>
        <w:spacing w:before="0"/>
        <w:textAlignment w:val="auto"/>
        <w:rPr>
          <w:ins w:id="605" w:author="Giovanni Romano - Telecom Italia" w:date="2015-12-07T12:12:00Z"/>
          <w:rFonts w:eastAsia="SimSun"/>
          <w:color w:val="000000"/>
          <w:szCs w:val="24"/>
          <w:lang w:val="en-US" w:eastAsia="zh-CN"/>
        </w:rPr>
      </w:pPr>
      <w:ins w:id="606" w:author="Giovanni Romano - Telecom Italia" w:date="2015-12-07T12:12:00Z">
        <w:r w:rsidRPr="00672BC1">
          <w:rPr>
            <w:rFonts w:eastAsia="SimSun"/>
            <w:color w:val="000000"/>
            <w:szCs w:val="24"/>
            <w:lang w:val="en-US" w:eastAsia="zh-CN"/>
          </w:rPr>
          <w:t>- two ProSe-enabled UEs (over the PC5 interface).</w:t>
        </w:r>
      </w:ins>
    </w:p>
    <w:p w:rsidR="00672BC1" w:rsidRPr="00672BC1" w:rsidRDefault="00672BC1" w:rsidP="00672BC1">
      <w:pPr>
        <w:widowControl w:val="0"/>
        <w:tabs>
          <w:tab w:val="clear" w:pos="1134"/>
          <w:tab w:val="clear" w:pos="1871"/>
          <w:tab w:val="clear" w:pos="2268"/>
          <w:tab w:val="left" w:pos="90"/>
        </w:tabs>
        <w:overflowPunct/>
        <w:spacing w:before="0"/>
        <w:textAlignment w:val="auto"/>
        <w:rPr>
          <w:ins w:id="607" w:author="Giovanni Romano - Telecom Italia" w:date="2015-12-07T12:12:00Z"/>
          <w:rFonts w:eastAsia="SimSun"/>
          <w:color w:val="000000"/>
          <w:szCs w:val="24"/>
          <w:lang w:val="en-US" w:eastAsia="zh-CN"/>
        </w:rPr>
      </w:pPr>
      <w:ins w:id="608" w:author="Giovanni Romano - Telecom Italia" w:date="2015-12-07T12:12:00Z">
        <w:r w:rsidRPr="00672BC1">
          <w:rPr>
            <w:rFonts w:eastAsia="SimSun"/>
            <w:color w:val="000000"/>
            <w:szCs w:val="24"/>
            <w:lang w:val="en-US" w:eastAsia="zh-CN"/>
          </w:rPr>
          <w:t>This document defines the associated procedures for ProSe service authorisation, ProSe direct discovery, EPC-level ProSe discovery and ProSe direct communication.</w:t>
        </w:r>
      </w:ins>
    </w:p>
    <w:p w:rsidR="00672BC1" w:rsidRPr="00672BC1" w:rsidRDefault="00672BC1" w:rsidP="00672BC1">
      <w:pPr>
        <w:widowControl w:val="0"/>
        <w:tabs>
          <w:tab w:val="clear" w:pos="1134"/>
          <w:tab w:val="clear" w:pos="1871"/>
          <w:tab w:val="clear" w:pos="2268"/>
          <w:tab w:val="left" w:pos="90"/>
        </w:tabs>
        <w:overflowPunct/>
        <w:spacing w:before="0"/>
        <w:textAlignment w:val="auto"/>
        <w:rPr>
          <w:ins w:id="609" w:author="Giovanni Romano - Telecom Italia" w:date="2015-12-07T12:12:00Z"/>
          <w:rFonts w:eastAsia="SimSun"/>
          <w:color w:val="000000"/>
          <w:szCs w:val="24"/>
          <w:lang w:val="en-US" w:eastAsia="zh-CN"/>
        </w:rPr>
      </w:pPr>
      <w:ins w:id="610" w:author="Giovanni Romano - Telecom Italia" w:date="2015-12-07T12:12:00Z">
        <w:r w:rsidRPr="00672BC1">
          <w:rPr>
            <w:rFonts w:eastAsia="SimSun"/>
            <w:color w:val="000000"/>
            <w:szCs w:val="24"/>
            <w:lang w:val="en-US" w:eastAsia="zh-CN"/>
          </w:rPr>
          <w:t>This document also defines the message format, message contents, error handling and system parameters applied by the protocols for ProSe.</w:t>
        </w:r>
      </w:ins>
    </w:p>
    <w:p w:rsidR="00672BC1" w:rsidRPr="00672BC1" w:rsidRDefault="00672BC1" w:rsidP="00672BC1">
      <w:pPr>
        <w:widowControl w:val="0"/>
        <w:tabs>
          <w:tab w:val="clear" w:pos="1134"/>
          <w:tab w:val="clear" w:pos="1871"/>
          <w:tab w:val="clear" w:pos="2268"/>
          <w:tab w:val="left" w:pos="90"/>
        </w:tabs>
        <w:overflowPunct/>
        <w:spacing w:before="0"/>
        <w:textAlignment w:val="auto"/>
        <w:rPr>
          <w:ins w:id="611" w:author="Giovanni Romano - Telecom Italia" w:date="2015-12-07T12:12:00Z"/>
          <w:rFonts w:eastAsia="SimSun"/>
          <w:color w:val="000000"/>
          <w:szCs w:val="24"/>
          <w:lang w:val="en-US" w:eastAsia="zh-CN"/>
        </w:rPr>
      </w:pPr>
      <w:ins w:id="612" w:author="Giovanni Romano - Telecom Italia" w:date="2015-12-07T12:12:00Z">
        <w:r w:rsidRPr="00672BC1">
          <w:rPr>
            <w:rFonts w:eastAsia="SimSun"/>
            <w:color w:val="000000"/>
            <w:szCs w:val="24"/>
            <w:lang w:val="en-US" w:eastAsia="zh-CN"/>
          </w:rPr>
          <w:t>This document is applicable to:</w:t>
        </w:r>
      </w:ins>
    </w:p>
    <w:p w:rsidR="00672BC1" w:rsidRPr="00672BC1" w:rsidRDefault="00672BC1" w:rsidP="00672BC1">
      <w:pPr>
        <w:widowControl w:val="0"/>
        <w:tabs>
          <w:tab w:val="clear" w:pos="1134"/>
          <w:tab w:val="clear" w:pos="1871"/>
          <w:tab w:val="clear" w:pos="2268"/>
          <w:tab w:val="left" w:pos="90"/>
        </w:tabs>
        <w:overflowPunct/>
        <w:spacing w:before="0"/>
        <w:textAlignment w:val="auto"/>
        <w:rPr>
          <w:ins w:id="613" w:author="Giovanni Romano - Telecom Italia" w:date="2015-12-07T12:12:00Z"/>
          <w:rFonts w:eastAsia="SimSun"/>
          <w:color w:val="000000"/>
          <w:szCs w:val="24"/>
          <w:lang w:val="en-US" w:eastAsia="zh-CN"/>
        </w:rPr>
      </w:pPr>
      <w:ins w:id="614" w:author="Giovanni Romano - Telecom Italia" w:date="2015-12-07T12:12:00Z">
        <w:r w:rsidRPr="00672BC1">
          <w:rPr>
            <w:rFonts w:eastAsia="SimSun"/>
            <w:color w:val="000000"/>
            <w:szCs w:val="24"/>
            <w:lang w:val="en-US" w:eastAsia="zh-CN"/>
          </w:rPr>
          <w:t>- the ProSe-enabled UE; and</w:t>
        </w:r>
      </w:ins>
    </w:p>
    <w:p w:rsidR="00672BC1" w:rsidRDefault="00672BC1" w:rsidP="00672BC1">
      <w:pPr>
        <w:widowControl w:val="0"/>
        <w:tabs>
          <w:tab w:val="clear" w:pos="1134"/>
          <w:tab w:val="clear" w:pos="1871"/>
          <w:tab w:val="clear" w:pos="2268"/>
          <w:tab w:val="left" w:pos="90"/>
        </w:tabs>
        <w:overflowPunct/>
        <w:spacing w:before="0"/>
        <w:textAlignment w:val="auto"/>
        <w:rPr>
          <w:ins w:id="615" w:author="Giovanni Romano - Telecom Italia" w:date="2015-12-07T12:12:00Z"/>
          <w:rFonts w:eastAsia="SimSun"/>
          <w:color w:val="000000"/>
          <w:szCs w:val="24"/>
          <w:lang w:val="en-US" w:eastAsia="zh-CN"/>
        </w:rPr>
      </w:pPr>
      <w:ins w:id="616" w:author="Giovanni Romano - Telecom Italia" w:date="2015-12-07T12:12:00Z">
        <w:r w:rsidRPr="00672BC1">
          <w:rPr>
            <w:rFonts w:eastAsia="SimSun"/>
            <w:color w:val="000000"/>
            <w:szCs w:val="24"/>
            <w:lang w:val="en-US" w:eastAsia="zh-CN"/>
          </w:rPr>
          <w:t>- the ProSe Function.</w:t>
        </w:r>
      </w:ins>
    </w:p>
    <w:p w:rsidR="00672BC1" w:rsidRDefault="00672BC1" w:rsidP="00672BC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617" w:author="Giovanni Romano - Telecom Italia" w:date="2015-12-07T12:11:00Z"/>
          <w:rFonts w:eastAsia="SimSun"/>
          <w:b/>
          <w:bCs/>
          <w:color w:val="000000"/>
          <w:sz w:val="18"/>
          <w:szCs w:val="18"/>
          <w:lang w:val="en-US" w:eastAsia="zh-CN"/>
        </w:rPr>
      </w:pPr>
      <w:ins w:id="618" w:author="Giovanni Romano - Telecom Italia" w:date="2015-12-07T12:11: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672BC1" w:rsidRDefault="00672BC1" w:rsidP="00672BC1">
      <w:pPr>
        <w:widowControl w:val="0"/>
        <w:tabs>
          <w:tab w:val="clear" w:pos="1134"/>
          <w:tab w:val="clear" w:pos="1871"/>
          <w:tab w:val="clear" w:pos="2268"/>
          <w:tab w:val="left" w:pos="90"/>
        </w:tabs>
        <w:overflowPunct/>
        <w:spacing w:before="0"/>
        <w:textAlignment w:val="auto"/>
        <w:rPr>
          <w:ins w:id="619" w:author="Giovanni Romano - Telecom Italia" w:date="2015-12-07T12:11:00Z"/>
          <w:rFonts w:eastAsia="SimSun"/>
          <w:b/>
          <w:bCs/>
          <w:color w:val="000000"/>
          <w:sz w:val="18"/>
          <w:szCs w:val="18"/>
          <w:lang w:val="en-US" w:eastAsia="zh-CN"/>
        </w:rPr>
      </w:pPr>
      <w:ins w:id="620" w:author="Giovanni Romano - Telecom Italia" w:date="2015-12-07T12:11: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4B570B" w:rsidRDefault="004B570B" w:rsidP="004008DA">
      <w:pPr>
        <w:pStyle w:val="Titolo5"/>
        <w:rPr>
          <w:rFonts w:eastAsia="SimSun"/>
          <w:color w:val="000000"/>
          <w:sz w:val="30"/>
          <w:szCs w:val="30"/>
          <w:lang w:val="en-US" w:eastAsia="zh-CN"/>
        </w:rPr>
        <w:pPrChange w:id="621" w:author="Giovanni Romano - Telecom Italia" w:date="2016-01-11T16:40:00Z">
          <w:pPr>
            <w:widowControl w:val="0"/>
            <w:tabs>
              <w:tab w:val="clear" w:pos="1134"/>
              <w:tab w:val="clear" w:pos="1871"/>
              <w:tab w:val="clear" w:pos="2268"/>
              <w:tab w:val="left" w:pos="90"/>
              <w:tab w:val="left" w:pos="1267"/>
            </w:tabs>
            <w:overflowPunct/>
            <w:spacing w:before="271"/>
            <w:textAlignment w:val="auto"/>
          </w:pPr>
        </w:pPrChange>
      </w:pPr>
      <w:r w:rsidRPr="004B570B">
        <w:t>5.3.2.12.</w:t>
      </w:r>
      <w:del w:id="622" w:author="Giovanni Romano - Telecom Italia" w:date="2015-12-07T15:15:00Z">
        <w:r w:rsidRPr="004B570B" w:rsidDel="00575752">
          <w:delText>97</w:delText>
        </w:r>
      </w:del>
      <w:ins w:id="623" w:author="Giovanni Romano - Telecom Italia" w:date="2015-12-07T15:15:00Z">
        <w:r w:rsidR="00575752">
          <w:t>10</w:t>
        </w:r>
      </w:ins>
      <w:ins w:id="624" w:author="Giovanni Romano - Telecom Italia" w:date="2015-12-08T11:15:00Z">
        <w:r w:rsidR="00A92D25">
          <w:t>1</w:t>
        </w:r>
      </w:ins>
      <w:r w:rsidR="006964F7" w:rsidRPr="004B570B">
        <w:rPr>
          <w:rFonts w:ascii="Arial" w:eastAsia="SimSun" w:hAnsi="Arial" w:cs="Arial"/>
          <w:szCs w:val="24"/>
          <w:lang w:val="en-US" w:eastAsia="zh-CN"/>
        </w:rPr>
        <w:tab/>
      </w:r>
      <w:r w:rsidR="006964F7" w:rsidRPr="004B570B">
        <w:rPr>
          <w:rFonts w:eastAsia="SimSun"/>
          <w:color w:val="000000"/>
          <w:szCs w:val="24"/>
          <w:lang w:val="en-US" w:eastAsia="zh-CN"/>
        </w:rPr>
        <w:t>TS 24.337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(IM) Core Network (CN) subsystem IP Multimedia Subsystem (IMS) inter-UE transfer;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IP Multimedia (IM) Core Network (CN) subsystem inter-UE transfer (IUT) provides the capability of continuing ongoing communication sessions with multiple media across different user equipments (UEs) under the control of the same or different subscribers, and as part of Service Continuity (SC). This document provides the protocol details for enabling IMS inter-UE transfer based on the Session Initiation protocol (SIP) and the Session Description Protocol (SDP).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4008DA">
      <w:pPr>
        <w:pStyle w:val="Titolo5"/>
        <w:rPr>
          <w:rFonts w:eastAsia="SimSun"/>
          <w:color w:val="000000"/>
          <w:sz w:val="30"/>
          <w:szCs w:val="30"/>
          <w:lang w:val="en-US" w:eastAsia="zh-CN"/>
        </w:rPr>
        <w:pPrChange w:id="625" w:author="Giovanni Romano - Telecom Italia" w:date="2016-01-11T16:40:00Z">
          <w:pPr>
            <w:widowControl w:val="0"/>
            <w:tabs>
              <w:tab w:val="clear" w:pos="1134"/>
              <w:tab w:val="clear" w:pos="1871"/>
              <w:tab w:val="clear" w:pos="2268"/>
              <w:tab w:val="left" w:pos="90"/>
              <w:tab w:val="left" w:pos="1267"/>
            </w:tabs>
            <w:overflowPunct/>
            <w:spacing w:before="271"/>
            <w:textAlignment w:val="auto"/>
          </w:pPr>
        </w:pPrChange>
      </w:pPr>
      <w:r w:rsidRPr="004B570B">
        <w:t>5.3.2.12.</w:t>
      </w:r>
      <w:del w:id="626" w:author="Giovanni Romano - Telecom Italia" w:date="2015-12-07T15:15:00Z">
        <w:r w:rsidRPr="004B570B" w:rsidDel="00575752">
          <w:delText>98</w:delText>
        </w:r>
      </w:del>
      <w:ins w:id="627" w:author="Giovanni Romano - Telecom Italia" w:date="2015-12-07T15:15:00Z">
        <w:r w:rsidR="00575752">
          <w:t>10</w:t>
        </w:r>
      </w:ins>
      <w:ins w:id="628" w:author="Giovanni Romano - Telecom Italia" w:date="2015-12-08T11:15:00Z">
        <w:r w:rsidR="00A92D25">
          <w:t>2</w:t>
        </w:r>
      </w:ins>
      <w:r w:rsidR="006964F7" w:rsidRPr="004B570B">
        <w:rPr>
          <w:rFonts w:ascii="Arial" w:eastAsia="SimSun" w:hAnsi="Arial" w:cs="Arial"/>
          <w:szCs w:val="24"/>
          <w:lang w:val="en-US" w:eastAsia="zh-CN"/>
        </w:rPr>
        <w:tab/>
      </w:r>
      <w:r w:rsidR="006964F7" w:rsidRPr="004B570B">
        <w:rPr>
          <w:rFonts w:eastAsia="SimSun"/>
          <w:color w:val="000000"/>
          <w:szCs w:val="24"/>
          <w:lang w:val="en-US" w:eastAsia="zh-CN"/>
        </w:rPr>
        <w:t>TS 24.341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Support of SMS over IP networks;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provides the protocol details for SMS over IP functionality within the IP Multimedia (IM) Core Network (CN) subsystem based on the Session Initiation Protocol (SIP). The architecture for the SMS over IP functionality is specified in 3GPP TS 23.204.</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4008DA">
      <w:pPr>
        <w:pStyle w:val="Titolo5"/>
        <w:rPr>
          <w:rFonts w:eastAsia="SimSun"/>
          <w:color w:val="000000"/>
          <w:sz w:val="30"/>
          <w:szCs w:val="30"/>
          <w:lang w:val="en-US" w:eastAsia="zh-CN"/>
        </w:rPr>
        <w:pPrChange w:id="629" w:author="Giovanni Romano - Telecom Italia" w:date="2016-01-11T16:41:00Z">
          <w:pPr>
            <w:widowControl w:val="0"/>
            <w:tabs>
              <w:tab w:val="clear" w:pos="1134"/>
              <w:tab w:val="clear" w:pos="1871"/>
              <w:tab w:val="clear" w:pos="2268"/>
              <w:tab w:val="left" w:pos="90"/>
              <w:tab w:val="left" w:pos="1267"/>
            </w:tabs>
            <w:overflowPunct/>
            <w:spacing w:before="283"/>
            <w:textAlignment w:val="auto"/>
          </w:pPr>
        </w:pPrChange>
      </w:pPr>
      <w:r w:rsidRPr="004B570B">
        <w:rPr>
          <w:lang w:val="en-US"/>
        </w:rPr>
        <w:t>5.3.2.12.</w:t>
      </w:r>
      <w:del w:id="630" w:author="Giovanni Romano - Telecom Italia" w:date="2015-12-07T15:15:00Z">
        <w:r w:rsidRPr="004B570B" w:rsidDel="00575752">
          <w:rPr>
            <w:lang w:val="en-US"/>
          </w:rPr>
          <w:delText>99</w:delText>
        </w:r>
      </w:del>
      <w:ins w:id="631" w:author="Giovanni Romano - Telecom Italia" w:date="2015-12-07T15:15:00Z">
        <w:r w:rsidR="00575752">
          <w:rPr>
            <w:lang w:val="en-US"/>
          </w:rPr>
          <w:t>10</w:t>
        </w:r>
      </w:ins>
      <w:ins w:id="632" w:author="Giovanni Romano - Telecom Italia" w:date="2015-12-08T11:16:00Z">
        <w:r w:rsidR="00A92D25">
          <w:rPr>
            <w:lang w:val="en-US"/>
          </w:rPr>
          <w:t>3</w:t>
        </w:r>
      </w:ins>
      <w:r w:rsidR="006964F7" w:rsidRPr="004B570B">
        <w:rPr>
          <w:rFonts w:ascii="Arial" w:eastAsia="SimSun" w:hAnsi="Arial" w:cs="Arial"/>
          <w:szCs w:val="24"/>
          <w:lang w:val="en-US" w:eastAsia="zh-CN"/>
        </w:rPr>
        <w:tab/>
      </w:r>
      <w:r w:rsidR="006964F7" w:rsidRPr="004B570B">
        <w:rPr>
          <w:rFonts w:eastAsia="SimSun"/>
          <w:color w:val="000000"/>
          <w:szCs w:val="24"/>
          <w:lang w:val="en-US" w:eastAsia="zh-CN"/>
        </w:rPr>
        <w:t>TS 24.368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Non-Access Stratum (NAS) configuration Management Object (MO)</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a Management Object (MO) that can be used to configure the UE with parameters related to Non-Access Stratum (NAS) functionality. The MO is compatible with the OMA Device Management (DM) protocol specifications, version 1.2 and upwards, and is defined using the OMA DM Device Description Framework (DDF) as described in the Enabler Release Definition OMA-ERELD-DM-V1_2. The MO consists of relevant parameters for NAS related configuration of a UE.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72BC1" w:rsidRPr="004B570B" w:rsidRDefault="00672BC1" w:rsidP="004008DA">
      <w:pPr>
        <w:pStyle w:val="Titolo5"/>
        <w:rPr>
          <w:ins w:id="633" w:author="Giovanni Romano - Telecom Italia" w:date="2015-12-07T12:13:00Z"/>
          <w:rFonts w:eastAsia="SimSun"/>
          <w:color w:val="000000"/>
          <w:sz w:val="30"/>
          <w:szCs w:val="30"/>
          <w:lang w:val="en-US" w:eastAsia="zh-CN"/>
        </w:rPr>
        <w:pPrChange w:id="634" w:author="Giovanni Romano - Telecom Italia" w:date="2016-01-11T16:41:00Z">
          <w:pPr>
            <w:widowControl w:val="0"/>
            <w:tabs>
              <w:tab w:val="clear" w:pos="1134"/>
              <w:tab w:val="clear" w:pos="1871"/>
              <w:tab w:val="clear" w:pos="2268"/>
              <w:tab w:val="left" w:pos="90"/>
              <w:tab w:val="left" w:pos="1267"/>
            </w:tabs>
            <w:overflowPunct/>
            <w:spacing w:before="283"/>
            <w:textAlignment w:val="auto"/>
          </w:pPr>
        </w:pPrChange>
      </w:pPr>
      <w:ins w:id="635" w:author="Giovanni Romano - Telecom Italia" w:date="2015-12-07T12:13:00Z">
        <w:r w:rsidRPr="004B570B">
          <w:rPr>
            <w:lang w:val="en-US"/>
          </w:rPr>
          <w:t>5.3.2.12.</w:t>
        </w:r>
      </w:ins>
      <w:ins w:id="636" w:author="Giovanni Romano - Telecom Italia" w:date="2015-12-07T15:15:00Z">
        <w:r w:rsidR="00575752">
          <w:rPr>
            <w:lang w:val="en-US"/>
          </w:rPr>
          <w:t>10</w:t>
        </w:r>
      </w:ins>
      <w:ins w:id="637" w:author="Giovanni Romano - Telecom Italia" w:date="2015-12-08T11:16:00Z">
        <w:r w:rsidR="00A92D25">
          <w:rPr>
            <w:lang w:val="en-US"/>
          </w:rPr>
          <w:t>4</w:t>
        </w:r>
      </w:ins>
      <w:ins w:id="638" w:author="Giovanni Romano - Telecom Italia" w:date="2015-12-07T12:13:00Z">
        <w:r w:rsidRPr="004B570B">
          <w:rPr>
            <w:rFonts w:ascii="Arial" w:eastAsia="SimSun" w:hAnsi="Arial" w:cs="Arial"/>
            <w:szCs w:val="24"/>
            <w:lang w:val="en-US" w:eastAsia="zh-CN"/>
          </w:rPr>
          <w:tab/>
        </w:r>
        <w:r w:rsidRPr="004B570B">
          <w:rPr>
            <w:rFonts w:eastAsia="SimSun"/>
            <w:color w:val="000000"/>
            <w:szCs w:val="24"/>
            <w:lang w:val="en-US" w:eastAsia="zh-CN"/>
          </w:rPr>
          <w:t>TS 24.3</w:t>
        </w:r>
        <w:r>
          <w:rPr>
            <w:rFonts w:eastAsia="SimSun"/>
            <w:color w:val="000000"/>
            <w:szCs w:val="24"/>
            <w:lang w:val="en-US" w:eastAsia="zh-CN"/>
          </w:rPr>
          <w:t>71</w:t>
        </w:r>
      </w:ins>
    </w:p>
    <w:p w:rsidR="00672BC1" w:rsidRDefault="00672BC1" w:rsidP="00672BC1">
      <w:pPr>
        <w:widowControl w:val="0"/>
        <w:tabs>
          <w:tab w:val="clear" w:pos="1134"/>
          <w:tab w:val="clear" w:pos="1871"/>
          <w:tab w:val="clear" w:pos="2268"/>
          <w:tab w:val="left" w:pos="90"/>
        </w:tabs>
        <w:overflowPunct/>
        <w:spacing w:before="91"/>
        <w:textAlignment w:val="auto"/>
        <w:rPr>
          <w:ins w:id="639" w:author="Giovanni Romano - Telecom Italia" w:date="2015-12-07T12:13:00Z"/>
          <w:rFonts w:eastAsia="SimSun"/>
          <w:b/>
          <w:bCs/>
          <w:color w:val="000000"/>
          <w:szCs w:val="24"/>
          <w:lang w:val="en-US" w:eastAsia="zh-CN"/>
        </w:rPr>
      </w:pPr>
      <w:ins w:id="640" w:author="Giovanni Romano - Telecom Italia" w:date="2015-12-07T12:13:00Z">
        <w:r w:rsidRPr="00672BC1">
          <w:rPr>
            <w:rFonts w:eastAsia="SimSun"/>
            <w:b/>
            <w:bCs/>
            <w:color w:val="000000"/>
            <w:szCs w:val="24"/>
            <w:lang w:val="en-US" w:eastAsia="zh-CN"/>
          </w:rPr>
          <w:t>Web Real-Time Communications (WebRTC) access to the IP Multimedia (IM) Core Network (CN) subsystem (IMS); Stage 3; Protocol specification</w:t>
        </w:r>
      </w:ins>
    </w:p>
    <w:p w:rsidR="00672BC1" w:rsidRPr="00672BC1" w:rsidRDefault="00672BC1" w:rsidP="00672BC1">
      <w:pPr>
        <w:widowControl w:val="0"/>
        <w:tabs>
          <w:tab w:val="clear" w:pos="1134"/>
          <w:tab w:val="clear" w:pos="1871"/>
          <w:tab w:val="clear" w:pos="2268"/>
          <w:tab w:val="left" w:pos="90"/>
        </w:tabs>
        <w:overflowPunct/>
        <w:spacing w:before="0"/>
        <w:textAlignment w:val="auto"/>
        <w:rPr>
          <w:ins w:id="641" w:author="Giovanni Romano - Telecom Italia" w:date="2015-12-07T12:14:00Z"/>
          <w:rFonts w:eastAsia="SimSun"/>
          <w:color w:val="000000"/>
          <w:szCs w:val="24"/>
          <w:lang w:val="en-US" w:eastAsia="zh-CN"/>
        </w:rPr>
      </w:pPr>
      <w:ins w:id="642" w:author="Giovanni Romano - Telecom Italia" w:date="2015-12-07T12:14:00Z">
        <w:r w:rsidRPr="00672BC1">
          <w:rPr>
            <w:rFonts w:eastAsia="SimSun"/>
            <w:color w:val="000000"/>
            <w:szCs w:val="24"/>
            <w:lang w:val="en-US" w:eastAsia="zh-CN"/>
          </w:rPr>
          <w:t>This document provides the details for allowing Web Real-Time Communication (WebRTC) IMS Clients (WIC) to access the IP Multimedia (IM) Core Network (CN) subsystem.</w:t>
        </w:r>
      </w:ins>
    </w:p>
    <w:p w:rsidR="00672BC1" w:rsidRDefault="00672BC1" w:rsidP="00672BC1">
      <w:pPr>
        <w:widowControl w:val="0"/>
        <w:tabs>
          <w:tab w:val="clear" w:pos="1134"/>
          <w:tab w:val="clear" w:pos="1871"/>
          <w:tab w:val="clear" w:pos="2268"/>
          <w:tab w:val="left" w:pos="90"/>
        </w:tabs>
        <w:overflowPunct/>
        <w:spacing w:before="0"/>
        <w:textAlignment w:val="auto"/>
        <w:rPr>
          <w:ins w:id="643" w:author="Giovanni Romano - Telecom Italia" w:date="2015-12-07T12:14:00Z"/>
          <w:rFonts w:eastAsia="SimSun"/>
          <w:color w:val="000000"/>
          <w:szCs w:val="24"/>
          <w:lang w:val="en-US" w:eastAsia="zh-CN"/>
        </w:rPr>
      </w:pPr>
      <w:ins w:id="644" w:author="Giovanni Romano - Telecom Italia" w:date="2015-12-07T12:14:00Z">
        <w:r w:rsidRPr="00672BC1">
          <w:rPr>
            <w:rFonts w:eastAsia="SimSun"/>
            <w:color w:val="000000"/>
            <w:szCs w:val="24"/>
            <w:lang w:val="en-US" w:eastAsia="zh-CN"/>
          </w:rPr>
          <w:t>This document is applicable to WebRTC IMS client (WIC), eP-CSCF, eIMS-AGW, WebRTC Web Server Function (WWSF) and WebRTC Authorization Function (WAF).</w:t>
        </w:r>
      </w:ins>
    </w:p>
    <w:p w:rsidR="00672BC1" w:rsidRDefault="00672BC1" w:rsidP="00672BC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645" w:author="Giovanni Romano - Telecom Italia" w:date="2015-12-07T12:13:00Z"/>
          <w:rFonts w:eastAsia="SimSun"/>
          <w:b/>
          <w:bCs/>
          <w:color w:val="000000"/>
          <w:sz w:val="18"/>
          <w:szCs w:val="18"/>
          <w:lang w:val="en-US" w:eastAsia="zh-CN"/>
        </w:rPr>
      </w:pPr>
      <w:ins w:id="646" w:author="Giovanni Romano - Telecom Italia" w:date="2015-12-07T12:13: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672BC1" w:rsidRDefault="00672BC1" w:rsidP="00672BC1">
      <w:pPr>
        <w:widowControl w:val="0"/>
        <w:tabs>
          <w:tab w:val="clear" w:pos="1134"/>
          <w:tab w:val="clear" w:pos="1871"/>
          <w:tab w:val="clear" w:pos="2268"/>
          <w:tab w:val="left" w:pos="90"/>
        </w:tabs>
        <w:overflowPunct/>
        <w:spacing w:before="0"/>
        <w:textAlignment w:val="auto"/>
        <w:rPr>
          <w:ins w:id="647" w:author="Giovanni Romano - Telecom Italia" w:date="2015-12-07T12:13:00Z"/>
          <w:rFonts w:eastAsia="SimSun"/>
          <w:b/>
          <w:bCs/>
          <w:color w:val="000000"/>
          <w:sz w:val="18"/>
          <w:szCs w:val="18"/>
          <w:lang w:val="en-US" w:eastAsia="zh-CN"/>
        </w:rPr>
      </w:pPr>
      <w:ins w:id="648" w:author="Giovanni Romano - Telecom Italia" w:date="2015-12-07T12:13: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4B570B" w:rsidRPr="006964F7" w:rsidRDefault="004B570B" w:rsidP="004008DA">
      <w:pPr>
        <w:pStyle w:val="Titolo5"/>
        <w:rPr>
          <w:rFonts w:eastAsia="SimSun"/>
          <w:sz w:val="30"/>
          <w:szCs w:val="30"/>
          <w:lang w:val="en-US" w:eastAsia="zh-CN"/>
        </w:rPr>
        <w:pPrChange w:id="649" w:author="Giovanni Romano - Telecom Italia" w:date="2016-01-11T16:41: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5.3.2.12.</w:t>
      </w:r>
      <w:del w:id="650" w:author="Giovanni Romano - Telecom Italia" w:date="2015-12-07T15:15:00Z">
        <w:r w:rsidRPr="006964F7" w:rsidDel="00575752">
          <w:rPr>
            <w:rFonts w:eastAsia="SimSun"/>
            <w:lang w:val="en-US" w:eastAsia="zh-CN"/>
          </w:rPr>
          <w:delText>100</w:delText>
        </w:r>
      </w:del>
      <w:ins w:id="651" w:author="Giovanni Romano - Telecom Italia" w:date="2015-12-07T15:15:00Z">
        <w:r w:rsidR="00575752" w:rsidRPr="006964F7">
          <w:rPr>
            <w:rFonts w:eastAsia="SimSun"/>
            <w:lang w:val="en-US" w:eastAsia="zh-CN"/>
          </w:rPr>
          <w:t>10</w:t>
        </w:r>
      </w:ins>
      <w:ins w:id="652" w:author="Giovanni Romano - Telecom Italia" w:date="2015-12-08T11:16:00Z">
        <w:r w:rsidR="00A92D25">
          <w:rPr>
            <w:rFonts w:eastAsia="SimSun"/>
            <w:lang w:val="en-US" w:eastAsia="zh-CN"/>
          </w:rPr>
          <w:t>5</w:t>
        </w:r>
      </w:ins>
      <w:r w:rsidRPr="006964F7">
        <w:rPr>
          <w:rFonts w:ascii="Arial" w:eastAsia="SimSun" w:hAnsi="Arial" w:cs="Arial"/>
          <w:lang w:val="en-US" w:eastAsia="zh-CN"/>
        </w:rPr>
        <w:tab/>
      </w:r>
      <w:r w:rsidRPr="006964F7">
        <w:rPr>
          <w:rFonts w:eastAsia="SimSun"/>
          <w:lang w:val="en-US" w:eastAsia="zh-CN"/>
        </w:rPr>
        <w:t>TS 24.390</w:t>
      </w:r>
    </w:p>
    <w:p w:rsidR="004B570B" w:rsidRPr="006964F7" w:rsidRDefault="004B570B" w:rsidP="004B570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Unstructured Supplementary Service Data (USSD) using IP Multimedia (IM) Core Network (CN) subsystem IMS; Stage 3</w:t>
      </w:r>
    </w:p>
    <w:p w:rsidR="004B570B" w:rsidRPr="006964F7" w:rsidRDefault="004B570B" w:rsidP="004B570B">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the procedures for using Unstructured Supplementary Service Data (USSD) operations for mobile initiated MMI mode over IP Multimedia Core Network Subsystem (IMS). MMI mode is for the transparent transport of MMI strings entered by the user to the Application Servers (AS) and for the transparent transport of text strings back to the User Equipment (UE) to be displayed for user information. Support of USSD service is optional and only applicable for an operator's Public Land Mobile Network (PLMN). This document is applicable to UE and AS which are intended to support USSD operations over IP Multimedia Core Network Subsystem (IMS) in mobile initiated MMI mode.</w:t>
      </w:r>
    </w:p>
    <w:p w:rsidR="00126714" w:rsidDel="00E55B16" w:rsidRDefault="00126714"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del w:id="653" w:author="Giovanni Romano - Telecom Italia" w:date="2015-12-07T12:14:00Z"/>
          <w:rFonts w:eastAsia="SimSun"/>
          <w:b/>
          <w:bCs/>
          <w:color w:val="000000"/>
          <w:sz w:val="18"/>
          <w:szCs w:val="18"/>
          <w:lang w:val="en-US" w:eastAsia="zh-CN"/>
        </w:rPr>
      </w:pP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55B16" w:rsidRPr="004B570B" w:rsidRDefault="00E55B16" w:rsidP="004008DA">
      <w:pPr>
        <w:pStyle w:val="Titolo5"/>
        <w:rPr>
          <w:ins w:id="654" w:author="Giovanni Romano - Telecom Italia" w:date="2015-12-07T12:14:00Z"/>
          <w:rFonts w:eastAsia="SimSun"/>
          <w:color w:val="000000"/>
          <w:sz w:val="30"/>
          <w:szCs w:val="30"/>
          <w:lang w:val="en-US" w:eastAsia="zh-CN"/>
        </w:rPr>
        <w:pPrChange w:id="655" w:author="Giovanni Romano - Telecom Italia" w:date="2016-01-11T16:41:00Z">
          <w:pPr>
            <w:widowControl w:val="0"/>
            <w:tabs>
              <w:tab w:val="clear" w:pos="1134"/>
              <w:tab w:val="clear" w:pos="1871"/>
              <w:tab w:val="clear" w:pos="2268"/>
              <w:tab w:val="left" w:pos="90"/>
              <w:tab w:val="left" w:pos="1267"/>
            </w:tabs>
            <w:overflowPunct/>
            <w:spacing w:before="283"/>
            <w:textAlignment w:val="auto"/>
          </w:pPr>
        </w:pPrChange>
      </w:pPr>
      <w:ins w:id="656" w:author="Giovanni Romano - Telecom Italia" w:date="2015-12-07T12:14:00Z">
        <w:r w:rsidRPr="004B570B">
          <w:rPr>
            <w:lang w:val="en-US"/>
          </w:rPr>
          <w:lastRenderedPageBreak/>
          <w:t>5.3.2.12.</w:t>
        </w:r>
      </w:ins>
      <w:ins w:id="657" w:author="Giovanni Romano - Telecom Italia" w:date="2015-12-07T15:15:00Z">
        <w:r w:rsidR="00575752">
          <w:rPr>
            <w:lang w:val="en-US"/>
          </w:rPr>
          <w:t>10</w:t>
        </w:r>
      </w:ins>
      <w:ins w:id="658" w:author="Giovanni Romano - Telecom Italia" w:date="2015-12-08T11:16:00Z">
        <w:r w:rsidR="00A92D25">
          <w:rPr>
            <w:lang w:val="en-US"/>
          </w:rPr>
          <w:t>6</w:t>
        </w:r>
      </w:ins>
      <w:ins w:id="659" w:author="Giovanni Romano - Telecom Italia" w:date="2015-12-07T12:14:00Z">
        <w:r w:rsidRPr="004B570B">
          <w:rPr>
            <w:rFonts w:ascii="Arial" w:eastAsia="SimSun" w:hAnsi="Arial" w:cs="Arial"/>
            <w:szCs w:val="24"/>
            <w:lang w:val="en-US" w:eastAsia="zh-CN"/>
          </w:rPr>
          <w:tab/>
        </w:r>
        <w:r w:rsidRPr="004B570B">
          <w:rPr>
            <w:rFonts w:eastAsia="SimSun"/>
            <w:color w:val="000000"/>
            <w:szCs w:val="24"/>
            <w:lang w:val="en-US" w:eastAsia="zh-CN"/>
          </w:rPr>
          <w:t>TS 24.3</w:t>
        </w:r>
        <w:r>
          <w:rPr>
            <w:rFonts w:eastAsia="SimSun"/>
            <w:color w:val="000000"/>
            <w:szCs w:val="24"/>
            <w:lang w:val="en-US" w:eastAsia="zh-CN"/>
          </w:rPr>
          <w:t>91</w:t>
        </w:r>
      </w:ins>
    </w:p>
    <w:p w:rsidR="00E55B16" w:rsidRDefault="00E55B16" w:rsidP="00E55B16">
      <w:pPr>
        <w:widowControl w:val="0"/>
        <w:tabs>
          <w:tab w:val="clear" w:pos="1134"/>
          <w:tab w:val="clear" w:pos="1871"/>
          <w:tab w:val="clear" w:pos="2268"/>
          <w:tab w:val="left" w:pos="90"/>
        </w:tabs>
        <w:overflowPunct/>
        <w:spacing w:before="91"/>
        <w:textAlignment w:val="auto"/>
        <w:rPr>
          <w:ins w:id="660" w:author="Giovanni Romano - Telecom Italia" w:date="2015-12-07T12:15:00Z"/>
          <w:rFonts w:eastAsia="SimSun"/>
          <w:b/>
          <w:bCs/>
          <w:color w:val="000000"/>
          <w:szCs w:val="24"/>
          <w:lang w:val="en-US" w:eastAsia="zh-CN"/>
        </w:rPr>
      </w:pPr>
      <w:ins w:id="661" w:author="Giovanni Romano - Telecom Italia" w:date="2015-12-07T12:15:00Z">
        <w:r w:rsidRPr="00E55B16">
          <w:rPr>
            <w:rFonts w:eastAsia="SimSun"/>
            <w:b/>
            <w:bCs/>
            <w:color w:val="000000"/>
            <w:szCs w:val="24"/>
            <w:lang w:val="en-US" w:eastAsia="zh-CN"/>
          </w:rPr>
          <w:t>Unstructured Supplementary Service Data (USSD) using IP Multimedia (IM) Core Network (CN) subsystem (IMS) Management Object (MO)</w:t>
        </w:r>
      </w:ins>
    </w:p>
    <w:p w:rsidR="00E55B16" w:rsidRPr="00E55B16" w:rsidRDefault="00E55B16" w:rsidP="00E55B16">
      <w:pPr>
        <w:widowControl w:val="0"/>
        <w:tabs>
          <w:tab w:val="clear" w:pos="1134"/>
          <w:tab w:val="clear" w:pos="1871"/>
          <w:tab w:val="clear" w:pos="2268"/>
          <w:tab w:val="left" w:pos="90"/>
        </w:tabs>
        <w:overflowPunct/>
        <w:spacing w:before="0"/>
        <w:textAlignment w:val="auto"/>
        <w:rPr>
          <w:ins w:id="662" w:author="Giovanni Romano - Telecom Italia" w:date="2015-12-07T12:15:00Z"/>
          <w:rFonts w:eastAsia="SimSun"/>
          <w:color w:val="000000"/>
          <w:szCs w:val="24"/>
          <w:lang w:val="en-US" w:eastAsia="zh-CN"/>
        </w:rPr>
      </w:pPr>
      <w:ins w:id="663" w:author="Giovanni Romano - Telecom Italia" w:date="2015-12-07T12:15:00Z">
        <w:r w:rsidRPr="00E55B16">
          <w:rPr>
            <w:rFonts w:eastAsia="SimSun"/>
            <w:color w:val="000000"/>
            <w:szCs w:val="24"/>
            <w:lang w:val="en-US" w:eastAsia="zh-CN"/>
          </w:rPr>
          <w:t>This document defines the unstructured supplementary service data (USSD) using IP Multimedia (IM) Core Network (CN) subsystem (IMS) management object (MO). The MO is compatible with OMA device management protocol specifications, version 1.2 and upwards, and is defined using the OMA DM device description framework as described in the enabler release definition OMA-ERELD_DM-V1_2.</w:t>
        </w:r>
      </w:ins>
    </w:p>
    <w:p w:rsidR="00E55B16" w:rsidRDefault="00E55B16" w:rsidP="00E55B16">
      <w:pPr>
        <w:widowControl w:val="0"/>
        <w:tabs>
          <w:tab w:val="clear" w:pos="1134"/>
          <w:tab w:val="clear" w:pos="1871"/>
          <w:tab w:val="clear" w:pos="2268"/>
          <w:tab w:val="left" w:pos="90"/>
        </w:tabs>
        <w:overflowPunct/>
        <w:spacing w:before="0"/>
        <w:textAlignment w:val="auto"/>
        <w:rPr>
          <w:ins w:id="664" w:author="Giovanni Romano - Telecom Italia" w:date="2015-12-07T12:15:00Z"/>
          <w:rFonts w:eastAsia="SimSun"/>
          <w:color w:val="000000"/>
          <w:szCs w:val="24"/>
          <w:lang w:val="en-US" w:eastAsia="zh-CN"/>
        </w:rPr>
      </w:pPr>
      <w:ins w:id="665" w:author="Giovanni Romano - Telecom Italia" w:date="2015-12-07T12:15:00Z">
        <w:r w:rsidRPr="00E55B16">
          <w:rPr>
            <w:rFonts w:eastAsia="SimSun"/>
            <w:color w:val="000000"/>
            <w:szCs w:val="24"/>
            <w:lang w:val="en-US" w:eastAsia="zh-CN"/>
          </w:rPr>
          <w:t>The USSD using IMS (USSI) MO consists of relevant configuration parameters that can be managed for the UE's USSI capabilities specified in 3GPP TS 24.390.</w:t>
        </w:r>
      </w:ins>
    </w:p>
    <w:p w:rsidR="00E55B16" w:rsidRDefault="00E55B16" w:rsidP="00E55B16">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666" w:author="Giovanni Romano - Telecom Italia" w:date="2015-12-07T12:14:00Z"/>
          <w:rFonts w:eastAsia="SimSun"/>
          <w:b/>
          <w:bCs/>
          <w:color w:val="000000"/>
          <w:sz w:val="18"/>
          <w:szCs w:val="18"/>
          <w:lang w:val="en-US" w:eastAsia="zh-CN"/>
        </w:rPr>
      </w:pPr>
      <w:ins w:id="667" w:author="Giovanni Romano - Telecom Italia" w:date="2015-12-07T12:1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E55B16" w:rsidRDefault="00E55B16" w:rsidP="00E55B16">
      <w:pPr>
        <w:widowControl w:val="0"/>
        <w:tabs>
          <w:tab w:val="clear" w:pos="1134"/>
          <w:tab w:val="clear" w:pos="1871"/>
          <w:tab w:val="clear" w:pos="2268"/>
          <w:tab w:val="left" w:pos="90"/>
        </w:tabs>
        <w:overflowPunct/>
        <w:spacing w:before="0"/>
        <w:textAlignment w:val="auto"/>
        <w:rPr>
          <w:ins w:id="668" w:author="Giovanni Romano - Telecom Italia" w:date="2015-12-07T12:14:00Z"/>
          <w:rFonts w:eastAsia="SimSun"/>
          <w:b/>
          <w:bCs/>
          <w:color w:val="000000"/>
          <w:sz w:val="18"/>
          <w:szCs w:val="18"/>
          <w:lang w:val="en-US" w:eastAsia="zh-CN"/>
        </w:rPr>
      </w:pPr>
      <w:ins w:id="669" w:author="Giovanni Romano - Telecom Italia" w:date="2015-12-07T12:1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7612DE" w:rsidRPr="004B570B" w:rsidRDefault="007612DE" w:rsidP="004008DA">
      <w:pPr>
        <w:pStyle w:val="Titolo5"/>
        <w:rPr>
          <w:ins w:id="670" w:author="Giovanni Romano - Telecom Italia" w:date="2015-12-07T12:16:00Z"/>
          <w:rFonts w:eastAsia="SimSun"/>
          <w:color w:val="000000"/>
          <w:sz w:val="30"/>
          <w:szCs w:val="30"/>
          <w:lang w:val="en-US" w:eastAsia="zh-CN"/>
        </w:rPr>
        <w:pPrChange w:id="671" w:author="Giovanni Romano - Telecom Italia" w:date="2016-01-11T16:41:00Z">
          <w:pPr>
            <w:widowControl w:val="0"/>
            <w:tabs>
              <w:tab w:val="clear" w:pos="1134"/>
              <w:tab w:val="clear" w:pos="1871"/>
              <w:tab w:val="clear" w:pos="2268"/>
              <w:tab w:val="left" w:pos="90"/>
              <w:tab w:val="left" w:pos="1267"/>
            </w:tabs>
            <w:overflowPunct/>
            <w:spacing w:before="283"/>
            <w:textAlignment w:val="auto"/>
          </w:pPr>
        </w:pPrChange>
      </w:pPr>
      <w:ins w:id="672" w:author="Giovanni Romano - Telecom Italia" w:date="2015-12-07T12:16:00Z">
        <w:r w:rsidRPr="004B570B">
          <w:rPr>
            <w:lang w:val="en-US"/>
          </w:rPr>
          <w:t>5.3.2.12.</w:t>
        </w:r>
      </w:ins>
      <w:ins w:id="673" w:author="Giovanni Romano - Telecom Italia" w:date="2015-12-07T15:15:00Z">
        <w:r w:rsidR="00575752">
          <w:rPr>
            <w:lang w:val="en-US"/>
          </w:rPr>
          <w:t>10</w:t>
        </w:r>
      </w:ins>
      <w:ins w:id="674" w:author="Giovanni Romano - Telecom Italia" w:date="2015-12-08T11:16:00Z">
        <w:r w:rsidR="00A92D25">
          <w:rPr>
            <w:lang w:val="en-US"/>
          </w:rPr>
          <w:t>7</w:t>
        </w:r>
      </w:ins>
      <w:ins w:id="675" w:author="Giovanni Romano - Telecom Italia" w:date="2015-12-07T12:16:00Z">
        <w:r w:rsidRPr="004B570B">
          <w:rPr>
            <w:rFonts w:ascii="Arial" w:eastAsia="SimSun" w:hAnsi="Arial" w:cs="Arial"/>
            <w:szCs w:val="24"/>
            <w:lang w:val="en-US" w:eastAsia="zh-CN"/>
          </w:rPr>
          <w:tab/>
        </w:r>
        <w:r>
          <w:rPr>
            <w:rFonts w:eastAsia="SimSun"/>
            <w:color w:val="000000"/>
            <w:szCs w:val="24"/>
            <w:lang w:val="en-US" w:eastAsia="zh-CN"/>
          </w:rPr>
          <w:t>TS 24.523</w:t>
        </w:r>
      </w:ins>
    </w:p>
    <w:p w:rsidR="007612DE" w:rsidRDefault="007612DE" w:rsidP="007612DE">
      <w:pPr>
        <w:widowControl w:val="0"/>
        <w:tabs>
          <w:tab w:val="clear" w:pos="1134"/>
          <w:tab w:val="clear" w:pos="1871"/>
          <w:tab w:val="clear" w:pos="2268"/>
          <w:tab w:val="left" w:pos="90"/>
        </w:tabs>
        <w:overflowPunct/>
        <w:spacing w:before="91"/>
        <w:textAlignment w:val="auto"/>
        <w:rPr>
          <w:ins w:id="676" w:author="Giovanni Romano - Telecom Italia" w:date="2015-12-07T12:16:00Z"/>
          <w:rFonts w:eastAsia="SimSun"/>
          <w:b/>
          <w:bCs/>
          <w:color w:val="000000"/>
          <w:szCs w:val="24"/>
          <w:lang w:val="en-US" w:eastAsia="zh-CN"/>
        </w:rPr>
      </w:pPr>
      <w:ins w:id="677" w:author="Giovanni Romano - Telecom Italia" w:date="2015-12-07T12:16:00Z">
        <w:r w:rsidRPr="007612DE">
          <w:rPr>
            <w:rFonts w:eastAsia="SimSun"/>
            <w:b/>
            <w:bCs/>
            <w:color w:val="000000"/>
            <w:szCs w:val="24"/>
            <w:lang w:val="en-US" w:eastAsia="zh-CN"/>
          </w:rPr>
          <w:t>Core and enterprise Next Generation Network (NGN) interaction scenarios; Architecture and functional description</w:t>
        </w:r>
      </w:ins>
    </w:p>
    <w:p w:rsidR="007612DE" w:rsidRPr="007612DE" w:rsidRDefault="007612DE" w:rsidP="007612DE">
      <w:pPr>
        <w:widowControl w:val="0"/>
        <w:tabs>
          <w:tab w:val="clear" w:pos="1134"/>
          <w:tab w:val="clear" w:pos="1871"/>
          <w:tab w:val="clear" w:pos="2268"/>
          <w:tab w:val="left" w:pos="90"/>
        </w:tabs>
        <w:overflowPunct/>
        <w:spacing w:before="0"/>
        <w:textAlignment w:val="auto"/>
        <w:rPr>
          <w:ins w:id="678" w:author="Giovanni Romano - Telecom Italia" w:date="2015-12-07T12:16:00Z"/>
          <w:rFonts w:eastAsia="SimSun"/>
          <w:color w:val="000000"/>
          <w:szCs w:val="24"/>
          <w:lang w:val="en-US" w:eastAsia="zh-CN"/>
        </w:rPr>
      </w:pPr>
      <w:ins w:id="679" w:author="Giovanni Romano - Telecom Italia" w:date="2015-12-07T12:16:00Z">
        <w:r w:rsidRPr="007612DE">
          <w:rPr>
            <w:rFonts w:eastAsia="SimSun"/>
            <w:color w:val="000000"/>
            <w:szCs w:val="24"/>
            <w:lang w:val="en-US" w:eastAsia="zh-CN"/>
          </w:rPr>
          <w:t>This document provides the possible scenarios for:</w:t>
        </w:r>
      </w:ins>
    </w:p>
    <w:p w:rsidR="007612DE" w:rsidRPr="007612DE" w:rsidRDefault="007612DE" w:rsidP="007612DE">
      <w:pPr>
        <w:widowControl w:val="0"/>
        <w:tabs>
          <w:tab w:val="clear" w:pos="1134"/>
          <w:tab w:val="clear" w:pos="1871"/>
          <w:tab w:val="clear" w:pos="2268"/>
          <w:tab w:val="left" w:pos="90"/>
        </w:tabs>
        <w:overflowPunct/>
        <w:spacing w:before="0"/>
        <w:textAlignment w:val="auto"/>
        <w:rPr>
          <w:ins w:id="680" w:author="Giovanni Romano - Telecom Italia" w:date="2015-12-07T12:16:00Z"/>
          <w:rFonts w:eastAsia="SimSun"/>
          <w:color w:val="000000"/>
          <w:szCs w:val="24"/>
          <w:lang w:val="en-US" w:eastAsia="zh-CN"/>
        </w:rPr>
      </w:pPr>
      <w:ins w:id="681" w:author="Giovanni Romano - Telecom Italia" w:date="2015-12-07T12:16:00Z">
        <w:r w:rsidRPr="007612DE">
          <w:rPr>
            <w:rFonts w:eastAsia="SimSun"/>
            <w:color w:val="000000"/>
            <w:szCs w:val="24"/>
            <w:lang w:val="en-US" w:eastAsia="zh-CN"/>
          </w:rPr>
          <w:t>- the interconnection of an Next Generation Corporate Network (NGCN) with a Next Generation Network (NGN); and</w:t>
        </w:r>
      </w:ins>
    </w:p>
    <w:p w:rsidR="007612DE" w:rsidRPr="007612DE" w:rsidRDefault="007612DE" w:rsidP="007612DE">
      <w:pPr>
        <w:widowControl w:val="0"/>
        <w:tabs>
          <w:tab w:val="clear" w:pos="1134"/>
          <w:tab w:val="clear" w:pos="1871"/>
          <w:tab w:val="clear" w:pos="2268"/>
          <w:tab w:val="left" w:pos="90"/>
        </w:tabs>
        <w:overflowPunct/>
        <w:spacing w:before="0"/>
        <w:textAlignment w:val="auto"/>
        <w:rPr>
          <w:ins w:id="682" w:author="Giovanni Romano - Telecom Italia" w:date="2015-12-07T12:16:00Z"/>
          <w:rFonts w:eastAsia="SimSun"/>
          <w:color w:val="000000"/>
          <w:szCs w:val="24"/>
          <w:lang w:val="en-US" w:eastAsia="zh-CN"/>
        </w:rPr>
      </w:pPr>
      <w:ins w:id="683" w:author="Giovanni Romano - Telecom Italia" w:date="2015-12-07T12:16:00Z">
        <w:r w:rsidRPr="007612DE">
          <w:rPr>
            <w:rFonts w:eastAsia="SimSun"/>
            <w:color w:val="000000"/>
            <w:szCs w:val="24"/>
            <w:lang w:val="en-US" w:eastAsia="zh-CN"/>
          </w:rPr>
          <w:t>- the support of NGCN capabilities within an NGN, either towards a User Equipment (UE) or to an NGCN.</w:t>
        </w:r>
      </w:ins>
    </w:p>
    <w:p w:rsidR="007612DE" w:rsidRDefault="007612DE" w:rsidP="007612DE">
      <w:pPr>
        <w:widowControl w:val="0"/>
        <w:tabs>
          <w:tab w:val="clear" w:pos="1134"/>
          <w:tab w:val="clear" w:pos="1871"/>
          <w:tab w:val="clear" w:pos="2268"/>
          <w:tab w:val="left" w:pos="90"/>
        </w:tabs>
        <w:overflowPunct/>
        <w:spacing w:before="0"/>
        <w:textAlignment w:val="auto"/>
        <w:rPr>
          <w:ins w:id="684" w:author="Giovanni Romano - Telecom Italia" w:date="2015-12-07T12:16:00Z"/>
          <w:rFonts w:eastAsia="SimSun"/>
          <w:color w:val="000000"/>
          <w:szCs w:val="24"/>
          <w:lang w:val="en-US" w:eastAsia="zh-CN"/>
        </w:rPr>
      </w:pPr>
      <w:ins w:id="685" w:author="Giovanni Romano - Telecom Italia" w:date="2015-12-07T12:16:00Z">
        <w:r w:rsidRPr="007612DE">
          <w:rPr>
            <w:rFonts w:eastAsia="SimSun"/>
            <w:color w:val="000000"/>
            <w:szCs w:val="24"/>
            <w:lang w:val="en-US" w:eastAsia="zh-CN"/>
          </w:rPr>
          <w:t>Unless otherwise specified by reference to other documents, all requirements relating to architecture and functional requirements are contained within this document.</w:t>
        </w:r>
      </w:ins>
    </w:p>
    <w:p w:rsidR="007612DE" w:rsidRDefault="007612DE" w:rsidP="007612DE">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686" w:author="Giovanni Romano - Telecom Italia" w:date="2015-12-07T12:16:00Z"/>
          <w:rFonts w:eastAsia="SimSun"/>
          <w:b/>
          <w:bCs/>
          <w:color w:val="000000"/>
          <w:sz w:val="18"/>
          <w:szCs w:val="18"/>
          <w:lang w:val="en-US" w:eastAsia="zh-CN"/>
        </w:rPr>
      </w:pPr>
      <w:ins w:id="687" w:author="Giovanni Romano - Telecom Italia" w:date="2015-12-07T12:16: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7612DE" w:rsidRDefault="007612DE" w:rsidP="007612DE">
      <w:pPr>
        <w:widowControl w:val="0"/>
        <w:tabs>
          <w:tab w:val="clear" w:pos="1134"/>
          <w:tab w:val="clear" w:pos="1871"/>
          <w:tab w:val="clear" w:pos="2268"/>
          <w:tab w:val="left" w:pos="90"/>
        </w:tabs>
        <w:overflowPunct/>
        <w:spacing w:before="0"/>
        <w:textAlignment w:val="auto"/>
        <w:rPr>
          <w:ins w:id="688" w:author="Giovanni Romano - Telecom Italia" w:date="2015-12-07T12:16:00Z"/>
          <w:rFonts w:eastAsia="SimSun"/>
          <w:b/>
          <w:bCs/>
          <w:color w:val="000000"/>
          <w:sz w:val="18"/>
          <w:szCs w:val="18"/>
          <w:lang w:val="en-US" w:eastAsia="zh-CN"/>
        </w:rPr>
      </w:pPr>
      <w:ins w:id="689" w:author="Giovanni Romano - Telecom Italia" w:date="2015-12-07T12:16: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7612DE" w:rsidRPr="004B570B" w:rsidRDefault="007612DE" w:rsidP="004008DA">
      <w:pPr>
        <w:pStyle w:val="Titolo5"/>
        <w:rPr>
          <w:ins w:id="690" w:author="Giovanni Romano - Telecom Italia" w:date="2015-12-07T12:17:00Z"/>
          <w:rFonts w:eastAsia="SimSun"/>
          <w:color w:val="000000"/>
          <w:sz w:val="30"/>
          <w:szCs w:val="30"/>
          <w:lang w:val="en-US" w:eastAsia="zh-CN"/>
        </w:rPr>
        <w:pPrChange w:id="691" w:author="Giovanni Romano - Telecom Italia" w:date="2016-01-11T16:41:00Z">
          <w:pPr>
            <w:widowControl w:val="0"/>
            <w:tabs>
              <w:tab w:val="clear" w:pos="1134"/>
              <w:tab w:val="clear" w:pos="1871"/>
              <w:tab w:val="clear" w:pos="2268"/>
              <w:tab w:val="left" w:pos="90"/>
              <w:tab w:val="left" w:pos="1267"/>
            </w:tabs>
            <w:overflowPunct/>
            <w:spacing w:before="283"/>
            <w:textAlignment w:val="auto"/>
          </w:pPr>
        </w:pPrChange>
      </w:pPr>
      <w:ins w:id="692" w:author="Giovanni Romano - Telecom Italia" w:date="2015-12-07T12:17:00Z">
        <w:r w:rsidRPr="004B570B">
          <w:rPr>
            <w:lang w:val="en-US"/>
          </w:rPr>
          <w:t>5.3.2.12.</w:t>
        </w:r>
      </w:ins>
      <w:ins w:id="693" w:author="Giovanni Romano - Telecom Italia" w:date="2015-12-07T15:16:00Z">
        <w:r w:rsidR="00575752">
          <w:rPr>
            <w:lang w:val="en-US"/>
          </w:rPr>
          <w:t>10</w:t>
        </w:r>
      </w:ins>
      <w:ins w:id="694" w:author="Giovanni Romano - Telecom Italia" w:date="2015-12-08T11:16:00Z">
        <w:r w:rsidR="00A92D25">
          <w:rPr>
            <w:lang w:val="en-US"/>
          </w:rPr>
          <w:t>8</w:t>
        </w:r>
      </w:ins>
      <w:ins w:id="695" w:author="Giovanni Romano - Telecom Italia" w:date="2015-12-07T12:17:00Z">
        <w:r w:rsidRPr="004B570B">
          <w:rPr>
            <w:rFonts w:ascii="Arial" w:eastAsia="SimSun" w:hAnsi="Arial" w:cs="Arial"/>
            <w:szCs w:val="24"/>
            <w:lang w:val="en-US" w:eastAsia="zh-CN"/>
          </w:rPr>
          <w:tab/>
        </w:r>
        <w:r>
          <w:rPr>
            <w:rFonts w:eastAsia="SimSun"/>
            <w:color w:val="000000"/>
            <w:szCs w:val="24"/>
            <w:lang w:val="en-US" w:eastAsia="zh-CN"/>
          </w:rPr>
          <w:t>TS 24.524</w:t>
        </w:r>
      </w:ins>
    </w:p>
    <w:p w:rsidR="00D34DEA" w:rsidRDefault="00D34DEA" w:rsidP="00D34DEA">
      <w:pPr>
        <w:widowControl w:val="0"/>
        <w:tabs>
          <w:tab w:val="clear" w:pos="1134"/>
          <w:tab w:val="clear" w:pos="1871"/>
          <w:tab w:val="clear" w:pos="2268"/>
          <w:tab w:val="left" w:pos="90"/>
        </w:tabs>
        <w:overflowPunct/>
        <w:spacing w:before="91"/>
        <w:textAlignment w:val="auto"/>
        <w:rPr>
          <w:ins w:id="696" w:author="Giovanni Romano - Telecom Italia" w:date="2016-01-11T14:14:00Z"/>
          <w:rFonts w:eastAsia="SimSun"/>
          <w:b/>
          <w:bCs/>
          <w:color w:val="000000"/>
          <w:szCs w:val="24"/>
          <w:lang w:val="en-US" w:eastAsia="zh-CN"/>
        </w:rPr>
      </w:pPr>
      <w:ins w:id="697" w:author="Giovanni Romano - Telecom Italia" w:date="2016-01-11T14:14:00Z">
        <w:r w:rsidRPr="0012695B">
          <w:rPr>
            <w:rFonts w:eastAsia="SimSun"/>
            <w:b/>
            <w:bCs/>
            <w:color w:val="000000"/>
            <w:szCs w:val="24"/>
            <w:lang w:val="en-US" w:eastAsia="zh-CN"/>
          </w:rPr>
          <w:t>Hosted enterprise services; Architecture, functional description and signaling</w:t>
        </w:r>
        <w:r>
          <w:rPr>
            <w:rFonts w:eastAsia="SimSun"/>
            <w:b/>
            <w:bCs/>
            <w:color w:val="000000"/>
            <w:szCs w:val="24"/>
            <w:lang w:val="en-US" w:eastAsia="zh-CN"/>
          </w:rPr>
          <w:t xml:space="preserve"> </w:t>
        </w:r>
      </w:ins>
    </w:p>
    <w:p w:rsidR="00D34DEA" w:rsidRPr="00ED76FB" w:rsidRDefault="00D34DEA" w:rsidP="00D34DEA">
      <w:pPr>
        <w:rPr>
          <w:ins w:id="698" w:author="Giovanni Romano - Telecom Italia" w:date="2016-01-11T14:14:00Z"/>
        </w:rPr>
      </w:pPr>
      <w:ins w:id="699" w:author="Giovanni Romano - Telecom Italia" w:date="2016-01-11T14:14:00Z">
        <w:r>
          <w:t>This</w:t>
        </w:r>
        <w:r w:rsidRPr="00ED76FB">
          <w:t xml:space="preserve"> document describes the architecture and functionality required to support enterprise and corporate services </w:t>
        </w:r>
        <w:r w:rsidRPr="003D0C1E">
          <w:t>as</w:t>
        </w:r>
        <w:r w:rsidRPr="00ED76FB">
          <w:t xml:space="preserve"> </w:t>
        </w:r>
        <w:r w:rsidRPr="003D0C1E">
          <w:t>IMS</w:t>
        </w:r>
        <w:r w:rsidRPr="00ED76FB">
          <w:t xml:space="preserve"> applications hosted </w:t>
        </w:r>
        <w:r w:rsidRPr="003D0C1E">
          <w:t>in</w:t>
        </w:r>
        <w:r w:rsidRPr="00ED76FB">
          <w:t xml:space="preserve"> the </w:t>
        </w:r>
        <w:r w:rsidRPr="003D0C1E">
          <w:t>NGN</w:t>
        </w:r>
        <w:r w:rsidRPr="00ED76FB">
          <w:t xml:space="preserve"> operator</w:t>
        </w:r>
        <w:r>
          <w:t>'</w:t>
        </w:r>
        <w:r w:rsidRPr="00ED76FB">
          <w:t>s network on behalf of an enterprise (Hosted Enterprise Services).</w:t>
        </w:r>
      </w:ins>
    </w:p>
    <w:p w:rsidR="00D34DEA" w:rsidRPr="00ED76FB" w:rsidRDefault="00D34DEA" w:rsidP="00D34DEA">
      <w:pPr>
        <w:rPr>
          <w:ins w:id="700" w:author="Giovanni Romano - Telecom Italia" w:date="2016-01-11T14:14:00Z"/>
        </w:rPr>
      </w:pPr>
      <w:ins w:id="701" w:author="Giovanni Romano - Telecom Italia" w:date="2016-01-11T14:14:00Z">
        <w:r>
          <w:t>This</w:t>
        </w:r>
        <w:r w:rsidRPr="00ED76FB">
          <w:t xml:space="preserve"> document also specifies the protocol requirements for the </w:t>
        </w:r>
        <w:r w:rsidRPr="003D0C1E">
          <w:t>UE</w:t>
        </w:r>
        <w:r w:rsidRPr="00ED76FB">
          <w:t xml:space="preserve"> to attach to the </w:t>
        </w:r>
        <w:r w:rsidRPr="003D0C1E">
          <w:t>NGN</w:t>
        </w:r>
        <w:r w:rsidRPr="00ED76FB">
          <w:t xml:space="preserve"> (</w:t>
        </w:r>
        <w:r w:rsidRPr="003D0C1E">
          <w:t>in</w:t>
        </w:r>
        <w:r w:rsidRPr="00ED76FB">
          <w:t xml:space="preserve"> particular the </w:t>
        </w:r>
        <w:r w:rsidRPr="003D0C1E">
          <w:t>IMS</w:t>
        </w:r>
        <w:r w:rsidRPr="00ED76FB">
          <w:t xml:space="preserve">) and also any protocol requirements related to application servers provided </w:t>
        </w:r>
        <w:r w:rsidRPr="003D0C1E">
          <w:t>in</w:t>
        </w:r>
        <w:r w:rsidRPr="00ED76FB">
          <w:t xml:space="preserve"> support of hosted enterprise services.</w:t>
        </w:r>
      </w:ins>
    </w:p>
    <w:p w:rsidR="007612DE" w:rsidRDefault="007612DE" w:rsidP="007612DE">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702" w:author="Giovanni Romano - Telecom Italia" w:date="2015-12-07T12:17:00Z"/>
          <w:rFonts w:eastAsia="SimSun"/>
          <w:b/>
          <w:bCs/>
          <w:color w:val="000000"/>
          <w:sz w:val="18"/>
          <w:szCs w:val="18"/>
          <w:lang w:val="en-US" w:eastAsia="zh-CN"/>
        </w:rPr>
      </w:pPr>
      <w:ins w:id="703" w:author="Giovanni Romano - Telecom Italia" w:date="2015-12-07T12:17: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7612DE" w:rsidRDefault="007612DE" w:rsidP="007612DE">
      <w:pPr>
        <w:widowControl w:val="0"/>
        <w:tabs>
          <w:tab w:val="clear" w:pos="1134"/>
          <w:tab w:val="clear" w:pos="1871"/>
          <w:tab w:val="clear" w:pos="2268"/>
          <w:tab w:val="left" w:pos="90"/>
        </w:tabs>
        <w:overflowPunct/>
        <w:spacing w:before="0"/>
        <w:textAlignment w:val="auto"/>
        <w:rPr>
          <w:ins w:id="704" w:author="Giovanni Romano - Telecom Italia" w:date="2015-12-07T12:17:00Z"/>
          <w:rFonts w:eastAsia="SimSun"/>
          <w:b/>
          <w:bCs/>
          <w:color w:val="000000"/>
          <w:sz w:val="18"/>
          <w:szCs w:val="18"/>
          <w:lang w:val="en-US" w:eastAsia="zh-CN"/>
        </w:rPr>
      </w:pPr>
      <w:ins w:id="705" w:author="Giovanni Romano - Telecom Italia" w:date="2015-12-07T12:17: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7612DE" w:rsidRPr="004B570B" w:rsidRDefault="007612DE" w:rsidP="004008DA">
      <w:pPr>
        <w:pStyle w:val="Titolo5"/>
        <w:rPr>
          <w:ins w:id="706" w:author="Giovanni Romano - Telecom Italia" w:date="2015-12-07T12:17:00Z"/>
          <w:rFonts w:eastAsia="SimSun"/>
          <w:color w:val="000000"/>
          <w:sz w:val="30"/>
          <w:szCs w:val="30"/>
          <w:lang w:val="en-US" w:eastAsia="zh-CN"/>
        </w:rPr>
        <w:pPrChange w:id="707" w:author="Giovanni Romano - Telecom Italia" w:date="2016-01-11T16:41:00Z">
          <w:pPr>
            <w:widowControl w:val="0"/>
            <w:tabs>
              <w:tab w:val="clear" w:pos="1134"/>
              <w:tab w:val="clear" w:pos="1871"/>
              <w:tab w:val="clear" w:pos="2268"/>
              <w:tab w:val="left" w:pos="90"/>
              <w:tab w:val="left" w:pos="1267"/>
            </w:tabs>
            <w:overflowPunct/>
            <w:spacing w:before="283"/>
            <w:textAlignment w:val="auto"/>
          </w:pPr>
        </w:pPrChange>
      </w:pPr>
      <w:ins w:id="708" w:author="Giovanni Romano - Telecom Italia" w:date="2015-12-07T12:17:00Z">
        <w:r w:rsidRPr="004B570B">
          <w:rPr>
            <w:lang w:val="en-US"/>
          </w:rPr>
          <w:t>5.3.2.12.</w:t>
        </w:r>
      </w:ins>
      <w:ins w:id="709" w:author="Giovanni Romano - Telecom Italia" w:date="2015-12-07T15:16:00Z">
        <w:r w:rsidR="00575752">
          <w:rPr>
            <w:lang w:val="en-US"/>
          </w:rPr>
          <w:t>1</w:t>
        </w:r>
      </w:ins>
      <w:ins w:id="710" w:author="Giovanni Romano - Telecom Italia" w:date="2015-12-08T11:16:00Z">
        <w:r w:rsidR="00A92D25">
          <w:rPr>
            <w:lang w:val="en-US"/>
          </w:rPr>
          <w:t>09</w:t>
        </w:r>
      </w:ins>
      <w:ins w:id="711" w:author="Giovanni Romano - Telecom Italia" w:date="2015-12-07T12:17:00Z">
        <w:r w:rsidRPr="004B570B">
          <w:rPr>
            <w:rFonts w:ascii="Arial" w:eastAsia="SimSun" w:hAnsi="Arial" w:cs="Arial"/>
            <w:szCs w:val="24"/>
            <w:lang w:val="en-US" w:eastAsia="zh-CN"/>
          </w:rPr>
          <w:tab/>
        </w:r>
        <w:r>
          <w:rPr>
            <w:rFonts w:eastAsia="SimSun"/>
            <w:color w:val="000000"/>
            <w:szCs w:val="24"/>
            <w:lang w:val="en-US" w:eastAsia="zh-CN"/>
          </w:rPr>
          <w:t>TS 24.52</w:t>
        </w:r>
      </w:ins>
      <w:ins w:id="712" w:author="Giovanni Romano - Telecom Italia" w:date="2015-12-07T12:18:00Z">
        <w:r>
          <w:rPr>
            <w:rFonts w:eastAsia="SimSun"/>
            <w:color w:val="000000"/>
            <w:szCs w:val="24"/>
            <w:lang w:val="en-US" w:eastAsia="zh-CN"/>
          </w:rPr>
          <w:t>5</w:t>
        </w:r>
      </w:ins>
    </w:p>
    <w:p w:rsidR="007612DE" w:rsidRDefault="007612DE" w:rsidP="007612DE">
      <w:pPr>
        <w:widowControl w:val="0"/>
        <w:tabs>
          <w:tab w:val="clear" w:pos="1134"/>
          <w:tab w:val="clear" w:pos="1871"/>
          <w:tab w:val="clear" w:pos="2268"/>
          <w:tab w:val="left" w:pos="90"/>
        </w:tabs>
        <w:overflowPunct/>
        <w:spacing w:before="91"/>
        <w:textAlignment w:val="auto"/>
        <w:rPr>
          <w:ins w:id="713" w:author="Giovanni Romano - Telecom Italia" w:date="2015-12-07T12:18:00Z"/>
          <w:rFonts w:eastAsia="SimSun"/>
          <w:b/>
          <w:bCs/>
          <w:color w:val="000000"/>
          <w:szCs w:val="24"/>
          <w:lang w:val="en-US" w:eastAsia="zh-CN"/>
        </w:rPr>
      </w:pPr>
      <w:ins w:id="714" w:author="Giovanni Romano - Telecom Italia" w:date="2015-12-07T12:18:00Z">
        <w:r w:rsidRPr="007612DE">
          <w:rPr>
            <w:rFonts w:eastAsia="SimSun"/>
            <w:b/>
            <w:bCs/>
            <w:color w:val="000000"/>
            <w:szCs w:val="24"/>
            <w:lang w:val="en-US" w:eastAsia="zh-CN"/>
          </w:rPr>
          <w:t>Business trunking; Architecture and functional description</w:t>
        </w:r>
      </w:ins>
    </w:p>
    <w:p w:rsidR="007612DE" w:rsidRPr="007612DE" w:rsidRDefault="007612DE" w:rsidP="007612DE">
      <w:pPr>
        <w:widowControl w:val="0"/>
        <w:tabs>
          <w:tab w:val="clear" w:pos="1134"/>
          <w:tab w:val="clear" w:pos="1871"/>
          <w:tab w:val="clear" w:pos="2268"/>
          <w:tab w:val="left" w:pos="90"/>
        </w:tabs>
        <w:overflowPunct/>
        <w:spacing w:before="0"/>
        <w:textAlignment w:val="auto"/>
        <w:rPr>
          <w:ins w:id="715" w:author="Giovanni Romano - Telecom Italia" w:date="2015-12-07T12:18:00Z"/>
          <w:rFonts w:eastAsia="SimSun"/>
          <w:color w:val="000000"/>
          <w:szCs w:val="24"/>
          <w:lang w:val="en-US" w:eastAsia="zh-CN"/>
        </w:rPr>
      </w:pPr>
      <w:ins w:id="716" w:author="Giovanni Romano - Telecom Italia" w:date="2015-12-07T12:18:00Z">
        <w:r w:rsidRPr="007612DE">
          <w:rPr>
            <w:rFonts w:eastAsia="SimSun"/>
            <w:color w:val="000000"/>
            <w:szCs w:val="24"/>
            <w:lang w:val="en-US" w:eastAsia="zh-CN"/>
          </w:rPr>
          <w:t>This document provides architecture and functional requirements for business trunking for the Next Generation Network (NGN).</w:t>
        </w:r>
      </w:ins>
    </w:p>
    <w:p w:rsidR="007612DE" w:rsidRPr="007612DE" w:rsidRDefault="007612DE" w:rsidP="007612DE">
      <w:pPr>
        <w:widowControl w:val="0"/>
        <w:tabs>
          <w:tab w:val="clear" w:pos="1134"/>
          <w:tab w:val="clear" w:pos="1871"/>
          <w:tab w:val="clear" w:pos="2268"/>
          <w:tab w:val="left" w:pos="90"/>
        </w:tabs>
        <w:overflowPunct/>
        <w:spacing w:before="0"/>
        <w:textAlignment w:val="auto"/>
        <w:rPr>
          <w:ins w:id="717" w:author="Giovanni Romano - Telecom Italia" w:date="2015-12-07T12:18:00Z"/>
          <w:rFonts w:eastAsia="SimSun"/>
          <w:color w:val="000000"/>
          <w:szCs w:val="24"/>
          <w:lang w:val="en-US" w:eastAsia="zh-CN"/>
        </w:rPr>
      </w:pPr>
      <w:ins w:id="718" w:author="Giovanni Romano - Telecom Italia" w:date="2015-12-07T12:18:00Z">
        <w:r w:rsidRPr="007612DE">
          <w:rPr>
            <w:rFonts w:eastAsia="SimSun"/>
            <w:color w:val="000000"/>
            <w:szCs w:val="24"/>
            <w:lang w:val="en-US" w:eastAsia="zh-CN"/>
          </w:rPr>
          <w:t>This document also specifies the protocol requirements for the Next Generation Corporate Networks (NGCNs) to attach to the NGN (in particular the IM CN subsystem) and also any protocol requirements relation to application servers provided in support of business trunking.</w:t>
        </w:r>
      </w:ins>
    </w:p>
    <w:p w:rsidR="007612DE" w:rsidRDefault="007612DE" w:rsidP="007612DE">
      <w:pPr>
        <w:widowControl w:val="0"/>
        <w:tabs>
          <w:tab w:val="clear" w:pos="1134"/>
          <w:tab w:val="clear" w:pos="1871"/>
          <w:tab w:val="clear" w:pos="2268"/>
          <w:tab w:val="left" w:pos="90"/>
        </w:tabs>
        <w:overflowPunct/>
        <w:spacing w:before="0"/>
        <w:textAlignment w:val="auto"/>
        <w:rPr>
          <w:ins w:id="719" w:author="Giovanni Romano - Telecom Italia" w:date="2015-12-07T12:18:00Z"/>
          <w:rFonts w:eastAsia="SimSun"/>
          <w:color w:val="000000"/>
          <w:szCs w:val="24"/>
          <w:lang w:val="en-US" w:eastAsia="zh-CN"/>
        </w:rPr>
      </w:pPr>
      <w:ins w:id="720" w:author="Giovanni Romano - Telecom Italia" w:date="2015-12-07T12:18:00Z">
        <w:r w:rsidRPr="007612DE">
          <w:rPr>
            <w:rFonts w:eastAsia="SimSun"/>
            <w:color w:val="000000"/>
            <w:szCs w:val="24"/>
            <w:lang w:val="en-US" w:eastAsia="zh-CN"/>
          </w:rPr>
          <w:t>Business trunking is a set of NGN capabilities that may be applied to communications between NGCNs using the NGN as a transit.</w:t>
        </w:r>
      </w:ins>
    </w:p>
    <w:p w:rsidR="007612DE" w:rsidRDefault="007612DE" w:rsidP="007612DE">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721" w:author="Giovanni Romano - Telecom Italia" w:date="2015-12-07T12:17:00Z"/>
          <w:rFonts w:eastAsia="SimSun"/>
          <w:b/>
          <w:bCs/>
          <w:color w:val="000000"/>
          <w:sz w:val="18"/>
          <w:szCs w:val="18"/>
          <w:lang w:val="en-US" w:eastAsia="zh-CN"/>
        </w:rPr>
      </w:pPr>
      <w:ins w:id="722" w:author="Giovanni Romano - Telecom Italia" w:date="2015-12-07T12:17: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7612DE" w:rsidRDefault="007612DE" w:rsidP="007612DE">
      <w:pPr>
        <w:widowControl w:val="0"/>
        <w:tabs>
          <w:tab w:val="clear" w:pos="1134"/>
          <w:tab w:val="clear" w:pos="1871"/>
          <w:tab w:val="clear" w:pos="2268"/>
          <w:tab w:val="left" w:pos="90"/>
        </w:tabs>
        <w:overflowPunct/>
        <w:spacing w:before="0"/>
        <w:textAlignment w:val="auto"/>
        <w:rPr>
          <w:ins w:id="723" w:author="Giovanni Romano - Telecom Italia" w:date="2015-12-07T12:17:00Z"/>
          <w:rFonts w:eastAsia="SimSun"/>
          <w:b/>
          <w:bCs/>
          <w:color w:val="000000"/>
          <w:sz w:val="18"/>
          <w:szCs w:val="18"/>
          <w:lang w:val="en-US" w:eastAsia="zh-CN"/>
        </w:rPr>
      </w:pPr>
      <w:ins w:id="724" w:author="Giovanni Romano - Telecom Italia" w:date="2015-12-07T12:17: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4B570B" w:rsidRDefault="004B570B" w:rsidP="004008DA">
      <w:pPr>
        <w:pStyle w:val="Titolo5"/>
        <w:rPr>
          <w:rFonts w:eastAsia="SimSun"/>
          <w:color w:val="000000"/>
          <w:sz w:val="30"/>
          <w:szCs w:val="30"/>
          <w:lang w:val="en-US" w:eastAsia="zh-CN"/>
        </w:rPr>
        <w:pPrChange w:id="725" w:author="Giovanni Romano - Telecom Italia" w:date="2016-01-11T16:41:00Z">
          <w:pPr>
            <w:widowControl w:val="0"/>
            <w:tabs>
              <w:tab w:val="clear" w:pos="1134"/>
              <w:tab w:val="clear" w:pos="1871"/>
              <w:tab w:val="clear" w:pos="2268"/>
              <w:tab w:val="left" w:pos="90"/>
              <w:tab w:val="left" w:pos="1267"/>
            </w:tabs>
            <w:overflowPunct/>
            <w:spacing w:before="283"/>
            <w:textAlignment w:val="auto"/>
          </w:pPr>
        </w:pPrChange>
      </w:pPr>
      <w:r w:rsidRPr="004B570B">
        <w:lastRenderedPageBreak/>
        <w:t>5.3.2.12.</w:t>
      </w:r>
      <w:del w:id="726" w:author="Giovanni Romano - Telecom Italia" w:date="2015-12-07T15:16:00Z">
        <w:r w:rsidRPr="004B570B" w:rsidDel="00575752">
          <w:delText>101</w:delText>
        </w:r>
      </w:del>
      <w:ins w:id="727" w:author="Giovanni Romano - Telecom Italia" w:date="2015-12-07T15:16:00Z">
        <w:r w:rsidR="00575752" w:rsidRPr="004B570B">
          <w:t>1</w:t>
        </w:r>
        <w:r w:rsidR="00575752">
          <w:t>1</w:t>
        </w:r>
      </w:ins>
      <w:ins w:id="728" w:author="Giovanni Romano - Telecom Italia" w:date="2015-12-08T11:16:00Z">
        <w:r w:rsidR="00A92D25">
          <w:t>0</w:t>
        </w:r>
      </w:ins>
      <w:r w:rsidR="006964F7" w:rsidRPr="004B570B">
        <w:rPr>
          <w:rFonts w:ascii="Arial" w:eastAsia="SimSun" w:hAnsi="Arial" w:cs="Arial"/>
          <w:szCs w:val="24"/>
          <w:lang w:val="en-US" w:eastAsia="zh-CN"/>
        </w:rPr>
        <w:tab/>
      </w:r>
      <w:r w:rsidR="006964F7" w:rsidRPr="004B570B">
        <w:rPr>
          <w:rFonts w:eastAsia="SimSun"/>
          <w:color w:val="000000"/>
          <w:szCs w:val="24"/>
          <w:lang w:val="en-US" w:eastAsia="zh-CN"/>
        </w:rPr>
        <w:t>TS 24.604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Communication Diversion (CDIV) using IP Multimedia (IM) Core Network (CN) subsystem; Protocol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3, Protocol Description of the Communications Diversion (CDIV) supplementary services, based on stage one and two of the ISDN Communication diversion supplementary services. It provides the protocol details in the IP Multimedia (IM) Core Network (CN) subsystem based on the Session Initiation Protocol (SIP) and the Session Description Protocol (SDP).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4008DA">
      <w:pPr>
        <w:pStyle w:val="Titolo5"/>
        <w:rPr>
          <w:rFonts w:eastAsia="SimSun"/>
          <w:color w:val="000000"/>
          <w:sz w:val="30"/>
          <w:szCs w:val="30"/>
          <w:lang w:val="en-US" w:eastAsia="zh-CN"/>
        </w:rPr>
        <w:pPrChange w:id="729" w:author="Giovanni Romano - Telecom Italia" w:date="2016-01-11T16:41:00Z">
          <w:pPr>
            <w:widowControl w:val="0"/>
            <w:tabs>
              <w:tab w:val="clear" w:pos="1134"/>
              <w:tab w:val="clear" w:pos="1871"/>
              <w:tab w:val="clear" w:pos="2268"/>
              <w:tab w:val="left" w:pos="90"/>
              <w:tab w:val="left" w:pos="1267"/>
            </w:tabs>
            <w:overflowPunct/>
            <w:spacing w:before="271"/>
            <w:textAlignment w:val="auto"/>
          </w:pPr>
        </w:pPrChange>
      </w:pPr>
      <w:r w:rsidRPr="004B570B">
        <w:t>5.3.2.12.</w:t>
      </w:r>
      <w:del w:id="730" w:author="Giovanni Romano - Telecom Italia" w:date="2015-12-07T15:16:00Z">
        <w:r w:rsidRPr="004B570B" w:rsidDel="00575752">
          <w:delText>102</w:delText>
        </w:r>
      </w:del>
      <w:ins w:id="731" w:author="Giovanni Romano - Telecom Italia" w:date="2015-12-07T15:16:00Z">
        <w:r w:rsidR="00575752" w:rsidRPr="004B570B">
          <w:t>1</w:t>
        </w:r>
        <w:r w:rsidR="00575752">
          <w:t>1</w:t>
        </w:r>
      </w:ins>
      <w:ins w:id="732" w:author="Giovanni Romano - Telecom Italia" w:date="2015-12-08T11:16:00Z">
        <w:r w:rsidR="00A92D25">
          <w:t>1</w:t>
        </w:r>
      </w:ins>
      <w:r w:rsidR="006964F7" w:rsidRPr="004B570B">
        <w:rPr>
          <w:rFonts w:ascii="Arial" w:eastAsia="SimSun" w:hAnsi="Arial" w:cs="Arial"/>
          <w:szCs w:val="24"/>
          <w:lang w:val="en-US" w:eastAsia="zh-CN"/>
        </w:rPr>
        <w:tab/>
      </w:r>
      <w:r w:rsidR="006964F7" w:rsidRPr="004B570B">
        <w:rPr>
          <w:rFonts w:eastAsia="SimSun"/>
          <w:color w:val="000000"/>
          <w:szCs w:val="24"/>
          <w:lang w:val="en-US" w:eastAsia="zh-CN"/>
        </w:rPr>
        <w:t>TS 24.605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Conference (CONF) using IP Multimedia (IM) Core Network (CN) subsystem; Protocol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three Protocol Description of the Conference (CONF) service based on stage one and two of the ISDN CONF supplementary service. It provides the protocol details in the IP Multimedia (IM) Core Network (CN) subsystem based on the Session Initiation Protocol (SIP) and the Session Description Protocol (SDP).</w:t>
      </w:r>
    </w:p>
    <w:p w:rsidR="00126714" w:rsidRDefault="00126714"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4008DA">
      <w:pPr>
        <w:pStyle w:val="Titolo5"/>
        <w:rPr>
          <w:rFonts w:eastAsia="SimSun"/>
          <w:color w:val="000000"/>
          <w:sz w:val="30"/>
          <w:szCs w:val="30"/>
          <w:lang w:val="en-US" w:eastAsia="zh-CN"/>
        </w:rPr>
        <w:pPrChange w:id="733" w:author="Giovanni Romano - Telecom Italia" w:date="2016-01-11T16:41:00Z">
          <w:pPr>
            <w:widowControl w:val="0"/>
            <w:tabs>
              <w:tab w:val="clear" w:pos="1134"/>
              <w:tab w:val="clear" w:pos="1871"/>
              <w:tab w:val="clear" w:pos="2268"/>
              <w:tab w:val="left" w:pos="90"/>
              <w:tab w:val="left" w:pos="1267"/>
            </w:tabs>
            <w:overflowPunct/>
            <w:spacing w:before="271"/>
            <w:textAlignment w:val="auto"/>
          </w:pPr>
        </w:pPrChange>
      </w:pPr>
      <w:r w:rsidRPr="004B570B">
        <w:t>5.3.2.12.</w:t>
      </w:r>
      <w:del w:id="734" w:author="Giovanni Romano - Telecom Italia" w:date="2015-12-07T15:16:00Z">
        <w:r w:rsidRPr="004B570B" w:rsidDel="00575752">
          <w:delText>103</w:delText>
        </w:r>
      </w:del>
      <w:ins w:id="735" w:author="Giovanni Romano - Telecom Italia" w:date="2015-12-07T15:16:00Z">
        <w:r w:rsidR="00575752" w:rsidRPr="004B570B">
          <w:t>1</w:t>
        </w:r>
        <w:r w:rsidR="00575752">
          <w:t>1</w:t>
        </w:r>
      </w:ins>
      <w:ins w:id="736" w:author="Giovanni Romano - Telecom Italia" w:date="2015-12-08T11:16:00Z">
        <w:r w:rsidR="00A92D25">
          <w:t>2</w:t>
        </w:r>
      </w:ins>
      <w:r w:rsidR="006964F7" w:rsidRPr="004B570B">
        <w:rPr>
          <w:rFonts w:ascii="Arial" w:eastAsia="SimSun" w:hAnsi="Arial" w:cs="Arial"/>
          <w:szCs w:val="24"/>
          <w:lang w:val="en-US" w:eastAsia="zh-CN"/>
        </w:rPr>
        <w:tab/>
      </w:r>
      <w:r w:rsidR="006964F7" w:rsidRPr="004B570B">
        <w:rPr>
          <w:rFonts w:eastAsia="SimSun"/>
          <w:color w:val="000000"/>
          <w:szCs w:val="24"/>
          <w:lang w:val="en-US" w:eastAsia="zh-CN"/>
        </w:rPr>
        <w:t>TS 24.606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Message Waiting Indication (MWI) using IP Multimedia (IM) Core Network (CN) subsystem; Protocol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three Protocol Description of the Message Waiting Indication (MWI) service, based on stage one and two of the ISDN MWI supplementary services. It provides the protocol details in the IP Multimedia (IM) Core Network (CN) subsystem based on the Session Initiation Protocol (SIP) and the Session Description Protocol (SDP).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4008DA">
      <w:pPr>
        <w:pStyle w:val="Titolo5"/>
        <w:rPr>
          <w:rFonts w:eastAsia="SimSun"/>
          <w:color w:val="000000"/>
          <w:sz w:val="30"/>
          <w:szCs w:val="30"/>
          <w:lang w:val="en-US" w:eastAsia="zh-CN"/>
        </w:rPr>
        <w:pPrChange w:id="737" w:author="Giovanni Romano - Telecom Italia" w:date="2016-01-11T16:41:00Z">
          <w:pPr>
            <w:widowControl w:val="0"/>
            <w:tabs>
              <w:tab w:val="clear" w:pos="1134"/>
              <w:tab w:val="clear" w:pos="1871"/>
              <w:tab w:val="clear" w:pos="2268"/>
              <w:tab w:val="left" w:pos="90"/>
              <w:tab w:val="left" w:pos="1267"/>
            </w:tabs>
            <w:overflowPunct/>
            <w:spacing w:before="283"/>
            <w:textAlignment w:val="auto"/>
          </w:pPr>
        </w:pPrChange>
      </w:pPr>
      <w:r w:rsidRPr="004B570B">
        <w:t>5.3.2.12.</w:t>
      </w:r>
      <w:del w:id="738" w:author="Giovanni Romano - Telecom Italia" w:date="2015-12-07T15:16:00Z">
        <w:r w:rsidRPr="004B570B" w:rsidDel="00575752">
          <w:delText>104</w:delText>
        </w:r>
      </w:del>
      <w:ins w:id="739" w:author="Giovanni Romano - Telecom Italia" w:date="2015-12-07T15:16:00Z">
        <w:r w:rsidR="00575752" w:rsidRPr="004B570B">
          <w:t>1</w:t>
        </w:r>
        <w:r w:rsidR="00575752">
          <w:t>1</w:t>
        </w:r>
      </w:ins>
      <w:ins w:id="740" w:author="Giovanni Romano - Telecom Italia" w:date="2015-12-08T11:16:00Z">
        <w:r w:rsidR="00A92D25">
          <w:t>3</w:t>
        </w:r>
      </w:ins>
      <w:r w:rsidR="006964F7" w:rsidRPr="004B570B">
        <w:rPr>
          <w:rFonts w:ascii="Arial" w:eastAsia="SimSun" w:hAnsi="Arial" w:cs="Arial"/>
          <w:szCs w:val="24"/>
          <w:lang w:val="en-US" w:eastAsia="zh-CN"/>
        </w:rPr>
        <w:tab/>
      </w:r>
      <w:r w:rsidR="006964F7" w:rsidRPr="004B570B">
        <w:rPr>
          <w:rFonts w:eastAsia="SimSun"/>
          <w:color w:val="000000"/>
          <w:szCs w:val="24"/>
          <w:lang w:val="en-US" w:eastAsia="zh-CN"/>
        </w:rPr>
        <w:t>TS 24.607</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6964F7">
        <w:rPr>
          <w:rFonts w:eastAsia="SimSun"/>
          <w:b/>
          <w:bCs/>
          <w:color w:val="000000"/>
          <w:szCs w:val="24"/>
          <w:lang w:val="en-US" w:eastAsia="zh-CN"/>
        </w:rPr>
        <w:t>Originating Identification Presentation (OIP) and Originating Identification Restriction (OIR) using IP Multimedia (IM) Core Network (CN) subsystem; Protocol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three (protocol description) of the Originating Identification Presentation (OIP) supplementary service and the Originating Identification Restriction (OIR) supplementary services, based on stage one and two of the ISDN CLIP and CLIR supplementary service. It provides the protocol details in the IP Multimedia (IM) Core Network (CN) subsystem based on the Session Initiation Protocol (SIP) and the Session Description Protocol (SDP).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4008DA">
      <w:pPr>
        <w:pStyle w:val="Titolo5"/>
        <w:rPr>
          <w:rFonts w:eastAsia="SimSun"/>
          <w:color w:val="000000"/>
          <w:sz w:val="30"/>
          <w:szCs w:val="30"/>
          <w:lang w:val="en-US" w:eastAsia="zh-CN"/>
        </w:rPr>
        <w:pPrChange w:id="741" w:author="Giovanni Romano - Telecom Italia" w:date="2016-01-11T16:41:00Z">
          <w:pPr>
            <w:widowControl w:val="0"/>
            <w:tabs>
              <w:tab w:val="clear" w:pos="1134"/>
              <w:tab w:val="clear" w:pos="1871"/>
              <w:tab w:val="clear" w:pos="2268"/>
              <w:tab w:val="left" w:pos="90"/>
              <w:tab w:val="left" w:pos="1267"/>
            </w:tabs>
            <w:overflowPunct/>
            <w:spacing w:before="271"/>
            <w:textAlignment w:val="auto"/>
          </w:pPr>
        </w:pPrChange>
      </w:pPr>
      <w:r w:rsidRPr="004B570B">
        <w:t>5.3.2.12.</w:t>
      </w:r>
      <w:del w:id="742" w:author="Giovanni Romano - Telecom Italia" w:date="2015-12-07T15:16:00Z">
        <w:r w:rsidRPr="004B570B" w:rsidDel="00575752">
          <w:delText>105</w:delText>
        </w:r>
      </w:del>
      <w:ins w:id="743" w:author="Giovanni Romano - Telecom Italia" w:date="2015-12-07T15:16:00Z">
        <w:r w:rsidR="00575752" w:rsidRPr="004B570B">
          <w:t>1</w:t>
        </w:r>
        <w:r w:rsidR="00575752">
          <w:t>1</w:t>
        </w:r>
      </w:ins>
      <w:ins w:id="744" w:author="Giovanni Romano - Telecom Italia" w:date="2015-12-08T11:16:00Z">
        <w:r w:rsidR="00A92D25">
          <w:t>4</w:t>
        </w:r>
      </w:ins>
      <w:r w:rsidR="006964F7" w:rsidRPr="004B570B">
        <w:rPr>
          <w:rFonts w:ascii="Arial" w:eastAsia="SimSun" w:hAnsi="Arial" w:cs="Arial"/>
          <w:szCs w:val="24"/>
          <w:lang w:val="en-US" w:eastAsia="zh-CN"/>
        </w:rPr>
        <w:tab/>
      </w:r>
      <w:r w:rsidR="006964F7" w:rsidRPr="004B570B">
        <w:rPr>
          <w:rFonts w:eastAsia="SimSun"/>
          <w:color w:val="000000"/>
          <w:szCs w:val="24"/>
          <w:lang w:val="en-US" w:eastAsia="zh-CN"/>
        </w:rPr>
        <w:t>TS 24.608</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6964F7">
        <w:rPr>
          <w:rFonts w:eastAsia="SimSun"/>
          <w:b/>
          <w:bCs/>
          <w:color w:val="000000"/>
          <w:szCs w:val="24"/>
          <w:lang w:val="en-US" w:eastAsia="zh-CN"/>
        </w:rPr>
        <w:t>Terminating Identification Presentation (TIP) and Terminating Identification Restriction (TIR) using IP Multimedia (IM) Core Network (CN) subsystem; Protocol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three protocol description of the Terminating Identification Presentation (TIP) and Terminating Identification</w:t>
      </w:r>
      <w:r w:rsidRPr="006964F7">
        <w:rPr>
          <w:rFonts w:eastAsia="SimSun"/>
          <w:color w:val="000000"/>
          <w:sz w:val="30"/>
          <w:szCs w:val="30"/>
          <w:lang w:val="en-US" w:eastAsia="zh-CN"/>
        </w:rPr>
        <w:t xml:space="preserve"> </w:t>
      </w:r>
      <w:r w:rsidRPr="006964F7">
        <w:rPr>
          <w:rFonts w:eastAsia="SimSun"/>
          <w:color w:val="000000"/>
          <w:szCs w:val="24"/>
          <w:lang w:val="en-US" w:eastAsia="zh-CN"/>
        </w:rPr>
        <w:t>Restriction (TIR) services, based on stage one and two of the ISDN COLP and COLR supplementary services. It provides the protocol details in the IP Multimedia (IM) Core Network (CN) subsystem based on the Session Initiation Protocol (SIP) and the Session Description Protocol (SDP).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4008DA">
      <w:pPr>
        <w:pStyle w:val="Titolo5"/>
        <w:rPr>
          <w:rFonts w:eastAsia="SimSun"/>
          <w:color w:val="000000"/>
          <w:sz w:val="30"/>
          <w:szCs w:val="30"/>
          <w:lang w:val="en-US" w:eastAsia="zh-CN"/>
        </w:rPr>
        <w:pPrChange w:id="745" w:author="Giovanni Romano - Telecom Italia" w:date="2016-01-11T16:41:00Z">
          <w:pPr>
            <w:widowControl w:val="0"/>
            <w:tabs>
              <w:tab w:val="clear" w:pos="1134"/>
              <w:tab w:val="clear" w:pos="1871"/>
              <w:tab w:val="clear" w:pos="2268"/>
              <w:tab w:val="left" w:pos="90"/>
              <w:tab w:val="left" w:pos="1267"/>
            </w:tabs>
            <w:overflowPunct/>
            <w:spacing w:before="271"/>
            <w:textAlignment w:val="auto"/>
          </w:pPr>
        </w:pPrChange>
      </w:pPr>
      <w:r w:rsidRPr="004B570B">
        <w:t>5.3.2.12.</w:t>
      </w:r>
      <w:del w:id="746" w:author="Giovanni Romano - Telecom Italia" w:date="2015-12-07T15:16:00Z">
        <w:r w:rsidRPr="004B570B" w:rsidDel="00575752">
          <w:delText>106</w:delText>
        </w:r>
      </w:del>
      <w:ins w:id="747" w:author="Giovanni Romano - Telecom Italia" w:date="2015-12-07T15:16:00Z">
        <w:r w:rsidR="00575752" w:rsidRPr="004B570B">
          <w:t>1</w:t>
        </w:r>
        <w:r w:rsidR="00575752">
          <w:t>1</w:t>
        </w:r>
      </w:ins>
      <w:ins w:id="748" w:author="Giovanni Romano - Telecom Italia" w:date="2015-12-08T11:16:00Z">
        <w:r w:rsidR="00A92D25">
          <w:t>5</w:t>
        </w:r>
      </w:ins>
      <w:r w:rsidR="006964F7" w:rsidRPr="004B570B">
        <w:rPr>
          <w:rFonts w:ascii="Arial" w:eastAsia="SimSun" w:hAnsi="Arial" w:cs="Arial"/>
          <w:szCs w:val="24"/>
          <w:lang w:val="en-US" w:eastAsia="zh-CN"/>
        </w:rPr>
        <w:tab/>
      </w:r>
      <w:r w:rsidR="006964F7" w:rsidRPr="004B570B">
        <w:rPr>
          <w:rFonts w:eastAsia="SimSun"/>
          <w:color w:val="000000"/>
          <w:szCs w:val="24"/>
          <w:lang w:val="en-US" w:eastAsia="zh-CN"/>
        </w:rPr>
        <w:t>TS 24.610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Communication HOLD (HOLD) using IP Multimedia (IM) Core Network (CN) subsystem; Protocol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three Protocol Description of the Communication Hold (HOLD) services, based on stages one and two of the ISDN Hold (HOLD) supplementary services. It provides the protocol details in the IP Multimedia (IM) Core Network (CN) subsystem based on the Session Initiation Protocol (SIP) and the Session Description Protocol (SDP).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4008DA">
      <w:pPr>
        <w:pStyle w:val="Titolo5"/>
        <w:rPr>
          <w:rFonts w:eastAsia="SimSun"/>
          <w:color w:val="000000"/>
          <w:sz w:val="30"/>
          <w:szCs w:val="30"/>
          <w:lang w:val="en-US" w:eastAsia="zh-CN"/>
        </w:rPr>
        <w:pPrChange w:id="749" w:author="Giovanni Romano - Telecom Italia" w:date="2016-01-11T16:41:00Z">
          <w:pPr>
            <w:widowControl w:val="0"/>
            <w:tabs>
              <w:tab w:val="clear" w:pos="1134"/>
              <w:tab w:val="clear" w:pos="1871"/>
              <w:tab w:val="clear" w:pos="2268"/>
              <w:tab w:val="left" w:pos="90"/>
              <w:tab w:val="left" w:pos="1267"/>
            </w:tabs>
            <w:overflowPunct/>
            <w:spacing w:before="271"/>
            <w:textAlignment w:val="auto"/>
          </w:pPr>
        </w:pPrChange>
      </w:pPr>
      <w:r w:rsidRPr="004B570B">
        <w:t>5.3.2.12.</w:t>
      </w:r>
      <w:del w:id="750" w:author="Giovanni Romano - Telecom Italia" w:date="2015-12-07T15:16:00Z">
        <w:r w:rsidRPr="004B570B" w:rsidDel="00575752">
          <w:delText>107</w:delText>
        </w:r>
      </w:del>
      <w:ins w:id="751" w:author="Giovanni Romano - Telecom Italia" w:date="2015-12-07T15:16:00Z">
        <w:r w:rsidR="00575752" w:rsidRPr="004B570B">
          <w:t>1</w:t>
        </w:r>
        <w:r w:rsidR="00575752">
          <w:t>1</w:t>
        </w:r>
      </w:ins>
      <w:ins w:id="752" w:author="Giovanni Romano - Telecom Italia" w:date="2015-12-08T11:16:00Z">
        <w:r w:rsidR="00A92D25">
          <w:t>6</w:t>
        </w:r>
      </w:ins>
      <w:r w:rsidR="006964F7" w:rsidRPr="004B570B">
        <w:rPr>
          <w:rFonts w:ascii="Arial" w:eastAsia="SimSun" w:hAnsi="Arial" w:cs="Arial"/>
          <w:szCs w:val="24"/>
          <w:lang w:val="en-US" w:eastAsia="zh-CN"/>
        </w:rPr>
        <w:tab/>
      </w:r>
      <w:r w:rsidR="006964F7" w:rsidRPr="004B570B">
        <w:rPr>
          <w:rFonts w:eastAsia="SimSun"/>
          <w:color w:val="000000"/>
          <w:szCs w:val="24"/>
          <w:lang w:val="en-US" w:eastAsia="zh-CN"/>
        </w:rPr>
        <w:t>TS 24.611</w:t>
      </w:r>
    </w:p>
    <w:p w:rsidR="006964F7" w:rsidRPr="006964F7" w:rsidRDefault="006964F7" w:rsidP="00626AFE">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Anonymous Communication Rejection (ACR) and Communication Barring (CB) using IP Multimedia (IM) Core Network (CN) subsystem; Protocol specification</w:t>
      </w:r>
    </w:p>
    <w:p w:rsidR="006964F7" w:rsidRPr="006964F7" w:rsidRDefault="006964F7" w:rsidP="00626AFE">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three, Protocol Description of the Anonymous Communication Rejection (ACR) and Communication Barring</w:t>
      </w:r>
      <w:r w:rsidRPr="006964F7">
        <w:rPr>
          <w:rFonts w:eastAsia="SimSun"/>
          <w:color w:val="000000"/>
          <w:sz w:val="30"/>
          <w:szCs w:val="30"/>
          <w:lang w:val="en-US" w:eastAsia="zh-CN"/>
        </w:rPr>
        <w:t xml:space="preserve"> </w:t>
      </w:r>
      <w:r w:rsidRPr="006964F7">
        <w:rPr>
          <w:rFonts w:eastAsia="SimSun"/>
          <w:color w:val="000000"/>
          <w:szCs w:val="24"/>
          <w:lang w:val="en-US" w:eastAsia="zh-CN"/>
        </w:rPr>
        <w:t>(CB) supplementary service, based on stage one and two of the ISDN supplementary service Anonymous Call Rejection (ACR), Incoming Communication Barring (ICB) and Outgoing Communication Barring (OCB). It provides the protocol details in the IP Multimedia (IM) Core Network (CN) subsystem based on the Session Initiation Protocol (SIP) and the Session Description Protocol (SDP).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4008DA">
      <w:pPr>
        <w:pStyle w:val="Titolo5"/>
        <w:rPr>
          <w:rFonts w:eastAsia="SimSun"/>
          <w:color w:val="000000"/>
          <w:sz w:val="30"/>
          <w:szCs w:val="30"/>
          <w:lang w:val="en-US" w:eastAsia="zh-CN"/>
        </w:rPr>
        <w:pPrChange w:id="753" w:author="Giovanni Romano - Telecom Italia" w:date="2016-01-11T16:41:00Z">
          <w:pPr>
            <w:widowControl w:val="0"/>
            <w:tabs>
              <w:tab w:val="clear" w:pos="1134"/>
              <w:tab w:val="clear" w:pos="1871"/>
              <w:tab w:val="clear" w:pos="2268"/>
              <w:tab w:val="left" w:pos="90"/>
              <w:tab w:val="left" w:pos="1267"/>
            </w:tabs>
            <w:overflowPunct/>
            <w:spacing w:before="283"/>
            <w:textAlignment w:val="auto"/>
          </w:pPr>
        </w:pPrChange>
      </w:pPr>
      <w:r w:rsidRPr="004B570B">
        <w:t>5.3.2.12.</w:t>
      </w:r>
      <w:del w:id="754" w:author="Giovanni Romano - Telecom Italia" w:date="2015-12-07T15:16:00Z">
        <w:r w:rsidRPr="004B570B" w:rsidDel="00575752">
          <w:delText>108</w:delText>
        </w:r>
      </w:del>
      <w:ins w:id="755" w:author="Giovanni Romano - Telecom Italia" w:date="2015-12-07T15:16:00Z">
        <w:r w:rsidR="00575752" w:rsidRPr="004B570B">
          <w:t>1</w:t>
        </w:r>
        <w:r w:rsidR="00575752">
          <w:t>1</w:t>
        </w:r>
      </w:ins>
      <w:ins w:id="756" w:author="Giovanni Romano - Telecom Italia" w:date="2015-12-08T11:16:00Z">
        <w:r w:rsidR="00A92D25">
          <w:t>7</w:t>
        </w:r>
      </w:ins>
      <w:r w:rsidR="006964F7" w:rsidRPr="004B570B">
        <w:rPr>
          <w:rFonts w:ascii="Arial" w:eastAsia="SimSun" w:hAnsi="Arial" w:cs="Arial"/>
          <w:szCs w:val="24"/>
          <w:lang w:val="en-US" w:eastAsia="zh-CN"/>
        </w:rPr>
        <w:tab/>
      </w:r>
      <w:r w:rsidR="006964F7" w:rsidRPr="004B570B">
        <w:rPr>
          <w:rFonts w:eastAsia="SimSun"/>
          <w:color w:val="000000"/>
          <w:szCs w:val="24"/>
          <w:lang w:val="en-US" w:eastAsia="zh-CN"/>
        </w:rPr>
        <w:t>TS 24.615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Communication Waiting (CW) using IP Multimedia (IM) Core Network (CN) subsystem; Protocol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specifies the stage 3, Protocol Description of the Communication Waiting (CW) service, </w:t>
      </w:r>
      <w:r w:rsidRPr="006964F7">
        <w:rPr>
          <w:rFonts w:eastAsia="SimSun"/>
          <w:color w:val="000000"/>
          <w:szCs w:val="24"/>
          <w:lang w:val="en-US" w:eastAsia="zh-CN"/>
        </w:rPr>
        <w:lastRenderedPageBreak/>
        <w:t>based on Stage 1 and Stage 2 of the ISDN call waiting supplementary services. It provides the protocol details in the IP Multimedia (IM) Core Network (CN) subsystem based on the Session Initiation Protocol (SIP) and the Session Description Protocol (SDP).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4008DA">
      <w:pPr>
        <w:pStyle w:val="Titolo5"/>
        <w:rPr>
          <w:rFonts w:eastAsia="SimSun"/>
          <w:color w:val="000000"/>
          <w:sz w:val="30"/>
          <w:szCs w:val="30"/>
          <w:lang w:val="en-US" w:eastAsia="zh-CN"/>
        </w:rPr>
        <w:pPrChange w:id="757" w:author="Giovanni Romano - Telecom Italia" w:date="2016-01-11T16:41:00Z">
          <w:pPr>
            <w:widowControl w:val="0"/>
            <w:tabs>
              <w:tab w:val="clear" w:pos="1134"/>
              <w:tab w:val="clear" w:pos="1871"/>
              <w:tab w:val="clear" w:pos="2268"/>
              <w:tab w:val="left" w:pos="90"/>
              <w:tab w:val="left" w:pos="1267"/>
            </w:tabs>
            <w:overflowPunct/>
            <w:spacing w:before="271"/>
            <w:textAlignment w:val="auto"/>
          </w:pPr>
        </w:pPrChange>
      </w:pPr>
      <w:r w:rsidRPr="004B570B">
        <w:t>5.3.2.12.</w:t>
      </w:r>
      <w:del w:id="758" w:author="Giovanni Romano - Telecom Italia" w:date="2015-12-07T15:16:00Z">
        <w:r w:rsidRPr="004B570B" w:rsidDel="00575752">
          <w:delText>109</w:delText>
        </w:r>
      </w:del>
      <w:ins w:id="759" w:author="Giovanni Romano - Telecom Italia" w:date="2015-12-07T15:16:00Z">
        <w:r w:rsidR="00575752" w:rsidRPr="004B570B">
          <w:t>1</w:t>
        </w:r>
        <w:r w:rsidR="00575752">
          <w:t>1</w:t>
        </w:r>
      </w:ins>
      <w:ins w:id="760" w:author="Giovanni Romano - Telecom Italia" w:date="2015-12-08T11:16:00Z">
        <w:r w:rsidR="00A92D25">
          <w:t>8</w:t>
        </w:r>
      </w:ins>
      <w:r w:rsidR="006964F7" w:rsidRPr="004B570B">
        <w:rPr>
          <w:rFonts w:ascii="Arial" w:eastAsia="SimSun" w:hAnsi="Arial" w:cs="Arial"/>
          <w:szCs w:val="24"/>
          <w:lang w:val="en-US" w:eastAsia="zh-CN"/>
        </w:rPr>
        <w:tab/>
      </w:r>
      <w:r w:rsidR="006964F7" w:rsidRPr="004B570B">
        <w:rPr>
          <w:rFonts w:eastAsia="SimSun"/>
          <w:color w:val="000000"/>
          <w:szCs w:val="24"/>
          <w:lang w:val="en-US" w:eastAsia="zh-CN"/>
        </w:rPr>
        <w:t>TS 24.616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Malicious Communication Identification (MCID) using IP Multimedia (IM) Core Network (CN) subsystem; Protocol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three Protocol Description of the Malicious Call Communication Identification (MCID) service based on the stage one and two of ISDN Malicious Call Identification supplementary service. It provides the protocol details in the IP Multimedia (IM) Core Network (CN) subsystem based on the Session Initiation Protocol (SIP) and the Session Description Protocol (SDP). The MCID service will store session related information independent of the service requested.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4008DA">
      <w:pPr>
        <w:pStyle w:val="Titolo5"/>
        <w:rPr>
          <w:rFonts w:eastAsia="SimSun"/>
          <w:color w:val="000000"/>
          <w:sz w:val="30"/>
          <w:szCs w:val="30"/>
          <w:lang w:val="en-US" w:eastAsia="zh-CN"/>
        </w:rPr>
        <w:pPrChange w:id="761" w:author="Giovanni Romano - Telecom Italia" w:date="2016-01-11T16:41:00Z">
          <w:pPr>
            <w:widowControl w:val="0"/>
            <w:tabs>
              <w:tab w:val="clear" w:pos="1134"/>
              <w:tab w:val="clear" w:pos="1871"/>
              <w:tab w:val="clear" w:pos="2268"/>
              <w:tab w:val="left" w:pos="90"/>
              <w:tab w:val="left" w:pos="1267"/>
            </w:tabs>
            <w:overflowPunct/>
            <w:spacing w:before="271"/>
            <w:textAlignment w:val="auto"/>
          </w:pPr>
        </w:pPrChange>
      </w:pPr>
      <w:r w:rsidRPr="004B570B">
        <w:t>5.3.2.12.</w:t>
      </w:r>
      <w:del w:id="762" w:author="Giovanni Romano - Telecom Italia" w:date="2015-12-07T15:16:00Z">
        <w:r w:rsidRPr="004B570B" w:rsidDel="00575752">
          <w:delText>110</w:delText>
        </w:r>
      </w:del>
      <w:ins w:id="763" w:author="Giovanni Romano - Telecom Italia" w:date="2015-12-07T15:16:00Z">
        <w:r w:rsidR="00575752" w:rsidRPr="004B570B">
          <w:t>1</w:t>
        </w:r>
      </w:ins>
      <w:ins w:id="764" w:author="Giovanni Romano - Telecom Italia" w:date="2015-12-08T11:16:00Z">
        <w:r w:rsidR="00A92D25">
          <w:t>19</w:t>
        </w:r>
      </w:ins>
      <w:r w:rsidR="006964F7" w:rsidRPr="004B570B">
        <w:rPr>
          <w:rFonts w:ascii="Arial" w:eastAsia="SimSun" w:hAnsi="Arial" w:cs="Arial"/>
          <w:szCs w:val="24"/>
          <w:lang w:val="en-US" w:eastAsia="zh-CN"/>
        </w:rPr>
        <w:tab/>
      </w:r>
      <w:r w:rsidR="006964F7" w:rsidRPr="004B570B">
        <w:rPr>
          <w:rFonts w:eastAsia="SimSun"/>
          <w:color w:val="000000"/>
          <w:szCs w:val="24"/>
          <w:lang w:val="en-US" w:eastAsia="zh-CN"/>
        </w:rPr>
        <w:t>TS 24.623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6964F7">
        <w:rPr>
          <w:rFonts w:eastAsia="SimSun"/>
          <w:b/>
          <w:bCs/>
          <w:color w:val="000000"/>
          <w:szCs w:val="24"/>
          <w:lang w:val="en-US" w:eastAsia="zh-CN"/>
        </w:rPr>
        <w:t>Extensible Markup Language (XML) Configuration Access Protocol (XCAP) over the Ut interface for Manipulating Supplementary Services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a protocol used for manipulating data related to supplementary services. The protocol is based on the eXtensible Markup Language (XML) Configuration Access Protocol (XCAP) RFC 4825. A new XCAP application usage is defined for the purpose of manipulating the supplementary services data. The common XCAP related aspects that are applicable to supplementary services are specified in this document. The protocol allows authorized users to manipulate service related data either when they are connected to IMS or when they are connected to non IMS networks (e.g. the public Internet).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4008DA">
      <w:pPr>
        <w:pStyle w:val="Titolo5"/>
        <w:rPr>
          <w:rFonts w:eastAsia="SimSun"/>
          <w:color w:val="000000"/>
          <w:sz w:val="30"/>
          <w:szCs w:val="30"/>
          <w:lang w:val="en-US" w:eastAsia="zh-CN"/>
        </w:rPr>
        <w:pPrChange w:id="765" w:author="Giovanni Romano - Telecom Italia" w:date="2016-01-11T16:41:00Z">
          <w:pPr>
            <w:widowControl w:val="0"/>
            <w:tabs>
              <w:tab w:val="clear" w:pos="1134"/>
              <w:tab w:val="clear" w:pos="1871"/>
              <w:tab w:val="clear" w:pos="2268"/>
              <w:tab w:val="left" w:pos="90"/>
              <w:tab w:val="left" w:pos="1267"/>
            </w:tabs>
            <w:overflowPunct/>
            <w:spacing w:before="271"/>
            <w:textAlignment w:val="auto"/>
          </w:pPr>
        </w:pPrChange>
      </w:pPr>
      <w:r w:rsidRPr="004B570B">
        <w:t>5.3.2.12.</w:t>
      </w:r>
      <w:del w:id="766" w:author="Giovanni Romano - Telecom Italia" w:date="2015-12-07T15:16:00Z">
        <w:r w:rsidRPr="004B570B" w:rsidDel="00575752">
          <w:delText>111</w:delText>
        </w:r>
      </w:del>
      <w:ins w:id="767" w:author="Giovanni Romano - Telecom Italia" w:date="2015-12-07T15:16:00Z">
        <w:r w:rsidR="00575752" w:rsidRPr="004B570B">
          <w:t>1</w:t>
        </w:r>
        <w:r w:rsidR="00575752">
          <w:t>2</w:t>
        </w:r>
      </w:ins>
      <w:ins w:id="768" w:author="Giovanni Romano - Telecom Italia" w:date="2015-12-08T11:17:00Z">
        <w:r w:rsidR="00A92D25">
          <w:t>0</w:t>
        </w:r>
      </w:ins>
      <w:r w:rsidR="006964F7" w:rsidRPr="004B570B">
        <w:rPr>
          <w:rFonts w:ascii="Arial" w:eastAsia="SimSun" w:hAnsi="Arial" w:cs="Arial"/>
          <w:szCs w:val="24"/>
          <w:lang w:val="en-US" w:eastAsia="zh-CN"/>
        </w:rPr>
        <w:tab/>
      </w:r>
      <w:r w:rsidR="006964F7" w:rsidRPr="004B570B">
        <w:rPr>
          <w:rFonts w:eastAsia="SimSun"/>
          <w:color w:val="000000"/>
          <w:szCs w:val="24"/>
          <w:lang w:val="en-US" w:eastAsia="zh-CN"/>
        </w:rPr>
        <w:t>TS 24.628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Common Basic Communication procedures using IP Multimedia (IM) Core Network (CN) subsystem; Protocol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the stage three protocol for basic communication procedures common to several services in the IP Multimedia (IM) Core Network (CN) subsystem when at least one Application Server (AS) is included in the communication. The common procedures are based</w:t>
      </w:r>
      <w:r w:rsidRPr="006964F7">
        <w:rPr>
          <w:rFonts w:eastAsia="SimSun"/>
          <w:color w:val="000000"/>
          <w:sz w:val="27"/>
          <w:szCs w:val="27"/>
          <w:lang w:val="en-US" w:eastAsia="zh-CN"/>
        </w:rPr>
        <w:t xml:space="preserve"> </w:t>
      </w:r>
      <w:r w:rsidRPr="006964F7">
        <w:rPr>
          <w:rFonts w:eastAsia="SimSun"/>
          <w:color w:val="000000"/>
          <w:szCs w:val="24"/>
          <w:lang w:val="en-US" w:eastAsia="zh-CN"/>
        </w:rPr>
        <w:t>on stage three specifications for supplementary services.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lastRenderedPageBreak/>
        <w:t>Release 1</w:t>
      </w:r>
      <w:r>
        <w:rPr>
          <w:rFonts w:eastAsia="SimSun"/>
          <w:b/>
          <w:bCs/>
          <w:color w:val="000000"/>
          <w:sz w:val="18"/>
          <w:szCs w:val="18"/>
          <w:lang w:val="en-US" w:eastAsia="zh-CN"/>
        </w:rPr>
        <w:t>2</w:t>
      </w:r>
    </w:p>
    <w:p w:rsidR="006964F7" w:rsidRPr="004B570B" w:rsidRDefault="004B570B" w:rsidP="004008DA">
      <w:pPr>
        <w:pStyle w:val="Titolo5"/>
        <w:rPr>
          <w:rFonts w:eastAsia="SimSun"/>
          <w:color w:val="000000"/>
          <w:sz w:val="30"/>
          <w:szCs w:val="30"/>
          <w:lang w:val="en-US" w:eastAsia="zh-CN"/>
        </w:rPr>
        <w:pPrChange w:id="769" w:author="Giovanni Romano - Telecom Italia" w:date="2016-01-11T16:41:00Z">
          <w:pPr>
            <w:widowControl w:val="0"/>
            <w:tabs>
              <w:tab w:val="clear" w:pos="1134"/>
              <w:tab w:val="clear" w:pos="1871"/>
              <w:tab w:val="clear" w:pos="2268"/>
              <w:tab w:val="left" w:pos="90"/>
              <w:tab w:val="left" w:pos="1267"/>
            </w:tabs>
            <w:overflowPunct/>
            <w:spacing w:before="271"/>
            <w:textAlignment w:val="auto"/>
          </w:pPr>
        </w:pPrChange>
      </w:pPr>
      <w:r w:rsidRPr="004B570B">
        <w:t>5.3.2.12.</w:t>
      </w:r>
      <w:del w:id="770" w:author="Giovanni Romano - Telecom Italia" w:date="2015-12-07T15:16:00Z">
        <w:r w:rsidRPr="004B570B" w:rsidDel="00575752">
          <w:delText>112</w:delText>
        </w:r>
      </w:del>
      <w:ins w:id="771" w:author="Giovanni Romano - Telecom Italia" w:date="2015-12-07T15:16:00Z">
        <w:r w:rsidR="00575752" w:rsidRPr="004B570B">
          <w:t>1</w:t>
        </w:r>
        <w:r w:rsidR="00575752">
          <w:t>2</w:t>
        </w:r>
      </w:ins>
      <w:ins w:id="772" w:author="Giovanni Romano - Telecom Italia" w:date="2015-12-08T11:17:00Z">
        <w:r w:rsidR="00A92D25">
          <w:t>1</w:t>
        </w:r>
      </w:ins>
      <w:r w:rsidR="006964F7" w:rsidRPr="004B570B">
        <w:rPr>
          <w:rFonts w:ascii="Arial" w:eastAsia="SimSun" w:hAnsi="Arial" w:cs="Arial"/>
          <w:szCs w:val="24"/>
          <w:lang w:val="en-US" w:eastAsia="zh-CN"/>
        </w:rPr>
        <w:tab/>
      </w:r>
      <w:r w:rsidR="006964F7" w:rsidRPr="004B570B">
        <w:rPr>
          <w:rFonts w:eastAsia="SimSun"/>
          <w:color w:val="000000"/>
          <w:szCs w:val="24"/>
          <w:lang w:val="en-US" w:eastAsia="zh-CN"/>
        </w:rPr>
        <w:t>TS 24.629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Explicit Communication Transfer (ECT) using IP Multimedia (IM) Core Network (CN) subsystem; Protocol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three (protocol description) of the Explicit Communication transfer (ECT) supplementary service, based on stage one and two of the ISDN ECT supplementary service. It provides the protocol details in the IP Multimedia (IM) Core Network (CN) subsystem based on the Session Initiation Protocol (SIP) and the Session Description Protocol (SDP).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4008DA">
      <w:pPr>
        <w:pStyle w:val="Titolo5"/>
        <w:rPr>
          <w:rFonts w:eastAsia="SimSun"/>
          <w:color w:val="000000"/>
          <w:sz w:val="30"/>
          <w:szCs w:val="30"/>
          <w:lang w:val="en-US" w:eastAsia="zh-CN"/>
        </w:rPr>
        <w:pPrChange w:id="773" w:author="Giovanni Romano - Telecom Italia" w:date="2016-01-11T16:41:00Z">
          <w:pPr>
            <w:widowControl w:val="0"/>
            <w:tabs>
              <w:tab w:val="clear" w:pos="1134"/>
              <w:tab w:val="clear" w:pos="1871"/>
              <w:tab w:val="clear" w:pos="2268"/>
              <w:tab w:val="left" w:pos="90"/>
              <w:tab w:val="left" w:pos="1267"/>
            </w:tabs>
            <w:overflowPunct/>
            <w:spacing w:before="271"/>
            <w:textAlignment w:val="auto"/>
          </w:pPr>
        </w:pPrChange>
      </w:pPr>
      <w:r w:rsidRPr="004B570B">
        <w:t>5.3.2.12.</w:t>
      </w:r>
      <w:del w:id="774" w:author="Giovanni Romano - Telecom Italia" w:date="2015-12-07T15:16:00Z">
        <w:r w:rsidRPr="004B570B" w:rsidDel="00575752">
          <w:delText>113</w:delText>
        </w:r>
      </w:del>
      <w:ins w:id="775" w:author="Giovanni Romano - Telecom Italia" w:date="2015-12-07T15:16:00Z">
        <w:r w:rsidR="00575752" w:rsidRPr="004B570B">
          <w:t>1</w:t>
        </w:r>
        <w:r w:rsidR="00575752">
          <w:t>2</w:t>
        </w:r>
      </w:ins>
      <w:ins w:id="776" w:author="Giovanni Romano - Telecom Italia" w:date="2015-12-08T11:17:00Z">
        <w:r w:rsidR="00A92D25">
          <w:t>2</w:t>
        </w:r>
      </w:ins>
      <w:r w:rsidR="006964F7" w:rsidRPr="004B570B">
        <w:rPr>
          <w:rFonts w:ascii="Arial" w:eastAsia="SimSun" w:hAnsi="Arial" w:cs="Arial"/>
          <w:szCs w:val="24"/>
          <w:lang w:val="en-US" w:eastAsia="zh-CN"/>
        </w:rPr>
        <w:tab/>
      </w:r>
      <w:r w:rsidR="006964F7" w:rsidRPr="004B570B">
        <w:rPr>
          <w:rFonts w:eastAsia="SimSun"/>
          <w:color w:val="000000"/>
          <w:szCs w:val="24"/>
          <w:lang w:val="en-US" w:eastAsia="zh-CN"/>
        </w:rPr>
        <w:t>TS 24.642</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6964F7">
        <w:rPr>
          <w:rFonts w:eastAsia="SimSun"/>
          <w:b/>
          <w:bCs/>
          <w:color w:val="000000"/>
          <w:szCs w:val="24"/>
          <w:lang w:val="en-US" w:eastAsia="zh-CN"/>
        </w:rPr>
        <w:t>Completion of Communications to Busy Subscriber (CCBS) and Completion of Communications by No Reply (CCNR) using IP Multimedia (IM) Core Network (CN) subsystem; Protocol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three Protocol Description of the Completion of Communications to Busy Subscriber (CCBS) service and the</w:t>
      </w:r>
      <w:r w:rsidRPr="006964F7">
        <w:rPr>
          <w:rFonts w:eastAsia="SimSun"/>
          <w:color w:val="000000"/>
          <w:sz w:val="30"/>
          <w:szCs w:val="30"/>
          <w:lang w:val="en-US" w:eastAsia="zh-CN"/>
        </w:rPr>
        <w:t xml:space="preserve"> </w:t>
      </w:r>
      <w:r w:rsidRPr="006964F7">
        <w:rPr>
          <w:rFonts w:eastAsia="SimSun"/>
          <w:color w:val="000000"/>
          <w:szCs w:val="24"/>
          <w:lang w:val="en-US" w:eastAsia="zh-CN"/>
        </w:rPr>
        <w:t>Completion of Communication on no Reply (CCNR) service, based on stage one and two of the ISDN supplementary services. It provides the protocol details in the IP Multimedia (IM) Core Network (CN) subsystem based on the Session Initiation Protocol (SIP) and the Session Description Protocol (SDP).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4008DA">
      <w:pPr>
        <w:pStyle w:val="Titolo5"/>
        <w:rPr>
          <w:rFonts w:eastAsia="SimSun"/>
          <w:color w:val="000000"/>
          <w:sz w:val="30"/>
          <w:szCs w:val="30"/>
          <w:lang w:val="en-US" w:eastAsia="zh-CN"/>
        </w:rPr>
        <w:pPrChange w:id="777" w:author="Giovanni Romano - Telecom Italia" w:date="2016-01-11T16:41:00Z">
          <w:pPr>
            <w:widowControl w:val="0"/>
            <w:tabs>
              <w:tab w:val="clear" w:pos="1134"/>
              <w:tab w:val="clear" w:pos="1871"/>
              <w:tab w:val="clear" w:pos="2268"/>
              <w:tab w:val="left" w:pos="90"/>
              <w:tab w:val="left" w:pos="1267"/>
            </w:tabs>
            <w:overflowPunct/>
            <w:spacing w:before="271"/>
            <w:textAlignment w:val="auto"/>
          </w:pPr>
        </w:pPrChange>
      </w:pPr>
      <w:r w:rsidRPr="004B570B">
        <w:t>5.3.2.12.</w:t>
      </w:r>
      <w:del w:id="778" w:author="Giovanni Romano - Telecom Italia" w:date="2015-12-07T15:17:00Z">
        <w:r w:rsidRPr="004B570B" w:rsidDel="00575752">
          <w:delText>114</w:delText>
        </w:r>
      </w:del>
      <w:ins w:id="779" w:author="Giovanni Romano - Telecom Italia" w:date="2015-12-07T15:17:00Z">
        <w:r w:rsidR="00575752" w:rsidRPr="004B570B">
          <w:t>1</w:t>
        </w:r>
        <w:r w:rsidR="00575752">
          <w:t>2</w:t>
        </w:r>
      </w:ins>
      <w:ins w:id="780" w:author="Giovanni Romano - Telecom Italia" w:date="2015-12-08T11:17:00Z">
        <w:r w:rsidR="00A92D25">
          <w:t>3</w:t>
        </w:r>
      </w:ins>
      <w:r w:rsidR="006964F7" w:rsidRPr="004B570B">
        <w:rPr>
          <w:rFonts w:ascii="Arial" w:eastAsia="SimSun" w:hAnsi="Arial" w:cs="Arial"/>
          <w:szCs w:val="24"/>
          <w:lang w:val="en-US" w:eastAsia="zh-CN"/>
        </w:rPr>
        <w:tab/>
      </w:r>
      <w:r w:rsidR="006964F7" w:rsidRPr="004B570B">
        <w:rPr>
          <w:rFonts w:eastAsia="SimSun"/>
          <w:color w:val="000000"/>
          <w:szCs w:val="24"/>
          <w:lang w:val="en-US" w:eastAsia="zh-CN"/>
        </w:rPr>
        <w:t>TS 24.647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Advice Of Charge (AOC) using IP Multimedia (IM) Core Network (CN) subsystem</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three Protocol Description of the Advice Of Charge (AOC) service, based on Stage 1 and 2 of the ISDN Supplementary Service Advice Of Charge for all calls (permanent mode). It provides the protocol details in the IP Multimedia (IM) Core Network (CN) subsystem based on the Session Initiation Protocol (SIP) and the Session Description Protocol (SDP).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4008DA">
      <w:pPr>
        <w:pStyle w:val="Titolo5"/>
        <w:rPr>
          <w:rFonts w:eastAsia="SimSun"/>
          <w:color w:val="000000"/>
          <w:sz w:val="30"/>
          <w:szCs w:val="30"/>
          <w:lang w:val="en-US" w:eastAsia="zh-CN"/>
        </w:rPr>
        <w:pPrChange w:id="781" w:author="Giovanni Romano - Telecom Italia" w:date="2016-01-11T16:41:00Z">
          <w:pPr>
            <w:widowControl w:val="0"/>
            <w:tabs>
              <w:tab w:val="clear" w:pos="1134"/>
              <w:tab w:val="clear" w:pos="1871"/>
              <w:tab w:val="clear" w:pos="2268"/>
              <w:tab w:val="left" w:pos="90"/>
              <w:tab w:val="left" w:pos="1267"/>
            </w:tabs>
            <w:overflowPunct/>
            <w:spacing w:before="283"/>
            <w:textAlignment w:val="auto"/>
          </w:pPr>
        </w:pPrChange>
      </w:pPr>
      <w:r w:rsidRPr="004B570B">
        <w:t>5.3.2.12.</w:t>
      </w:r>
      <w:del w:id="782" w:author="Giovanni Romano - Telecom Italia" w:date="2015-12-07T15:17:00Z">
        <w:r w:rsidRPr="004B570B" w:rsidDel="00575752">
          <w:delText>115</w:delText>
        </w:r>
      </w:del>
      <w:ins w:id="783" w:author="Giovanni Romano - Telecom Italia" w:date="2015-12-07T15:17:00Z">
        <w:r w:rsidR="00575752" w:rsidRPr="004B570B">
          <w:t>1</w:t>
        </w:r>
        <w:r w:rsidR="00575752">
          <w:t>2</w:t>
        </w:r>
      </w:ins>
      <w:ins w:id="784" w:author="Giovanni Romano - Telecom Italia" w:date="2015-12-08T11:17:00Z">
        <w:r w:rsidR="00A92D25">
          <w:t>4</w:t>
        </w:r>
      </w:ins>
      <w:r w:rsidR="006964F7" w:rsidRPr="004B570B">
        <w:rPr>
          <w:rFonts w:ascii="Arial" w:eastAsia="SimSun" w:hAnsi="Arial" w:cs="Arial"/>
          <w:szCs w:val="24"/>
          <w:lang w:val="en-US" w:eastAsia="zh-CN"/>
        </w:rPr>
        <w:tab/>
      </w:r>
      <w:r w:rsidR="006964F7" w:rsidRPr="004B570B">
        <w:rPr>
          <w:rFonts w:eastAsia="SimSun"/>
          <w:color w:val="000000"/>
          <w:szCs w:val="24"/>
          <w:lang w:val="en-US" w:eastAsia="zh-CN"/>
        </w:rPr>
        <w:t>TS 24.654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Closed User Group (CUG) using IP Multimedia (IM) Core Network (CN) subsystem; Protocol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three Protocol Description of the Closed User Group (CUG) service, based on stage one and two of the ISDN Communication diversion supplementary services. It provides the protocol details in the IP Multimedia (IM) Core Network (CN) subsystem based on the Session Initiation Protocol (SIP) and the Session Description Protocol (SDP).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4008DA">
      <w:pPr>
        <w:pStyle w:val="Titolo5"/>
        <w:rPr>
          <w:rFonts w:eastAsia="SimSun"/>
          <w:color w:val="000000"/>
          <w:sz w:val="30"/>
          <w:szCs w:val="30"/>
          <w:lang w:val="en-US" w:eastAsia="zh-CN"/>
        </w:rPr>
        <w:pPrChange w:id="785" w:author="Giovanni Romano - Telecom Italia" w:date="2016-01-11T16:41:00Z">
          <w:pPr>
            <w:widowControl w:val="0"/>
            <w:tabs>
              <w:tab w:val="clear" w:pos="1134"/>
              <w:tab w:val="clear" w:pos="1871"/>
              <w:tab w:val="clear" w:pos="2268"/>
              <w:tab w:val="left" w:pos="90"/>
              <w:tab w:val="left" w:pos="1267"/>
            </w:tabs>
            <w:overflowPunct/>
            <w:spacing w:before="283"/>
            <w:textAlignment w:val="auto"/>
          </w:pPr>
        </w:pPrChange>
      </w:pPr>
      <w:r w:rsidRPr="004B570B">
        <w:t>5.3.2.12.</w:t>
      </w:r>
      <w:del w:id="786" w:author="Giovanni Romano - Telecom Italia" w:date="2015-12-07T15:17:00Z">
        <w:r w:rsidRPr="004B570B" w:rsidDel="00575752">
          <w:delText>116</w:delText>
        </w:r>
      </w:del>
      <w:ins w:id="787" w:author="Giovanni Romano - Telecom Italia" w:date="2015-12-07T15:17:00Z">
        <w:r w:rsidR="00575752" w:rsidRPr="004B570B">
          <w:t>1</w:t>
        </w:r>
        <w:r w:rsidR="00575752">
          <w:t>2</w:t>
        </w:r>
      </w:ins>
      <w:ins w:id="788" w:author="Giovanni Romano - Telecom Italia" w:date="2015-12-08T11:17:00Z">
        <w:r w:rsidR="00A92D25">
          <w:t>5</w:t>
        </w:r>
      </w:ins>
      <w:r w:rsidR="006964F7" w:rsidRPr="004B570B">
        <w:rPr>
          <w:rFonts w:ascii="Arial" w:eastAsia="SimSun" w:hAnsi="Arial" w:cs="Arial"/>
          <w:szCs w:val="24"/>
          <w:lang w:val="en-US" w:eastAsia="zh-CN"/>
        </w:rPr>
        <w:tab/>
      </w:r>
      <w:r w:rsidR="006964F7" w:rsidRPr="004B570B">
        <w:rPr>
          <w:rFonts w:eastAsia="SimSun"/>
          <w:color w:val="000000"/>
          <w:szCs w:val="24"/>
          <w:lang w:val="en-US" w:eastAsia="zh-CN"/>
        </w:rPr>
        <w:t>TS 27.005</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6964F7">
        <w:rPr>
          <w:rFonts w:eastAsia="SimSun"/>
          <w:b/>
          <w:bCs/>
          <w:color w:val="000000"/>
          <w:szCs w:val="24"/>
          <w:lang w:val="en-US" w:eastAsia="zh-CN"/>
        </w:rPr>
        <w:t>Use of Data Terminal Equipment – Data Circuit terminating Equipment (DTE – DCE) interface for Short Message Service (SMS) and Cell Broadcast Service (CBS)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defines three interface protocols for control of SMS functions within a GSM/UMTS mobile telephone from a remote terminal via an asynchronous interface. The “block mode” protocol includes error protection and is suitable for use where the link may not be completely reliable. It is of particular use where control of remote devices is required. Efficient transfer of binary encoded user data is possible. The “text mode”, based on AT commands, is suitable for unintelligent terminals or terminal emulators, and for application software built on command structures like those defined in V.25ter. The character based “PDU mode” is suitable for software drivers based on AT command structures which do not understand the content of the message blocks and can only pass them between the MT and higher level software resident in the TE.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In all three modes, the terminal is considered to be in control for SMS/CBS transactions.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document considers the mobile termination to be a single entity. Other 3GPP/GSM Technical Specifications describe the split of functionality between the mobile equipment and (U)SIM.</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4008DA">
      <w:pPr>
        <w:pStyle w:val="Titolo5"/>
        <w:rPr>
          <w:rFonts w:eastAsia="SimSun"/>
          <w:color w:val="000000"/>
          <w:sz w:val="30"/>
          <w:szCs w:val="30"/>
          <w:lang w:val="en-US" w:eastAsia="zh-CN"/>
        </w:rPr>
        <w:pPrChange w:id="789" w:author="Giovanni Romano - Telecom Italia" w:date="2016-01-11T16:41:00Z">
          <w:pPr>
            <w:widowControl w:val="0"/>
            <w:tabs>
              <w:tab w:val="clear" w:pos="1134"/>
              <w:tab w:val="clear" w:pos="1871"/>
              <w:tab w:val="clear" w:pos="2268"/>
              <w:tab w:val="left" w:pos="90"/>
              <w:tab w:val="left" w:pos="1267"/>
            </w:tabs>
            <w:overflowPunct/>
            <w:spacing w:before="271"/>
            <w:textAlignment w:val="auto"/>
          </w:pPr>
        </w:pPrChange>
      </w:pPr>
      <w:r w:rsidRPr="004B570B">
        <w:t>5.3.2.12.</w:t>
      </w:r>
      <w:del w:id="790" w:author="Giovanni Romano - Telecom Italia" w:date="2015-12-07T15:17:00Z">
        <w:r w:rsidRPr="004B570B" w:rsidDel="00575752">
          <w:delText>117</w:delText>
        </w:r>
      </w:del>
      <w:ins w:id="791" w:author="Giovanni Romano - Telecom Italia" w:date="2015-12-07T15:17:00Z">
        <w:r w:rsidR="00575752" w:rsidRPr="004B570B">
          <w:t>1</w:t>
        </w:r>
        <w:r w:rsidR="00575752">
          <w:t>2</w:t>
        </w:r>
      </w:ins>
      <w:ins w:id="792" w:author="Giovanni Romano - Telecom Italia" w:date="2015-12-08T11:17:00Z">
        <w:r w:rsidR="00A92D25">
          <w:t>6</w:t>
        </w:r>
      </w:ins>
      <w:r w:rsidR="006964F7" w:rsidRPr="004B570B">
        <w:rPr>
          <w:rFonts w:ascii="Arial" w:eastAsia="SimSun" w:hAnsi="Arial" w:cs="Arial"/>
          <w:szCs w:val="24"/>
          <w:lang w:val="en-US" w:eastAsia="zh-CN"/>
        </w:rPr>
        <w:tab/>
      </w:r>
      <w:r w:rsidR="006964F7" w:rsidRPr="004B570B">
        <w:rPr>
          <w:rFonts w:eastAsia="SimSun"/>
          <w:color w:val="000000"/>
          <w:szCs w:val="24"/>
          <w:lang w:val="en-US" w:eastAsia="zh-CN"/>
        </w:rPr>
        <w:t>TS 27.007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AT command set for User Equipment (UE)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specifies a profile of AT commands and recommends that this profile be used for controlling Mobile Termination (MT) functions and GSM/UMTS network services from a Terminal Equipment (TE) through Terminal Adaptor (TA). The command prefix +C is reserved for Digital Cellular in ITU-T Recommendation V.250. The document has also the syntax details used to construct these extended GSM/UMTS commands. Commands from ITU-T Recommendation V.250 and existing digital cellular standards (TIA IS 99 and TIA IS 135) are</w:t>
      </w:r>
      <w:r w:rsidRPr="006964F7">
        <w:rPr>
          <w:rFonts w:eastAsia="SimSun"/>
          <w:color w:val="000000"/>
          <w:sz w:val="27"/>
          <w:szCs w:val="27"/>
          <w:lang w:val="en-US" w:eastAsia="zh-CN"/>
        </w:rPr>
        <w:t xml:space="preserve"> </w:t>
      </w:r>
      <w:r w:rsidRPr="006964F7">
        <w:rPr>
          <w:rFonts w:eastAsia="SimSun"/>
          <w:color w:val="000000"/>
          <w:szCs w:val="24"/>
          <w:lang w:val="en-US" w:eastAsia="zh-CN"/>
        </w:rPr>
        <w:t>used whenever applicable. Some of the new commands are defined such way that they can be easily applied to MT of networks other than GSM/UMTS. ITU_T Recommendation T.31 and ITU-T Recommendation T.32 fax AT commands may be used for GSM/UMTS fax transmission from TE. GSM/UMTS Short Message Service AT commands are defined in 3GPP TS 27.005. AT commands for GPRS and EPC are defined in this specification. The document assumes an abstract architecture comprising a TE (e.g. a computer) and a MT interfaced by a TA.</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commands described in this document may be observed on the link between the TE and the TA. However, most of the commands retrieve information about the MT, not about the TA.</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4008DA">
      <w:pPr>
        <w:pStyle w:val="Titolo5"/>
        <w:rPr>
          <w:rFonts w:eastAsia="SimSun"/>
          <w:color w:val="000000"/>
          <w:sz w:val="30"/>
          <w:szCs w:val="30"/>
          <w:lang w:val="en-US" w:eastAsia="zh-CN"/>
        </w:rPr>
        <w:pPrChange w:id="793" w:author="Giovanni Romano - Telecom Italia" w:date="2016-01-11T16:41:00Z">
          <w:pPr>
            <w:widowControl w:val="0"/>
            <w:tabs>
              <w:tab w:val="clear" w:pos="1134"/>
              <w:tab w:val="clear" w:pos="1871"/>
              <w:tab w:val="clear" w:pos="2268"/>
              <w:tab w:val="left" w:pos="90"/>
              <w:tab w:val="left" w:pos="1267"/>
            </w:tabs>
            <w:overflowPunct/>
            <w:spacing w:before="283"/>
            <w:textAlignment w:val="auto"/>
          </w:pPr>
        </w:pPrChange>
      </w:pPr>
      <w:r w:rsidRPr="004B570B">
        <w:t>5.3.2.12.</w:t>
      </w:r>
      <w:del w:id="794" w:author="Giovanni Romano - Telecom Italia" w:date="2015-12-07T15:17:00Z">
        <w:r w:rsidRPr="004B570B" w:rsidDel="00575752">
          <w:delText>118</w:delText>
        </w:r>
      </w:del>
      <w:ins w:id="795" w:author="Giovanni Romano - Telecom Italia" w:date="2015-12-07T15:17:00Z">
        <w:r w:rsidR="00575752" w:rsidRPr="004B570B">
          <w:t>1</w:t>
        </w:r>
        <w:r w:rsidR="00575752">
          <w:t>2</w:t>
        </w:r>
      </w:ins>
      <w:ins w:id="796" w:author="Giovanni Romano - Telecom Italia" w:date="2015-12-08T11:17:00Z">
        <w:r w:rsidR="00A92D25">
          <w:t>7</w:t>
        </w:r>
      </w:ins>
      <w:r w:rsidR="006964F7" w:rsidRPr="004B570B">
        <w:rPr>
          <w:rFonts w:ascii="Arial" w:eastAsia="SimSun" w:hAnsi="Arial" w:cs="Arial"/>
          <w:szCs w:val="24"/>
          <w:lang w:val="en-US" w:eastAsia="zh-CN"/>
        </w:rPr>
        <w:tab/>
      </w:r>
      <w:r w:rsidR="006964F7" w:rsidRPr="004B570B">
        <w:rPr>
          <w:rFonts w:eastAsia="SimSun"/>
          <w:color w:val="000000"/>
          <w:szCs w:val="24"/>
          <w:lang w:val="en-US" w:eastAsia="zh-CN"/>
        </w:rPr>
        <w:t>TS 27.010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Terminal Equipment to User Equipment (TE-UE) multiplexer protocol</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defines a multiplexing protocol between a UE and a TE. The multiplexing protocol can be </w:t>
      </w:r>
      <w:r w:rsidRPr="006964F7">
        <w:rPr>
          <w:rFonts w:eastAsia="SimSun"/>
          <w:color w:val="000000"/>
          <w:szCs w:val="24"/>
          <w:lang w:val="en-US" w:eastAsia="zh-CN"/>
        </w:rPr>
        <w:lastRenderedPageBreak/>
        <w:t>used to send any data, for instance voice, SMS, USSD, fax etc. The document describes the protocol, but not the commands or data transported with it.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4008DA">
      <w:pPr>
        <w:pStyle w:val="Titolo5"/>
        <w:rPr>
          <w:rFonts w:eastAsia="SimSun"/>
          <w:color w:val="000000"/>
          <w:sz w:val="30"/>
          <w:szCs w:val="30"/>
          <w:lang w:val="fr-CH" w:eastAsia="zh-CN"/>
        </w:rPr>
        <w:pPrChange w:id="797" w:author="Giovanni Romano - Telecom Italia" w:date="2016-01-11T16:41:00Z">
          <w:pPr>
            <w:widowControl w:val="0"/>
            <w:tabs>
              <w:tab w:val="clear" w:pos="1134"/>
              <w:tab w:val="clear" w:pos="1871"/>
              <w:tab w:val="clear" w:pos="2268"/>
              <w:tab w:val="left" w:pos="90"/>
              <w:tab w:val="left" w:pos="1267"/>
            </w:tabs>
            <w:overflowPunct/>
            <w:spacing w:before="271"/>
            <w:textAlignment w:val="auto"/>
          </w:pPr>
        </w:pPrChange>
      </w:pPr>
      <w:r w:rsidRPr="0053099B">
        <w:rPr>
          <w:lang w:val="fr-CH"/>
        </w:rPr>
        <w:t>5.3.2.12.</w:t>
      </w:r>
      <w:del w:id="798" w:author="Giovanni Romano - Telecom Italia" w:date="2015-12-07T15:17:00Z">
        <w:r w:rsidRPr="0053099B" w:rsidDel="00575752">
          <w:rPr>
            <w:lang w:val="fr-CH"/>
          </w:rPr>
          <w:delText>119</w:delText>
        </w:r>
      </w:del>
      <w:ins w:id="799" w:author="Giovanni Romano - Telecom Italia" w:date="2015-12-07T15:17:00Z">
        <w:r w:rsidR="00575752" w:rsidRPr="0053099B">
          <w:rPr>
            <w:lang w:val="fr-CH"/>
          </w:rPr>
          <w:t>1</w:t>
        </w:r>
        <w:r w:rsidR="00575752">
          <w:rPr>
            <w:lang w:val="fr-CH"/>
          </w:rPr>
          <w:t>2</w:t>
        </w:r>
      </w:ins>
      <w:ins w:id="800" w:author="Giovanni Romano - Telecom Italia" w:date="2015-12-08T11:17:00Z">
        <w:r w:rsidR="00A92D25">
          <w:rPr>
            <w:lang w:val="fr-CH"/>
          </w:rPr>
          <w:t>8</w:t>
        </w:r>
      </w:ins>
      <w:r w:rsidR="006964F7" w:rsidRPr="0053099B">
        <w:rPr>
          <w:rFonts w:ascii="Arial" w:eastAsia="SimSun" w:hAnsi="Arial" w:cs="Arial"/>
          <w:szCs w:val="24"/>
          <w:lang w:val="fr-CH" w:eastAsia="zh-CN"/>
        </w:rPr>
        <w:tab/>
      </w:r>
      <w:r w:rsidR="006964F7" w:rsidRPr="0053099B">
        <w:rPr>
          <w:rFonts w:eastAsia="SimSun"/>
          <w:color w:val="000000"/>
          <w:szCs w:val="24"/>
          <w:lang w:val="fr-CH" w:eastAsia="zh-CN"/>
        </w:rPr>
        <w:t>TS 29.002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fr-CH" w:eastAsia="zh-CN"/>
        </w:rPr>
      </w:pPr>
      <w:r w:rsidRPr="006964F7">
        <w:rPr>
          <w:rFonts w:eastAsia="SimSun"/>
          <w:b/>
          <w:bCs/>
          <w:color w:val="000000"/>
          <w:szCs w:val="24"/>
          <w:lang w:val="fr-CH" w:eastAsia="zh-CN"/>
        </w:rPr>
        <w:t>Mobile Application Part (MAP)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It is necessary to transfer between entities of a Public Land Mobile Network (PLMN) information specific to the PLMN in order to deal with the specific behaviour of roaming Mobile Stations (MS)s. The Signalling System No. 7 specified by CCITT is used to transfer this information.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4008DA">
      <w:pPr>
        <w:pStyle w:val="Titolo5"/>
        <w:rPr>
          <w:rFonts w:eastAsia="SimSun"/>
          <w:color w:val="000000"/>
          <w:sz w:val="30"/>
          <w:szCs w:val="30"/>
          <w:lang w:val="en-US" w:eastAsia="zh-CN"/>
        </w:rPr>
        <w:pPrChange w:id="801" w:author="Giovanni Romano - Telecom Italia" w:date="2016-01-11T16:41:00Z">
          <w:pPr>
            <w:widowControl w:val="0"/>
            <w:tabs>
              <w:tab w:val="clear" w:pos="1134"/>
              <w:tab w:val="clear" w:pos="1871"/>
              <w:tab w:val="clear" w:pos="2268"/>
              <w:tab w:val="left" w:pos="90"/>
              <w:tab w:val="left" w:pos="1267"/>
            </w:tabs>
            <w:overflowPunct/>
            <w:spacing w:before="271"/>
            <w:textAlignment w:val="auto"/>
          </w:pPr>
        </w:pPrChange>
      </w:pPr>
      <w:r w:rsidRPr="0053099B">
        <w:t>5.3.2.12.</w:t>
      </w:r>
      <w:del w:id="802" w:author="Giovanni Romano - Telecom Italia" w:date="2015-12-07T15:17:00Z">
        <w:r w:rsidRPr="0053099B" w:rsidDel="00575752">
          <w:delText>120</w:delText>
        </w:r>
      </w:del>
      <w:ins w:id="803" w:author="Giovanni Romano - Telecom Italia" w:date="2015-12-07T15:17:00Z">
        <w:r w:rsidR="00575752" w:rsidRPr="0053099B">
          <w:t>1</w:t>
        </w:r>
      </w:ins>
      <w:ins w:id="804" w:author="Giovanni Romano - Telecom Italia" w:date="2015-12-08T11:17:00Z">
        <w:r w:rsidR="00A92D25">
          <w:t>29</w:t>
        </w:r>
      </w:ins>
      <w:r w:rsidR="006964F7" w:rsidRPr="0053099B">
        <w:rPr>
          <w:rFonts w:ascii="Arial" w:eastAsia="SimSun" w:hAnsi="Arial" w:cs="Arial"/>
          <w:szCs w:val="24"/>
          <w:lang w:val="en-US" w:eastAsia="zh-CN"/>
        </w:rPr>
        <w:tab/>
      </w:r>
      <w:r w:rsidR="006964F7" w:rsidRPr="0053099B">
        <w:rPr>
          <w:rFonts w:eastAsia="SimSun"/>
          <w:color w:val="000000"/>
          <w:szCs w:val="24"/>
          <w:lang w:val="en-US" w:eastAsia="zh-CN"/>
        </w:rPr>
        <w:t>TS 29.016</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6964F7">
        <w:rPr>
          <w:rFonts w:eastAsia="SimSun"/>
          <w:b/>
          <w:bCs/>
          <w:color w:val="000000"/>
          <w:szCs w:val="24"/>
          <w:lang w:val="en-US" w:eastAsia="zh-CN"/>
        </w:rPr>
        <w:t>General Packet Radio Service (GPRS); Serving GPRS Support Node (SGSN) – Visitors Location Register (VLR); Gs interface network service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subset of MTP and SCCP which is used for the reliable transport of BSSAP+ messages in the Gs interface. The document references 3GPP TS 29.202 which specifies alternative transport layers that can be applied instead of the MTP. The document also specifies the SCCP addressing capabilities to be provided in the Gs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4008DA">
      <w:pPr>
        <w:pStyle w:val="Titolo5"/>
        <w:rPr>
          <w:rFonts w:eastAsia="SimSun"/>
          <w:color w:val="000000"/>
          <w:sz w:val="30"/>
          <w:szCs w:val="30"/>
          <w:lang w:val="en-US" w:eastAsia="zh-CN"/>
        </w:rPr>
        <w:pPrChange w:id="805" w:author="Giovanni Romano - Telecom Italia" w:date="2016-01-11T16:41:00Z">
          <w:pPr>
            <w:widowControl w:val="0"/>
            <w:tabs>
              <w:tab w:val="clear" w:pos="1134"/>
              <w:tab w:val="clear" w:pos="1871"/>
              <w:tab w:val="clear" w:pos="2268"/>
              <w:tab w:val="left" w:pos="90"/>
              <w:tab w:val="left" w:pos="1267"/>
            </w:tabs>
            <w:overflowPunct/>
            <w:spacing w:before="271"/>
            <w:textAlignment w:val="auto"/>
          </w:pPr>
        </w:pPrChange>
      </w:pPr>
      <w:r w:rsidRPr="0053099B">
        <w:t>5.3.2.12.</w:t>
      </w:r>
      <w:del w:id="806" w:author="Giovanni Romano - Telecom Italia" w:date="2015-12-07T15:17:00Z">
        <w:r w:rsidRPr="0053099B" w:rsidDel="00575752">
          <w:delText>121</w:delText>
        </w:r>
      </w:del>
      <w:ins w:id="807" w:author="Giovanni Romano - Telecom Italia" w:date="2015-12-07T15:17:00Z">
        <w:r w:rsidR="00575752" w:rsidRPr="0053099B">
          <w:t>1</w:t>
        </w:r>
      </w:ins>
      <w:ins w:id="808" w:author="Giovanni Romano - Telecom Italia" w:date="2015-12-08T11:17:00Z">
        <w:r w:rsidR="00A92D25">
          <w:t>30</w:t>
        </w:r>
      </w:ins>
      <w:r w:rsidR="006964F7" w:rsidRPr="0053099B">
        <w:rPr>
          <w:rFonts w:ascii="Arial" w:eastAsia="SimSun" w:hAnsi="Arial" w:cs="Arial"/>
          <w:szCs w:val="24"/>
          <w:lang w:val="en-US" w:eastAsia="zh-CN"/>
        </w:rPr>
        <w:tab/>
      </w:r>
      <w:r w:rsidR="006964F7" w:rsidRPr="0053099B">
        <w:rPr>
          <w:rFonts w:eastAsia="SimSun"/>
          <w:color w:val="000000"/>
          <w:szCs w:val="24"/>
          <w:lang w:val="en-US" w:eastAsia="zh-CN"/>
        </w:rPr>
        <w:t>TS 29.018</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6964F7">
        <w:rPr>
          <w:rFonts w:eastAsia="SimSun"/>
          <w:b/>
          <w:bCs/>
          <w:color w:val="000000"/>
          <w:szCs w:val="24"/>
          <w:lang w:val="en-US" w:eastAsia="zh-CN"/>
        </w:rPr>
        <w:t>General Packet Radio Service (GPRS); Serving GPRS Support Node (SGSN) – Visitors Location Register (VLR); Gs interface layer 3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procedures used on the Serving GPRS Support Node (SGSN) to Visitors Location Register (VLR) interface for interoperability between circuit switched services and packet data services. The document specifies the layer 3 messages and procedures on the Gs interface to allow coordination between databases and to relay certain messages related to GSM circuit switched services over the GPRS subsystem.</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4008DA">
      <w:pPr>
        <w:pStyle w:val="Titolo5"/>
        <w:rPr>
          <w:rFonts w:eastAsia="SimSun"/>
          <w:color w:val="000000"/>
          <w:sz w:val="30"/>
          <w:szCs w:val="30"/>
          <w:lang w:val="en-US" w:eastAsia="zh-CN"/>
        </w:rPr>
        <w:pPrChange w:id="809" w:author="Giovanni Romano - Telecom Italia" w:date="2016-01-11T16:41:00Z">
          <w:pPr>
            <w:widowControl w:val="0"/>
            <w:tabs>
              <w:tab w:val="clear" w:pos="1134"/>
              <w:tab w:val="clear" w:pos="1871"/>
              <w:tab w:val="clear" w:pos="2268"/>
              <w:tab w:val="left" w:pos="90"/>
              <w:tab w:val="left" w:pos="1267"/>
            </w:tabs>
            <w:overflowPunct/>
            <w:spacing w:before="271"/>
            <w:textAlignment w:val="auto"/>
          </w:pPr>
        </w:pPrChange>
      </w:pPr>
      <w:r w:rsidRPr="0053099B">
        <w:t>5.3.2.12.</w:t>
      </w:r>
      <w:del w:id="810" w:author="Giovanni Romano - Telecom Italia" w:date="2015-12-07T15:17:00Z">
        <w:r w:rsidRPr="0053099B" w:rsidDel="00575752">
          <w:delText>122</w:delText>
        </w:r>
      </w:del>
      <w:ins w:id="811" w:author="Giovanni Romano - Telecom Italia" w:date="2015-12-07T15:17:00Z">
        <w:r w:rsidR="00575752" w:rsidRPr="0053099B">
          <w:t>1</w:t>
        </w:r>
        <w:r w:rsidR="00575752">
          <w:t>3</w:t>
        </w:r>
      </w:ins>
      <w:ins w:id="812" w:author="Giovanni Romano - Telecom Italia" w:date="2015-12-08T11:17:00Z">
        <w:r w:rsidR="00A92D25">
          <w:t>1</w:t>
        </w:r>
      </w:ins>
      <w:r w:rsidR="006964F7" w:rsidRPr="0053099B">
        <w:rPr>
          <w:rFonts w:ascii="Arial" w:eastAsia="SimSun" w:hAnsi="Arial" w:cs="Arial"/>
          <w:szCs w:val="24"/>
          <w:lang w:val="en-US" w:eastAsia="zh-CN"/>
        </w:rPr>
        <w:tab/>
      </w:r>
      <w:r w:rsidR="006964F7" w:rsidRPr="0053099B">
        <w:rPr>
          <w:rFonts w:eastAsia="SimSun"/>
          <w:color w:val="000000"/>
          <w:szCs w:val="24"/>
          <w:lang w:val="en-US" w:eastAsia="zh-CN"/>
        </w:rPr>
        <w:t>TS 29.060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General Packet Radio Service (GPRS); GPRS Tunnelling Protocol (GTP) across the Gn and Gp interface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the second version of GTP used on: – the Gn and Gp interfaces of the General Packet Radio Service (GPRS);- the Iu, Gn</w:t>
      </w:r>
      <w:r w:rsidRPr="006964F7">
        <w:rPr>
          <w:rFonts w:eastAsia="SimSun"/>
          <w:color w:val="000000"/>
          <w:sz w:val="30"/>
          <w:szCs w:val="30"/>
          <w:lang w:val="en-US" w:eastAsia="zh-CN"/>
        </w:rPr>
        <w:t xml:space="preserve"> </w:t>
      </w:r>
      <w:r w:rsidRPr="006964F7">
        <w:rPr>
          <w:rFonts w:eastAsia="SimSun"/>
          <w:color w:val="000000"/>
          <w:szCs w:val="24"/>
          <w:lang w:val="en-US" w:eastAsia="zh-CN"/>
        </w:rPr>
        <w:t>and Gp interfaces of the UMTS system.</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4008DA">
      <w:pPr>
        <w:pStyle w:val="Titolo5"/>
        <w:rPr>
          <w:rFonts w:eastAsia="SimSun"/>
          <w:color w:val="000000"/>
          <w:sz w:val="30"/>
          <w:szCs w:val="30"/>
          <w:lang w:val="en-US" w:eastAsia="zh-CN"/>
        </w:rPr>
        <w:pPrChange w:id="813" w:author="Giovanni Romano - Telecom Italia" w:date="2016-01-11T16:41:00Z">
          <w:pPr>
            <w:widowControl w:val="0"/>
            <w:tabs>
              <w:tab w:val="clear" w:pos="1134"/>
              <w:tab w:val="clear" w:pos="1871"/>
              <w:tab w:val="clear" w:pos="2268"/>
              <w:tab w:val="left" w:pos="90"/>
              <w:tab w:val="left" w:pos="1267"/>
            </w:tabs>
            <w:overflowPunct/>
            <w:spacing w:before="283"/>
            <w:textAlignment w:val="auto"/>
          </w:pPr>
        </w:pPrChange>
      </w:pPr>
      <w:r w:rsidRPr="0053099B">
        <w:t>5.3.2.12.</w:t>
      </w:r>
      <w:del w:id="814" w:author="Giovanni Romano - Telecom Italia" w:date="2015-12-07T15:17:00Z">
        <w:r w:rsidRPr="0053099B" w:rsidDel="00575752">
          <w:delText>123</w:delText>
        </w:r>
      </w:del>
      <w:ins w:id="815" w:author="Giovanni Romano - Telecom Italia" w:date="2015-12-07T15:17:00Z">
        <w:r w:rsidR="00575752" w:rsidRPr="0053099B">
          <w:t>1</w:t>
        </w:r>
        <w:r w:rsidR="00575752">
          <w:t>3</w:t>
        </w:r>
      </w:ins>
      <w:ins w:id="816" w:author="Giovanni Romano - Telecom Italia" w:date="2015-12-08T11:17:00Z">
        <w:r w:rsidR="00A92D25">
          <w:t>2</w:t>
        </w:r>
      </w:ins>
      <w:r w:rsidR="006964F7" w:rsidRPr="0053099B">
        <w:rPr>
          <w:rFonts w:ascii="Arial" w:eastAsia="SimSun" w:hAnsi="Arial" w:cs="Arial"/>
          <w:szCs w:val="24"/>
          <w:lang w:val="en-US" w:eastAsia="zh-CN"/>
        </w:rPr>
        <w:tab/>
      </w:r>
      <w:r w:rsidR="006964F7" w:rsidRPr="0053099B">
        <w:rPr>
          <w:rFonts w:eastAsia="SimSun"/>
          <w:color w:val="000000"/>
          <w:szCs w:val="24"/>
          <w:lang w:val="en-US" w:eastAsia="zh-CN"/>
        </w:rPr>
        <w:t>TS 29.061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Interworking between the Public Land Mobile Network (PLMN) supporting packet based services and Packet Data Networks (PDN)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defines the requirements for Packet Domain interworking between a: a) PLMN and PDN; b) PLMN and PLMN.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is valid for a PLMN in A/Gb mode as well as for a PLMN in Iu mode. If text applies only for one of these systems it is explicitly mentioned by using the terms “A/Gb mode” and “Iu mode”. The A interface does not play any role in the scope of this document although the term “A/Gb mode” is used.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Pr="006964F7" w:rsidRDefault="0053099B" w:rsidP="004008DA">
      <w:pPr>
        <w:pStyle w:val="Titolo5"/>
        <w:rPr>
          <w:rFonts w:eastAsia="SimSun"/>
          <w:sz w:val="30"/>
          <w:szCs w:val="30"/>
          <w:lang w:val="en-US" w:eastAsia="zh-CN"/>
        </w:rPr>
        <w:pPrChange w:id="817" w:author="Giovanni Romano - Telecom Italia" w:date="2016-01-11T16:41: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5.3.2.12.</w:t>
      </w:r>
      <w:del w:id="818" w:author="Giovanni Romano - Telecom Italia" w:date="2015-12-07T15:17:00Z">
        <w:r w:rsidRPr="006964F7" w:rsidDel="00575752">
          <w:rPr>
            <w:rFonts w:eastAsia="SimSun"/>
            <w:lang w:val="en-US" w:eastAsia="zh-CN"/>
          </w:rPr>
          <w:delText>124</w:delText>
        </w:r>
      </w:del>
      <w:ins w:id="819" w:author="Giovanni Romano - Telecom Italia" w:date="2015-12-07T15:17:00Z">
        <w:r w:rsidR="00575752" w:rsidRPr="006964F7">
          <w:rPr>
            <w:rFonts w:eastAsia="SimSun"/>
            <w:lang w:val="en-US" w:eastAsia="zh-CN"/>
          </w:rPr>
          <w:t>1</w:t>
        </w:r>
        <w:r w:rsidR="00575752">
          <w:rPr>
            <w:rFonts w:eastAsia="SimSun"/>
            <w:lang w:val="en-US" w:eastAsia="zh-CN"/>
          </w:rPr>
          <w:t>3</w:t>
        </w:r>
      </w:ins>
      <w:ins w:id="820" w:author="Giovanni Romano - Telecom Italia" w:date="2015-12-08T11:17:00Z">
        <w:r w:rsidR="00A92D25">
          <w:rPr>
            <w:rFonts w:eastAsia="SimSun"/>
            <w:lang w:val="en-US" w:eastAsia="zh-CN"/>
          </w:rPr>
          <w:t>3</w:t>
        </w:r>
      </w:ins>
      <w:r w:rsidRPr="006964F7">
        <w:rPr>
          <w:rFonts w:ascii="Arial" w:eastAsia="SimSun" w:hAnsi="Arial" w:cs="Arial"/>
          <w:lang w:val="en-US" w:eastAsia="zh-CN"/>
        </w:rPr>
        <w:tab/>
      </w:r>
      <w:r w:rsidRPr="006964F7">
        <w:rPr>
          <w:rFonts w:eastAsia="SimSun"/>
          <w:lang w:val="en-US" w:eastAsia="zh-CN"/>
        </w:rPr>
        <w:t>TS 29.078</w:t>
      </w:r>
    </w:p>
    <w:p w:rsidR="0053099B" w:rsidRPr="006964F7" w:rsidRDefault="0053099B" w:rsidP="0053099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Customised Applications for Mobile network Enhanced Logic (CAMEL) Phase 4; CAMEL Application Part (CAP) specification</w:t>
      </w:r>
    </w:p>
    <w:p w:rsidR="0053099B" w:rsidRPr="006964F7" w:rsidRDefault="0053099B" w:rsidP="0053099B">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CAMEL Application Part (CAP) supporting the fourth phase of the network feature Customized Applications for</w:t>
      </w:r>
      <w:r w:rsidRPr="006964F7">
        <w:rPr>
          <w:rFonts w:eastAsia="SimSun"/>
          <w:color w:val="000000"/>
          <w:sz w:val="30"/>
          <w:szCs w:val="30"/>
          <w:lang w:val="en-US" w:eastAsia="zh-CN"/>
        </w:rPr>
        <w:t xml:space="preserve"> </w:t>
      </w:r>
      <w:r w:rsidRPr="006964F7">
        <w:rPr>
          <w:rFonts w:eastAsia="SimSun"/>
          <w:color w:val="000000"/>
          <w:szCs w:val="24"/>
          <w:lang w:val="en-US" w:eastAsia="zh-CN"/>
        </w:rPr>
        <w:t>Mobile network Enhanced Logic. CAP is based on a sub-set of the ETSI Core INAP CS-2 as specified by ETSI EN 301 140-1. Descriptions and definitions provided by ETSI EN 301 140-1 are directly referenced by this standard in the case no additions or clarifications are needed for the use in the CAP.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4008DA">
      <w:pPr>
        <w:pStyle w:val="Titolo5"/>
        <w:rPr>
          <w:rFonts w:eastAsia="SimSun"/>
          <w:color w:val="000000"/>
          <w:sz w:val="30"/>
          <w:szCs w:val="30"/>
          <w:lang w:val="en-US" w:eastAsia="zh-CN"/>
        </w:rPr>
        <w:pPrChange w:id="821" w:author="Giovanni Romano - Telecom Italia" w:date="2016-01-11T16:41:00Z">
          <w:pPr>
            <w:widowControl w:val="0"/>
            <w:tabs>
              <w:tab w:val="clear" w:pos="1134"/>
              <w:tab w:val="clear" w:pos="1871"/>
              <w:tab w:val="clear" w:pos="2268"/>
              <w:tab w:val="left" w:pos="90"/>
              <w:tab w:val="left" w:pos="1267"/>
            </w:tabs>
            <w:overflowPunct/>
            <w:spacing w:before="271"/>
            <w:textAlignment w:val="auto"/>
          </w:pPr>
        </w:pPrChange>
      </w:pPr>
      <w:r w:rsidRPr="0053099B">
        <w:rPr>
          <w:lang w:val="en-US"/>
        </w:rPr>
        <w:t>5.3.2.12.</w:t>
      </w:r>
      <w:del w:id="822" w:author="Giovanni Romano - Telecom Italia" w:date="2015-12-07T15:17:00Z">
        <w:r w:rsidRPr="0053099B" w:rsidDel="00575752">
          <w:rPr>
            <w:lang w:val="en-US"/>
          </w:rPr>
          <w:delText>125</w:delText>
        </w:r>
      </w:del>
      <w:ins w:id="823" w:author="Giovanni Romano - Telecom Italia" w:date="2015-12-07T15:17:00Z">
        <w:r w:rsidR="00575752" w:rsidRPr="0053099B">
          <w:rPr>
            <w:lang w:val="en-US"/>
          </w:rPr>
          <w:t>1</w:t>
        </w:r>
        <w:r w:rsidR="00575752">
          <w:rPr>
            <w:lang w:val="en-US"/>
          </w:rPr>
          <w:t>3</w:t>
        </w:r>
      </w:ins>
      <w:ins w:id="824" w:author="Giovanni Romano - Telecom Italia" w:date="2015-12-08T11:17:00Z">
        <w:r w:rsidR="00A92D25">
          <w:rPr>
            <w:lang w:val="en-US"/>
          </w:rPr>
          <w:t>4</w:t>
        </w:r>
      </w:ins>
      <w:r w:rsidR="006964F7" w:rsidRPr="0053099B">
        <w:rPr>
          <w:rFonts w:ascii="Arial" w:eastAsia="SimSun" w:hAnsi="Arial" w:cs="Arial"/>
          <w:szCs w:val="24"/>
          <w:lang w:val="en-US" w:eastAsia="zh-CN"/>
        </w:rPr>
        <w:tab/>
      </w:r>
      <w:r w:rsidR="006964F7" w:rsidRPr="0053099B">
        <w:rPr>
          <w:rFonts w:eastAsia="SimSun"/>
          <w:color w:val="000000"/>
          <w:szCs w:val="24"/>
          <w:lang w:val="en-US" w:eastAsia="zh-CN"/>
        </w:rPr>
        <w:t>TS 29.079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Optimal media routeing within the IP Multimedia Subsystem (IMS);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optional Optimal Media Routeing (OMR) procedures that can be applied by entities in the IP Multimedia Subsystem (IMS) that control media resources and are capable of manipulating the Session Description Protocol (SDP) as defined by IETF RFC 4566. The</w:t>
      </w:r>
      <w:r w:rsidRPr="006964F7">
        <w:rPr>
          <w:rFonts w:eastAsia="SimSun"/>
          <w:color w:val="000000"/>
          <w:sz w:val="27"/>
          <w:szCs w:val="27"/>
          <w:lang w:val="en-US" w:eastAsia="zh-CN"/>
        </w:rPr>
        <w:t xml:space="preserve"> </w:t>
      </w:r>
      <w:r w:rsidRPr="006964F7">
        <w:rPr>
          <w:rFonts w:eastAsia="SimSun"/>
          <w:color w:val="000000"/>
          <w:szCs w:val="24"/>
          <w:lang w:val="en-US" w:eastAsia="zh-CN"/>
        </w:rPr>
        <w:t>OMR procedures relate to the handling of OMR-specific SDP attributes that are documented in TS 24.229. The OMR procedures use SDP offer/answer related procedures in IETF RFC 3264 and in 3GPP TS 24.229 in a backward-compatible manner.</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4008DA">
      <w:pPr>
        <w:pStyle w:val="Titolo5"/>
        <w:rPr>
          <w:rFonts w:eastAsia="SimSun"/>
          <w:color w:val="000000"/>
          <w:sz w:val="30"/>
          <w:szCs w:val="30"/>
          <w:lang w:val="en-US" w:eastAsia="zh-CN"/>
        </w:rPr>
        <w:pPrChange w:id="825" w:author="Giovanni Romano - Telecom Italia" w:date="2016-01-11T16:41:00Z">
          <w:pPr>
            <w:widowControl w:val="0"/>
            <w:tabs>
              <w:tab w:val="clear" w:pos="1134"/>
              <w:tab w:val="clear" w:pos="1871"/>
              <w:tab w:val="clear" w:pos="2268"/>
              <w:tab w:val="left" w:pos="90"/>
              <w:tab w:val="left" w:pos="1267"/>
            </w:tabs>
            <w:overflowPunct/>
            <w:spacing w:before="271"/>
            <w:textAlignment w:val="auto"/>
          </w:pPr>
        </w:pPrChange>
      </w:pPr>
      <w:r w:rsidRPr="0053099B">
        <w:t>5.3.2.12.</w:t>
      </w:r>
      <w:del w:id="826" w:author="Giovanni Romano - Telecom Italia" w:date="2015-12-07T15:17:00Z">
        <w:r w:rsidRPr="0053099B" w:rsidDel="00575752">
          <w:delText>126</w:delText>
        </w:r>
      </w:del>
      <w:ins w:id="827" w:author="Giovanni Romano - Telecom Italia" w:date="2015-12-07T15:17:00Z">
        <w:r w:rsidR="00575752" w:rsidRPr="0053099B">
          <w:t>1</w:t>
        </w:r>
        <w:r w:rsidR="00575752">
          <w:t>3</w:t>
        </w:r>
      </w:ins>
      <w:ins w:id="828" w:author="Giovanni Romano - Telecom Italia" w:date="2015-12-08T11:17:00Z">
        <w:r w:rsidR="00A92D25">
          <w:t>5</w:t>
        </w:r>
      </w:ins>
      <w:r w:rsidR="006964F7" w:rsidRPr="0053099B">
        <w:rPr>
          <w:rFonts w:ascii="Arial" w:eastAsia="SimSun" w:hAnsi="Arial" w:cs="Arial"/>
          <w:szCs w:val="24"/>
          <w:lang w:val="en-US" w:eastAsia="zh-CN"/>
        </w:rPr>
        <w:tab/>
      </w:r>
      <w:r w:rsidR="006964F7" w:rsidRPr="0053099B">
        <w:rPr>
          <w:rFonts w:eastAsia="SimSun"/>
          <w:color w:val="000000"/>
          <w:szCs w:val="24"/>
          <w:lang w:val="en-US" w:eastAsia="zh-CN"/>
        </w:rPr>
        <w:t>TS 29.118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Mobility Management Entity (MME) – Visitor Location Register (VLR) SGs interface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CS Fallback in the Evolved Packet System (EPS) enables the provisioning of CS-domain services (e.g. voice call, Location Services (LCS) or supplementary services) by reuse of CS infrastructure when the </w:t>
      </w:r>
      <w:r w:rsidRPr="006964F7">
        <w:rPr>
          <w:rFonts w:eastAsia="SimSun"/>
          <w:color w:val="000000"/>
          <w:szCs w:val="24"/>
          <w:lang w:val="en-US" w:eastAsia="zh-CN"/>
        </w:rPr>
        <w:lastRenderedPageBreak/>
        <w:t>UE is served by E-UTRAN. Additionally, SMS delivery via the CS core network is realized without CS fallback. This document specifies the procedures and the SGs Application Part (SGsAP) messages used on the SGs interface between the Mobility Management Entity (MME) in the EPS and the Visitor Location Register (VLR), to allow location management coordination and to relay certain messages related to GSM circuit switched services over the EPS system. It also specifies the use of Stream Control Transmission Protocol (SCTP) for the transport of SGsAP messages.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Default="0053099B" w:rsidP="004008DA">
      <w:pPr>
        <w:pStyle w:val="Titolo5"/>
        <w:rPr>
          <w:rFonts w:eastAsia="SimSun"/>
          <w:lang w:val="en-US" w:eastAsia="zh-CN"/>
        </w:rPr>
        <w:pPrChange w:id="829" w:author="Giovanni Romano - Telecom Italia" w:date="2016-01-11T16:41: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5.3.2.12.</w:t>
      </w:r>
      <w:del w:id="830" w:author="Giovanni Romano - Telecom Italia" w:date="2015-12-07T15:17:00Z">
        <w:r w:rsidRPr="006964F7" w:rsidDel="00575752">
          <w:rPr>
            <w:rFonts w:eastAsia="SimSun"/>
            <w:lang w:val="en-US" w:eastAsia="zh-CN"/>
          </w:rPr>
          <w:delText>127</w:delText>
        </w:r>
      </w:del>
      <w:ins w:id="831" w:author="Giovanni Romano - Telecom Italia" w:date="2015-12-07T15:17:00Z">
        <w:r w:rsidR="00575752" w:rsidRPr="006964F7">
          <w:rPr>
            <w:rFonts w:eastAsia="SimSun"/>
            <w:lang w:val="en-US" w:eastAsia="zh-CN"/>
          </w:rPr>
          <w:t>1</w:t>
        </w:r>
        <w:r w:rsidR="00575752">
          <w:rPr>
            <w:rFonts w:eastAsia="SimSun"/>
            <w:lang w:val="en-US" w:eastAsia="zh-CN"/>
          </w:rPr>
          <w:t>3</w:t>
        </w:r>
      </w:ins>
      <w:ins w:id="832" w:author="Giovanni Romano - Telecom Italia" w:date="2015-12-08T11:17:00Z">
        <w:r w:rsidR="00A92D25">
          <w:rPr>
            <w:rFonts w:eastAsia="SimSun"/>
            <w:lang w:val="en-US" w:eastAsia="zh-CN"/>
          </w:rPr>
          <w:t>6</w:t>
        </w:r>
      </w:ins>
      <w:r w:rsidRPr="006964F7">
        <w:rPr>
          <w:rFonts w:ascii="Arial" w:eastAsia="SimSun" w:hAnsi="Arial" w:cs="Arial"/>
          <w:lang w:val="en-US" w:eastAsia="zh-CN"/>
        </w:rPr>
        <w:tab/>
      </w:r>
      <w:r w:rsidRPr="006964F7">
        <w:rPr>
          <w:rFonts w:eastAsia="SimSun"/>
          <w:lang w:val="en-US" w:eastAsia="zh-CN"/>
        </w:rPr>
        <w:t>TS 29.161</w:t>
      </w:r>
    </w:p>
    <w:p w:rsidR="0053099B" w:rsidRPr="000F757C" w:rsidRDefault="0053099B" w:rsidP="000F757C">
      <w:pPr>
        <w:rPr>
          <w:rFonts w:eastAsia="SimSun"/>
          <w:b/>
          <w:bCs/>
          <w:sz w:val="27"/>
          <w:szCs w:val="27"/>
          <w:lang w:val="en-US" w:eastAsia="zh-CN"/>
        </w:rPr>
      </w:pPr>
      <w:r w:rsidRPr="000F757C">
        <w:rPr>
          <w:rFonts w:eastAsia="SimSun"/>
          <w:b/>
          <w:bCs/>
          <w:lang w:val="en-US" w:eastAsia="zh-CN"/>
        </w:rPr>
        <w:t>Interworking between the Public Land Mobile Network (PLMN) supporting packet based services with Wireless Local Area Network (WLAN) access and Packet data Networks (PDN)</w:t>
      </w:r>
    </w:p>
    <w:p w:rsidR="0053099B" w:rsidRPr="006964F7" w:rsidRDefault="0053099B" w:rsidP="000F757C">
      <w:pPr>
        <w:rPr>
          <w:rFonts w:eastAsia="SimSun"/>
          <w:lang w:val="en-US" w:eastAsia="zh-CN"/>
        </w:rPr>
      </w:pPr>
      <w:r w:rsidRPr="006964F7">
        <w:rPr>
          <w:rFonts w:eastAsia="SimSun"/>
          <w:lang w:val="en-US" w:eastAsia="zh-CN"/>
        </w:rPr>
        <w:t>This document defines the requirements for Packet Domain interworking between a PLMN with WLAN access and PDN; and the requirements for Packet Domain interworking between PLMN with WLAN access and PLMN.</w:t>
      </w:r>
    </w:p>
    <w:p w:rsidR="0053099B" w:rsidRPr="006964F7" w:rsidRDefault="0053099B" w:rsidP="000F757C">
      <w:pPr>
        <w:rPr>
          <w:rFonts w:eastAsia="SimSun"/>
          <w:sz w:val="27"/>
          <w:szCs w:val="27"/>
          <w:lang w:val="en-US" w:eastAsia="zh-CN"/>
        </w:rPr>
      </w:pPr>
      <w:r w:rsidRPr="006964F7">
        <w:rPr>
          <w:rFonts w:eastAsia="SimSun"/>
          <w:lang w:val="en-US" w:eastAsia="zh-CN"/>
        </w:rPr>
        <w:t>This document also defines the usage of Radius at the Pp Reference Point between the Packet Data Gateway and the Presence Network Agent.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64F7" w:rsidRPr="0053099B" w:rsidRDefault="0053099B" w:rsidP="004008DA">
      <w:pPr>
        <w:pStyle w:val="Titolo5"/>
        <w:rPr>
          <w:rFonts w:eastAsia="SimSun"/>
          <w:color w:val="000000"/>
          <w:sz w:val="30"/>
          <w:szCs w:val="30"/>
          <w:lang w:val="en-US" w:eastAsia="zh-CN"/>
        </w:rPr>
        <w:pPrChange w:id="833" w:author="Giovanni Romano - Telecom Italia" w:date="2016-01-11T16:41:00Z">
          <w:pPr>
            <w:widowControl w:val="0"/>
            <w:tabs>
              <w:tab w:val="clear" w:pos="1134"/>
              <w:tab w:val="clear" w:pos="1871"/>
              <w:tab w:val="clear" w:pos="2268"/>
              <w:tab w:val="left" w:pos="90"/>
              <w:tab w:val="left" w:pos="1267"/>
            </w:tabs>
            <w:overflowPunct/>
            <w:spacing w:before="283"/>
            <w:textAlignment w:val="auto"/>
          </w:pPr>
        </w:pPrChange>
      </w:pPr>
      <w:r w:rsidRPr="0053099B">
        <w:t>5.3.2.12.</w:t>
      </w:r>
      <w:del w:id="834" w:author="Giovanni Romano - Telecom Italia" w:date="2015-12-07T15:17:00Z">
        <w:r w:rsidRPr="0053099B" w:rsidDel="00575752">
          <w:delText>128</w:delText>
        </w:r>
      </w:del>
      <w:ins w:id="835" w:author="Giovanni Romano - Telecom Italia" w:date="2015-12-07T15:17:00Z">
        <w:r w:rsidR="00575752" w:rsidRPr="0053099B">
          <w:t>1</w:t>
        </w:r>
        <w:r w:rsidR="00575752">
          <w:t>3</w:t>
        </w:r>
      </w:ins>
      <w:ins w:id="836" w:author="Giovanni Romano - Telecom Italia" w:date="2015-12-08T11:18:00Z">
        <w:r w:rsidR="00A92D25">
          <w:t>7</w:t>
        </w:r>
      </w:ins>
      <w:r w:rsidR="006964F7" w:rsidRPr="0053099B">
        <w:rPr>
          <w:rFonts w:ascii="Arial" w:eastAsia="SimSun" w:hAnsi="Arial" w:cs="Arial"/>
          <w:szCs w:val="24"/>
          <w:lang w:val="en-US" w:eastAsia="zh-CN"/>
        </w:rPr>
        <w:tab/>
      </w:r>
      <w:r w:rsidR="006964F7" w:rsidRPr="0053099B">
        <w:rPr>
          <w:rFonts w:eastAsia="SimSun"/>
          <w:color w:val="000000"/>
          <w:szCs w:val="24"/>
          <w:lang w:val="en-US" w:eastAsia="zh-CN"/>
        </w:rPr>
        <w:t>TS 29.162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Interworking between the IM CN subsystem and IP networks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The IM CN subsystem interworks with the external IP networks through the Mb reference point. This document details the interworking between the IM CN subsystem and external IP networks for IM service support. It addresses the issues of control plane interworking and, user</w:t>
      </w:r>
      <w:r w:rsidRPr="006964F7">
        <w:rPr>
          <w:rFonts w:eastAsia="SimSun"/>
          <w:color w:val="000000"/>
          <w:sz w:val="27"/>
          <w:szCs w:val="27"/>
          <w:lang w:val="en-US" w:eastAsia="zh-CN"/>
        </w:rPr>
        <w:t xml:space="preserve"> </w:t>
      </w:r>
      <w:r w:rsidRPr="006964F7">
        <w:rPr>
          <w:rFonts w:eastAsia="SimSun"/>
          <w:color w:val="000000"/>
          <w:szCs w:val="24"/>
          <w:lang w:val="en-US" w:eastAsia="zh-CN"/>
        </w:rPr>
        <w:t>plane interworking for specific interworking use cases. The document describes the IMS-Ix interface requirements in the form of Use Cases which require H.248 protocol procedures and also details the additional Information Elements required to perform the specific procedures.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IP version Interworking, between IP version 4 (IETF RFC 791) and IP version 6 (IETF RFC 2460) detailed in terms of the processes and protocol mappings required in order to support both mobile originated and terminated calls.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4008DA">
      <w:pPr>
        <w:pStyle w:val="Titolo5"/>
        <w:rPr>
          <w:rFonts w:eastAsia="SimSun"/>
          <w:color w:val="000000"/>
          <w:sz w:val="30"/>
          <w:szCs w:val="30"/>
          <w:lang w:val="en-US" w:eastAsia="zh-CN"/>
        </w:rPr>
        <w:pPrChange w:id="837" w:author="Giovanni Romano - Telecom Italia" w:date="2016-01-11T16:41:00Z">
          <w:pPr>
            <w:widowControl w:val="0"/>
            <w:tabs>
              <w:tab w:val="clear" w:pos="1134"/>
              <w:tab w:val="clear" w:pos="1871"/>
              <w:tab w:val="clear" w:pos="2268"/>
              <w:tab w:val="left" w:pos="90"/>
              <w:tab w:val="left" w:pos="1267"/>
            </w:tabs>
            <w:overflowPunct/>
            <w:spacing w:before="283"/>
            <w:textAlignment w:val="auto"/>
          </w:pPr>
        </w:pPrChange>
      </w:pPr>
      <w:r w:rsidRPr="0053099B">
        <w:t>5.3.2.12.</w:t>
      </w:r>
      <w:del w:id="838" w:author="Giovanni Romano - Telecom Italia" w:date="2015-12-07T15:18:00Z">
        <w:r w:rsidRPr="0053099B" w:rsidDel="00575752">
          <w:delText>129</w:delText>
        </w:r>
      </w:del>
      <w:ins w:id="839" w:author="Giovanni Romano - Telecom Italia" w:date="2015-12-07T15:18:00Z">
        <w:r w:rsidR="00575752" w:rsidRPr="0053099B">
          <w:t>1</w:t>
        </w:r>
        <w:r w:rsidR="00575752">
          <w:t>3</w:t>
        </w:r>
      </w:ins>
      <w:ins w:id="840" w:author="Giovanni Romano - Telecom Italia" w:date="2015-12-08T11:18:00Z">
        <w:r w:rsidR="00A92D25">
          <w:t>8</w:t>
        </w:r>
      </w:ins>
      <w:r w:rsidR="006964F7" w:rsidRPr="0053099B">
        <w:rPr>
          <w:rFonts w:ascii="Arial" w:eastAsia="SimSun" w:hAnsi="Arial" w:cs="Arial"/>
          <w:szCs w:val="24"/>
          <w:lang w:val="en-US" w:eastAsia="zh-CN"/>
        </w:rPr>
        <w:tab/>
      </w:r>
      <w:r w:rsidR="006964F7" w:rsidRPr="0053099B">
        <w:rPr>
          <w:rFonts w:eastAsia="SimSun"/>
          <w:color w:val="000000"/>
          <w:szCs w:val="24"/>
          <w:lang w:val="en-US" w:eastAsia="zh-CN"/>
        </w:rPr>
        <w:t>TS 29.163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Interworking between the IP Multimedia (IM) Core Network (CN) subsystem and Circuit Switched (CS) networks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specifies the principles of interworking between the 3GPP IM CN subsystem and BICC/ISUP based legacy CS networks, in order to support IM basic voice, data and multimedia calls. This document addresses the areas of control and user plane interworking between the IM CN subsystem and CS networks through the network functions, which include the MGCF and IM-MGW. For the </w:t>
      </w:r>
      <w:r w:rsidRPr="006964F7">
        <w:rPr>
          <w:rFonts w:eastAsia="SimSun"/>
          <w:color w:val="000000"/>
          <w:szCs w:val="24"/>
          <w:lang w:val="en-US" w:eastAsia="zh-CN"/>
        </w:rPr>
        <w:lastRenderedPageBreak/>
        <w:t>specification of control plane interworking, areas such as the interworking between SIP and BICC or ISUP are detailed in terms of the processes and protocol mappings required for the support of both IM originated and terminated voice and multimedia calls. Other areas addressed encompass the transport protocol and signalling issues for negotiation and mapping of bearer capabilities and QoS information.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4008DA">
      <w:pPr>
        <w:pStyle w:val="Titolo5"/>
        <w:rPr>
          <w:rFonts w:eastAsia="SimSun"/>
          <w:color w:val="000000"/>
          <w:sz w:val="30"/>
          <w:szCs w:val="30"/>
          <w:lang w:val="en-US" w:eastAsia="zh-CN"/>
        </w:rPr>
        <w:pPrChange w:id="841" w:author="Giovanni Romano - Telecom Italia" w:date="2016-01-11T16:42:00Z">
          <w:pPr>
            <w:widowControl w:val="0"/>
            <w:tabs>
              <w:tab w:val="clear" w:pos="1134"/>
              <w:tab w:val="clear" w:pos="1871"/>
              <w:tab w:val="clear" w:pos="2268"/>
              <w:tab w:val="left" w:pos="90"/>
              <w:tab w:val="left" w:pos="1267"/>
            </w:tabs>
            <w:overflowPunct/>
            <w:spacing w:before="283"/>
            <w:textAlignment w:val="auto"/>
          </w:pPr>
        </w:pPrChange>
      </w:pPr>
      <w:r w:rsidRPr="0053099B">
        <w:t>5.3.2.12.</w:t>
      </w:r>
      <w:del w:id="842" w:author="Giovanni Romano - Telecom Italia" w:date="2015-12-07T15:18:00Z">
        <w:r w:rsidRPr="0053099B" w:rsidDel="00575752">
          <w:delText>130</w:delText>
        </w:r>
      </w:del>
      <w:ins w:id="843" w:author="Giovanni Romano - Telecom Italia" w:date="2015-12-07T15:18:00Z">
        <w:r w:rsidR="00575752" w:rsidRPr="0053099B">
          <w:t>1</w:t>
        </w:r>
      </w:ins>
      <w:ins w:id="844" w:author="Giovanni Romano - Telecom Italia" w:date="2015-12-08T11:18:00Z">
        <w:r w:rsidR="00A92D25">
          <w:t>39</w:t>
        </w:r>
      </w:ins>
      <w:r w:rsidR="006964F7" w:rsidRPr="0053099B">
        <w:rPr>
          <w:rFonts w:ascii="Arial" w:eastAsia="SimSun" w:hAnsi="Arial" w:cs="Arial"/>
          <w:szCs w:val="24"/>
          <w:lang w:val="en-US" w:eastAsia="zh-CN"/>
        </w:rPr>
        <w:tab/>
      </w:r>
      <w:r w:rsidR="006964F7" w:rsidRPr="0053099B">
        <w:rPr>
          <w:rFonts w:eastAsia="SimSun"/>
          <w:color w:val="000000"/>
          <w:szCs w:val="24"/>
          <w:lang w:val="en-US" w:eastAsia="zh-CN"/>
        </w:rPr>
        <w:t>TS 29.164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Interworking between the 3GPP CS domain with BICC or ISUP as signalling protocol and external SIP-I networks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interworking procedures between a 3GPP CS domain (see 3GPP TS 23.205) which applies either BICC or ISUP as signalling protocol, and external networks that use SIP-I (see ITU-T Q.1912.5, Profile C) as signalling protocol. The document also describes the related interworking architecture. The control plane interworking is performed by an interworking unit at the interconnection between the 3GPP CS domain and an external SIP-I network. The user plane interworking is performed by an MGW. The document defines stage 2 procedures for the control of the MGW.</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4008DA">
      <w:pPr>
        <w:pStyle w:val="Titolo5"/>
        <w:rPr>
          <w:rFonts w:eastAsia="SimSun"/>
          <w:color w:val="000000"/>
          <w:sz w:val="30"/>
          <w:szCs w:val="30"/>
          <w:lang w:val="en-US" w:eastAsia="zh-CN"/>
        </w:rPr>
        <w:pPrChange w:id="845" w:author="Giovanni Romano - Telecom Italia" w:date="2016-01-11T16:42:00Z">
          <w:pPr>
            <w:widowControl w:val="0"/>
            <w:tabs>
              <w:tab w:val="clear" w:pos="1134"/>
              <w:tab w:val="clear" w:pos="1871"/>
              <w:tab w:val="clear" w:pos="2268"/>
              <w:tab w:val="left" w:pos="90"/>
              <w:tab w:val="left" w:pos="1267"/>
            </w:tabs>
            <w:overflowPunct/>
            <w:spacing w:before="283"/>
            <w:textAlignment w:val="auto"/>
          </w:pPr>
        </w:pPrChange>
      </w:pPr>
      <w:r w:rsidRPr="0053099B">
        <w:t>5.3.2.12.</w:t>
      </w:r>
      <w:del w:id="846" w:author="Giovanni Romano - Telecom Italia" w:date="2015-12-07T15:18:00Z">
        <w:r w:rsidRPr="0053099B" w:rsidDel="00575752">
          <w:delText>131</w:delText>
        </w:r>
      </w:del>
      <w:ins w:id="847" w:author="Giovanni Romano - Telecom Italia" w:date="2015-12-07T15:18:00Z">
        <w:r w:rsidR="00575752" w:rsidRPr="0053099B">
          <w:t>1</w:t>
        </w:r>
        <w:r w:rsidR="00575752">
          <w:t>4</w:t>
        </w:r>
      </w:ins>
      <w:ins w:id="848" w:author="Giovanni Romano - Telecom Italia" w:date="2015-12-08T11:45:00Z">
        <w:r w:rsidR="00577539">
          <w:t>0</w:t>
        </w:r>
      </w:ins>
      <w:r w:rsidR="006964F7" w:rsidRPr="0053099B">
        <w:rPr>
          <w:rFonts w:ascii="Arial" w:eastAsia="SimSun" w:hAnsi="Arial" w:cs="Arial"/>
          <w:szCs w:val="24"/>
          <w:lang w:val="en-US" w:eastAsia="zh-CN"/>
        </w:rPr>
        <w:tab/>
      </w:r>
      <w:r w:rsidR="006964F7" w:rsidRPr="0053099B">
        <w:rPr>
          <w:rFonts w:eastAsia="SimSun"/>
          <w:color w:val="000000"/>
          <w:szCs w:val="24"/>
          <w:lang w:val="en-US" w:eastAsia="zh-CN"/>
        </w:rPr>
        <w:t>TS 29.165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Inter-IMS Network to Network Interface (NNI)</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objective of this document addresses the Inter-IMS Network to Network Interface (II-NNI) consisting of Ici and Izi reference points between IMS networks in order to support end-to-end service interoperability. The document addresses the issues related to control plane signalling (3GPP usage of SIP and SDP protocols, required SIP header fields) as well as other interconnecting aspects like security, numbering/naming/addressing and user plane issues as transport protocol, media and codecs actually covered in a widespread set of 3GPP specifications. A profiling of the Inter-IMS Network to Network Interface (II-NNI) is also provided. Charging aspects are addressed as far as SIP signalling is concerned.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Default="0053099B" w:rsidP="004008DA">
      <w:pPr>
        <w:pStyle w:val="Titolo5"/>
      </w:pPr>
      <w:r>
        <w:t>5.3.2.12.</w:t>
      </w:r>
      <w:del w:id="849" w:author="Giovanni Romano - Telecom Italia" w:date="2015-12-07T15:18:00Z">
        <w:r w:rsidDel="00575752">
          <w:delText>132</w:delText>
        </w:r>
      </w:del>
      <w:ins w:id="850" w:author="Giovanni Romano - Telecom Italia" w:date="2015-12-07T15:18:00Z">
        <w:r w:rsidR="00575752">
          <w:t>14</w:t>
        </w:r>
      </w:ins>
      <w:ins w:id="851" w:author="Giovanni Romano - Telecom Italia" w:date="2015-12-08T11:45:00Z">
        <w:r w:rsidR="00577539">
          <w:t>1</w:t>
        </w:r>
      </w:ins>
      <w:r w:rsidR="002765AC">
        <w:tab/>
      </w:r>
      <w:r>
        <w:t>TS 29.168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Cell Broadcast Centre interfaces with the Evolved Packet Core;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procedures and the SBc Application Part (SBc-AP) messages used on the SBc-AP interface between the Mobility Management Entity (MME) and the Cell Broadcast Centre (CBC). This document supports the following functions: Warning Message Transmission function in the EPS.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lastRenderedPageBreak/>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Default="0053099B" w:rsidP="0053099B">
      <w:pPr>
        <w:pStyle w:val="Titolo5"/>
      </w:pPr>
      <w:r>
        <w:t>5.3.2.12.</w:t>
      </w:r>
      <w:del w:id="852" w:author="Giovanni Romano - Telecom Italia" w:date="2015-12-07T15:18:00Z">
        <w:r w:rsidDel="00575752">
          <w:delText>133</w:delText>
        </w:r>
      </w:del>
      <w:ins w:id="853" w:author="Giovanni Romano - Telecom Italia" w:date="2015-12-07T15:18:00Z">
        <w:r w:rsidR="00575752">
          <w:t>14</w:t>
        </w:r>
      </w:ins>
      <w:ins w:id="854" w:author="Giovanni Romano - Telecom Italia" w:date="2015-12-08T11:45:00Z">
        <w:r w:rsidR="00577539">
          <w:t>2</w:t>
        </w:r>
      </w:ins>
      <w:r>
        <w:rPr>
          <w:rFonts w:cs="Arial"/>
        </w:rPr>
        <w:tab/>
      </w:r>
      <w:r>
        <w:t>TS 29.171</w:t>
      </w:r>
    </w:p>
    <w:p w:rsidR="006964F7" w:rsidRPr="006964F7" w:rsidRDefault="006964F7" w:rsidP="0053099B">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Location Services (LCS); LCS Application Protocol (LCS-AP) between the Mobile Management Entity (MME) and Evolved Serving Mobile Location Centre (E-SMLC); SLs interface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procedures and information coding for LCS Application Protocol (LCS-AP) that is needed to support the location services in E-UTRAN. The LCS-AP message set is applicable to the SLs interface between the E-SMLC and the MME. LCS-AP is developed in accordance to the general principles stated in 3GPP TS 23.271.</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A333F" w:rsidRDefault="005A333F"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p>
    <w:p w:rsidR="0053099B" w:rsidRDefault="0053099B" w:rsidP="0053099B">
      <w:pPr>
        <w:pStyle w:val="Titolo5"/>
      </w:pPr>
      <w:r>
        <w:t>5.3.2.12.</w:t>
      </w:r>
      <w:del w:id="855" w:author="Giovanni Romano - Telecom Italia" w:date="2015-12-07T15:18:00Z">
        <w:r w:rsidDel="00575752">
          <w:delText>134</w:delText>
        </w:r>
      </w:del>
      <w:ins w:id="856" w:author="Giovanni Romano - Telecom Italia" w:date="2015-12-07T15:18:00Z">
        <w:r w:rsidR="00575752">
          <w:t>14</w:t>
        </w:r>
      </w:ins>
      <w:ins w:id="857" w:author="Giovanni Romano - Telecom Italia" w:date="2015-12-08T11:45:00Z">
        <w:r w:rsidR="00577539">
          <w:t>3</w:t>
        </w:r>
      </w:ins>
      <w:r>
        <w:tab/>
        <w:t>TS 29.172</w:t>
      </w:r>
    </w:p>
    <w:p w:rsidR="006964F7" w:rsidRPr="006964F7" w:rsidRDefault="006964F7" w:rsidP="0053099B">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Location Services (LCS); Evolved Packet Core (EPC) LCS Protocol (ELP) between the Gateway Mobile Location Centre (GMLC) and</w:t>
      </w:r>
      <w:r w:rsidRPr="006964F7">
        <w:rPr>
          <w:rFonts w:eastAsia="SimSun"/>
          <w:b/>
          <w:bCs/>
          <w:color w:val="000000"/>
          <w:sz w:val="30"/>
          <w:szCs w:val="30"/>
          <w:lang w:val="en-US" w:eastAsia="zh-CN"/>
        </w:rPr>
        <w:t xml:space="preserve"> </w:t>
      </w:r>
      <w:r w:rsidRPr="006964F7">
        <w:rPr>
          <w:rFonts w:eastAsia="SimSun"/>
          <w:b/>
          <w:bCs/>
          <w:color w:val="000000"/>
          <w:szCs w:val="24"/>
          <w:lang w:val="en-US" w:eastAsia="zh-CN"/>
        </w:rPr>
        <w:t>the Mobile Management Entity (MME); SLg interface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procedures and information coding for the EPC LCS Protocol (ELP) that is needed to support the location services in E-UTRAN. The ELP message set is applicable to the SLg interface between the MME and the GMLC. ELP is developed in accordance to the general principles stated in 3GPP TS 23.271</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Default="0053099B" w:rsidP="0053099B">
      <w:pPr>
        <w:pStyle w:val="Titolo5"/>
      </w:pPr>
      <w:r>
        <w:t>5.3.2.12.</w:t>
      </w:r>
      <w:del w:id="858" w:author="Giovanni Romano - Telecom Italia" w:date="2015-12-07T15:19:00Z">
        <w:r w:rsidDel="00C96AB5">
          <w:delText>135</w:delText>
        </w:r>
      </w:del>
      <w:ins w:id="859" w:author="Giovanni Romano - Telecom Italia" w:date="2015-12-07T15:19:00Z">
        <w:r w:rsidR="00C96AB5">
          <w:t>14</w:t>
        </w:r>
      </w:ins>
      <w:ins w:id="860" w:author="Giovanni Romano - Telecom Italia" w:date="2015-12-08T11:45:00Z">
        <w:r w:rsidR="00577539">
          <w:t>4</w:t>
        </w:r>
      </w:ins>
      <w:r>
        <w:rPr>
          <w:rFonts w:cs="Arial"/>
        </w:rPr>
        <w:tab/>
      </w:r>
      <w:r>
        <w:t>TS 29.173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Location Services (LCS); Diameter-based SLh interface for Control Plane LCS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describes the Diameter-based SLh interface between the GMLC and the HSS defined for the Control Plane LCS in EPC.</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980256" w:rsidRDefault="00980256" w:rsidP="00980256">
      <w:pPr>
        <w:pStyle w:val="Titolo5"/>
        <w:rPr>
          <w:ins w:id="861" w:author="Giovanni Romano - Telecom Italia" w:date="2015-12-07T14:41:00Z"/>
          <w:rFonts w:eastAsia="SimSun"/>
          <w:lang w:val="en-US"/>
        </w:rPr>
      </w:pPr>
      <w:ins w:id="862" w:author="Giovanni Romano - Telecom Italia" w:date="2015-12-07T14:41:00Z">
        <w:r>
          <w:t>5.3.2.12.1</w:t>
        </w:r>
      </w:ins>
      <w:ins w:id="863" w:author="Giovanni Romano - Telecom Italia" w:date="2015-12-07T15:19:00Z">
        <w:r w:rsidR="00C96AB5">
          <w:t>4</w:t>
        </w:r>
      </w:ins>
      <w:ins w:id="864" w:author="Giovanni Romano - Telecom Italia" w:date="2015-12-08T11:45:00Z">
        <w:r w:rsidR="00577539">
          <w:t>5</w:t>
        </w:r>
      </w:ins>
      <w:ins w:id="865" w:author="Giovanni Romano - Telecom Italia" w:date="2015-12-07T14:41:00Z">
        <w:r>
          <w:tab/>
        </w:r>
        <w:r>
          <w:rPr>
            <w:rFonts w:eastAsia="SimSun"/>
            <w:lang w:val="en-US"/>
          </w:rPr>
          <w:t>TS 29.201</w:t>
        </w:r>
      </w:ins>
    </w:p>
    <w:p w:rsidR="00980256" w:rsidRDefault="00980256" w:rsidP="00980256">
      <w:pPr>
        <w:widowControl w:val="0"/>
        <w:tabs>
          <w:tab w:val="clear" w:pos="1134"/>
          <w:tab w:val="clear" w:pos="1871"/>
          <w:tab w:val="clear" w:pos="2268"/>
          <w:tab w:val="left" w:pos="90"/>
        </w:tabs>
        <w:overflowPunct/>
        <w:spacing w:before="91"/>
        <w:textAlignment w:val="auto"/>
        <w:rPr>
          <w:ins w:id="866" w:author="Giovanni Romano - Telecom Italia" w:date="2015-12-07T14:41:00Z"/>
          <w:rFonts w:eastAsia="SimSun"/>
          <w:b/>
          <w:bCs/>
          <w:color w:val="000000"/>
          <w:szCs w:val="24"/>
          <w:lang w:val="en-US" w:eastAsia="zh-CN"/>
        </w:rPr>
      </w:pPr>
      <w:ins w:id="867" w:author="Giovanni Romano - Telecom Italia" w:date="2015-12-07T14:41:00Z">
        <w:r w:rsidRPr="00980256">
          <w:rPr>
            <w:rFonts w:eastAsia="SimSun"/>
            <w:b/>
            <w:bCs/>
            <w:color w:val="000000"/>
            <w:szCs w:val="24"/>
            <w:lang w:val="en-US" w:eastAsia="zh-CN"/>
          </w:rPr>
          <w:t>Representational State Transfer (REST) reference point between Application Function (AF) and Protocol Converter (PC)</w:t>
        </w:r>
      </w:ins>
    </w:p>
    <w:p w:rsidR="00980256" w:rsidRDefault="00980256" w:rsidP="00980256">
      <w:pPr>
        <w:widowControl w:val="0"/>
        <w:tabs>
          <w:tab w:val="clear" w:pos="1134"/>
          <w:tab w:val="clear" w:pos="1871"/>
          <w:tab w:val="clear" w:pos="2268"/>
          <w:tab w:val="left" w:pos="90"/>
        </w:tabs>
        <w:overflowPunct/>
        <w:spacing w:before="81"/>
        <w:textAlignment w:val="auto"/>
        <w:rPr>
          <w:ins w:id="868" w:author="Giovanni Romano - Telecom Italia" w:date="2015-12-07T14:42:00Z"/>
          <w:rFonts w:eastAsia="SimSun"/>
          <w:color w:val="000000"/>
          <w:szCs w:val="24"/>
          <w:lang w:val="en-US" w:eastAsia="zh-CN"/>
        </w:rPr>
      </w:pPr>
      <w:ins w:id="869" w:author="Giovanni Romano - Telecom Italia" w:date="2015-12-07T14:42:00Z">
        <w:r w:rsidRPr="00980256">
          <w:rPr>
            <w:rFonts w:eastAsia="SimSun"/>
            <w:color w:val="000000"/>
            <w:szCs w:val="24"/>
            <w:lang w:val="en-US" w:eastAsia="zh-CN"/>
          </w:rPr>
          <w:t>This document describes the Representational State Transfer (REST) reference point, which is used to exchange application level session information between the Protocol Converter (PC) and the Application Function (AF). REST shall be used as an architectural style as appropriate.</w:t>
        </w:r>
      </w:ins>
    </w:p>
    <w:p w:rsidR="00980256" w:rsidRDefault="00980256" w:rsidP="00980256">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870" w:author="Giovanni Romano - Telecom Italia" w:date="2015-12-07T14:41:00Z"/>
          <w:rFonts w:eastAsia="SimSun"/>
          <w:b/>
          <w:bCs/>
          <w:color w:val="000000"/>
          <w:sz w:val="18"/>
          <w:szCs w:val="18"/>
          <w:lang w:val="en-US" w:eastAsia="zh-CN"/>
        </w:rPr>
      </w:pPr>
      <w:ins w:id="871" w:author="Giovanni Romano - Telecom Italia" w:date="2015-12-07T14:41: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980256" w:rsidRDefault="00980256" w:rsidP="00980256">
      <w:pPr>
        <w:widowControl w:val="0"/>
        <w:tabs>
          <w:tab w:val="clear" w:pos="1134"/>
          <w:tab w:val="clear" w:pos="1871"/>
          <w:tab w:val="clear" w:pos="2268"/>
          <w:tab w:val="left" w:pos="90"/>
        </w:tabs>
        <w:overflowPunct/>
        <w:spacing w:before="0"/>
        <w:textAlignment w:val="auto"/>
        <w:rPr>
          <w:ins w:id="872" w:author="Giovanni Romano - Telecom Italia" w:date="2015-12-07T14:41:00Z"/>
          <w:rFonts w:eastAsia="SimSun"/>
          <w:b/>
          <w:bCs/>
          <w:color w:val="000000"/>
          <w:sz w:val="18"/>
          <w:szCs w:val="18"/>
          <w:lang w:val="en-US" w:eastAsia="zh-CN"/>
        </w:rPr>
      </w:pPr>
      <w:ins w:id="873" w:author="Giovanni Romano - Telecom Italia" w:date="2015-12-07T14:41: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53099B" w:rsidRDefault="0053099B" w:rsidP="0053099B">
      <w:pPr>
        <w:pStyle w:val="Titolo5"/>
        <w:rPr>
          <w:rFonts w:eastAsia="SimSun"/>
          <w:lang w:val="en-US"/>
        </w:rPr>
      </w:pPr>
      <w:r>
        <w:t>5.3.2.12.</w:t>
      </w:r>
      <w:del w:id="874" w:author="Giovanni Romano - Telecom Italia" w:date="2015-12-07T15:19:00Z">
        <w:r w:rsidDel="00C96AB5">
          <w:delText>136</w:delText>
        </w:r>
      </w:del>
      <w:ins w:id="875" w:author="Giovanni Romano - Telecom Italia" w:date="2015-12-07T15:19:00Z">
        <w:r w:rsidR="00C96AB5">
          <w:t>14</w:t>
        </w:r>
      </w:ins>
      <w:ins w:id="876" w:author="Giovanni Romano - Telecom Italia" w:date="2015-12-08T11:45:00Z">
        <w:r w:rsidR="00577539">
          <w:t>6</w:t>
        </w:r>
      </w:ins>
      <w:r>
        <w:tab/>
      </w:r>
      <w:r>
        <w:rPr>
          <w:rFonts w:eastAsia="SimSun"/>
          <w:lang w:val="en-US"/>
        </w:rPr>
        <w:t>TS 29.202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Signalling System No. 7 (SS7) signalling transport in core network; Stage 3</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 xml:space="preserve">This document defines the possible protocol architectures for transport of SS7 signalling protocols in </w:t>
      </w:r>
      <w:r w:rsidRPr="006964F7">
        <w:rPr>
          <w:rFonts w:eastAsia="SimSun"/>
          <w:color w:val="000000"/>
          <w:szCs w:val="24"/>
          <w:lang w:val="en-US" w:eastAsia="zh-CN"/>
        </w:rPr>
        <w:lastRenderedPageBreak/>
        <w:t>Core Network.</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Default="0053099B" w:rsidP="0053099B">
      <w:pPr>
        <w:pStyle w:val="Titolo5"/>
        <w:rPr>
          <w:lang w:val="fi-FI"/>
        </w:rPr>
      </w:pPr>
      <w:r>
        <w:rPr>
          <w:lang w:val="fi-FI"/>
        </w:rPr>
        <w:t>5.3.2.12.</w:t>
      </w:r>
      <w:del w:id="877" w:author="Giovanni Romano - Telecom Italia" w:date="2015-12-07T15:19:00Z">
        <w:r w:rsidDel="00C96AB5">
          <w:rPr>
            <w:lang w:val="fi-FI"/>
          </w:rPr>
          <w:delText>137</w:delText>
        </w:r>
      </w:del>
      <w:ins w:id="878" w:author="Giovanni Romano - Telecom Italia" w:date="2015-12-07T15:19:00Z">
        <w:r w:rsidR="00C96AB5">
          <w:rPr>
            <w:lang w:val="fi-FI"/>
          </w:rPr>
          <w:t>14</w:t>
        </w:r>
      </w:ins>
      <w:ins w:id="879" w:author="Giovanni Romano - Telecom Italia" w:date="2015-12-08T11:45:00Z">
        <w:r w:rsidR="00577539">
          <w:rPr>
            <w:lang w:val="fi-FI"/>
          </w:rPr>
          <w:t>7</w:t>
        </w:r>
      </w:ins>
      <w:r>
        <w:rPr>
          <w:rFonts w:cs="Arial"/>
          <w:lang w:val="fi-FI"/>
        </w:rPr>
        <w:tab/>
      </w:r>
      <w:r>
        <w:rPr>
          <w:lang w:val="fi-FI"/>
        </w:rPr>
        <w:t>TS 29.204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Signalling System No. 7 (SS7) security gateway; Architecture, functional description and protocol details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provides the functional description of the SS7 Security Gateway. The document covers also network architecture, routeing considerations, and protocol details.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Default="0053099B" w:rsidP="0053099B">
      <w:pPr>
        <w:pStyle w:val="Titolo5"/>
      </w:pPr>
      <w:r>
        <w:t>5.3.2.12.</w:t>
      </w:r>
      <w:del w:id="880" w:author="Giovanni Romano - Telecom Italia" w:date="2015-12-07T15:19:00Z">
        <w:r w:rsidDel="00C96AB5">
          <w:delText>138</w:delText>
        </w:r>
      </w:del>
      <w:ins w:id="881" w:author="Giovanni Romano - Telecom Italia" w:date="2015-12-07T15:19:00Z">
        <w:r w:rsidR="00C96AB5">
          <w:t>14</w:t>
        </w:r>
      </w:ins>
      <w:ins w:id="882" w:author="Giovanni Romano - Telecom Italia" w:date="2015-12-08T11:45:00Z">
        <w:r w:rsidR="00577539">
          <w:t>8</w:t>
        </w:r>
      </w:ins>
      <w:r>
        <w:tab/>
        <w:t>TS 29.205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Application of Q.1900 series to bearer independent Circuit Switched (CS) core network architecture;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the protocols to be used when ITU-T Q.1902 “Bearer Independent Call Control” is used as call control protocol in a 3GPP Bearer Independent CS core network 3GPP TS 23.205 The Q.1902 operates between (G)MSC servers. The BICC architecture as described in ITU_T Q.1902 consists of a number of protocols. The following types of protocols are described: call control protocol, bearer control protocols and a resource control protocol for this architecture. The architecture complies with the requirements imposed by 3GPP TS 23.205 and TS 23.153.</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Default="0053099B" w:rsidP="0053099B">
      <w:pPr>
        <w:pStyle w:val="Titolo5"/>
      </w:pPr>
      <w:r>
        <w:t>5.3.2.12.</w:t>
      </w:r>
      <w:del w:id="883" w:author="Giovanni Romano - Telecom Italia" w:date="2015-12-07T15:19:00Z">
        <w:r w:rsidDel="00C96AB5">
          <w:delText>139</w:delText>
        </w:r>
      </w:del>
      <w:ins w:id="884" w:author="Giovanni Romano - Telecom Italia" w:date="2015-12-07T15:19:00Z">
        <w:r w:rsidR="00C96AB5">
          <w:t>1</w:t>
        </w:r>
      </w:ins>
      <w:ins w:id="885" w:author="Giovanni Romano - Telecom Italia" w:date="2015-12-08T11:45:00Z">
        <w:r w:rsidR="00577539">
          <w:t>49</w:t>
        </w:r>
      </w:ins>
      <w:r>
        <w:rPr>
          <w:rFonts w:cs="Arial"/>
        </w:rPr>
        <w:tab/>
      </w:r>
      <w:r>
        <w:t>TS 29.212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Policy and Charging Control (PCC) over Gx/Sd reference point</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provides the stage 3 specification of the Gx and Gxx reference points. The functional requirements and the stage 2 specifications of the Gx and Gxx reference point are contained in 3GPP TS 23.203. The Gx reference point lies between the Policy and Charging Rule Function</w:t>
      </w:r>
      <w:r w:rsidRPr="006964F7">
        <w:rPr>
          <w:rFonts w:eastAsia="SimSun"/>
          <w:color w:val="000000"/>
          <w:sz w:val="27"/>
          <w:szCs w:val="27"/>
          <w:lang w:val="en-US" w:eastAsia="zh-CN"/>
        </w:rPr>
        <w:t xml:space="preserve"> </w:t>
      </w:r>
      <w:r w:rsidRPr="006964F7">
        <w:rPr>
          <w:rFonts w:eastAsia="SimSun"/>
          <w:color w:val="000000"/>
          <w:szCs w:val="24"/>
          <w:lang w:val="en-US" w:eastAsia="zh-CN"/>
        </w:rPr>
        <w:t>and the Policy and Charging Enforcement Function. The Gxx reference point lies between the Policy and Charging Rule Function and the Bearer</w:t>
      </w:r>
      <w:r w:rsidRPr="006964F7">
        <w:rPr>
          <w:rFonts w:eastAsia="SimSun"/>
          <w:color w:val="000000"/>
          <w:sz w:val="27"/>
          <w:szCs w:val="27"/>
          <w:lang w:val="en-US" w:eastAsia="zh-CN"/>
        </w:rPr>
        <w:t xml:space="preserve"> </w:t>
      </w:r>
      <w:r w:rsidRPr="006964F7">
        <w:rPr>
          <w:rFonts w:eastAsia="SimSun"/>
          <w:color w:val="000000"/>
          <w:szCs w:val="24"/>
          <w:lang w:val="en-US" w:eastAsia="zh-CN"/>
        </w:rPr>
        <w:t>Binding and Event Reporting Function. Whenever possible the document specifies the requirements for the protocol by reference to specifications produced by the IETF within the scope of Diameter. Where this is not possible, extensions to Diameter are defined within the document itself.</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Default="0053099B" w:rsidP="0053099B">
      <w:pPr>
        <w:pStyle w:val="Titolo5"/>
      </w:pPr>
      <w:r>
        <w:lastRenderedPageBreak/>
        <w:t>5.3.2.12.</w:t>
      </w:r>
      <w:del w:id="886" w:author="Giovanni Romano - Telecom Italia" w:date="2015-12-07T15:19:00Z">
        <w:r w:rsidDel="00C96AB5">
          <w:delText>140</w:delText>
        </w:r>
      </w:del>
      <w:ins w:id="887" w:author="Giovanni Romano - Telecom Italia" w:date="2015-12-07T15:19:00Z">
        <w:r w:rsidR="00C96AB5">
          <w:t>15</w:t>
        </w:r>
      </w:ins>
      <w:ins w:id="888" w:author="Giovanni Romano - Telecom Italia" w:date="2015-12-08T11:45:00Z">
        <w:r w:rsidR="00577539">
          <w:t>0</w:t>
        </w:r>
      </w:ins>
      <w:r>
        <w:rPr>
          <w:rFonts w:cs="Arial"/>
        </w:rPr>
        <w:tab/>
      </w:r>
      <w:r>
        <w:t>TS 29.213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Policy and charging control signalling flows and Quality of Service (QoS) parameter mapping</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adds detailed flows of Policy and Charging Control (PCC) over the Rx, Gx, Gxx and S9 reference points and their relationship</w:t>
      </w:r>
      <w:r w:rsidRPr="006964F7">
        <w:rPr>
          <w:rFonts w:eastAsia="SimSun"/>
          <w:color w:val="000000"/>
          <w:sz w:val="30"/>
          <w:szCs w:val="30"/>
          <w:lang w:val="en-US" w:eastAsia="zh-CN"/>
        </w:rPr>
        <w:t xml:space="preserve"> </w:t>
      </w:r>
      <w:r w:rsidRPr="006964F7">
        <w:rPr>
          <w:rFonts w:eastAsia="SimSun"/>
          <w:color w:val="000000"/>
          <w:szCs w:val="24"/>
          <w:lang w:val="en-US" w:eastAsia="zh-CN"/>
        </w:rPr>
        <w:t>with the bearer level signalling flows over the Gn/Gp, S4, S5/S8, S2a and S2c interfaces. The call flows depicted represent usual cases, but not all situations are covered. The document also describes the binding and the mapping of QoS parameters among SDP, UMTS QoS parameters, and QoS authorization parameters, as well as PCRF addressing using DRA.</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Default="0053099B" w:rsidP="0053099B">
      <w:pPr>
        <w:pStyle w:val="Titolo5"/>
      </w:pPr>
      <w:r>
        <w:t>5.3.2.12.</w:t>
      </w:r>
      <w:del w:id="889" w:author="Giovanni Romano - Telecom Italia" w:date="2015-12-07T15:19:00Z">
        <w:r w:rsidDel="00C96AB5">
          <w:delText>141</w:delText>
        </w:r>
      </w:del>
      <w:ins w:id="890" w:author="Giovanni Romano - Telecom Italia" w:date="2015-12-07T15:19:00Z">
        <w:r w:rsidR="00C96AB5">
          <w:t>15</w:t>
        </w:r>
      </w:ins>
      <w:ins w:id="891" w:author="Giovanni Romano - Telecom Italia" w:date="2015-12-08T11:45:00Z">
        <w:r w:rsidR="00577539">
          <w:t>1</w:t>
        </w:r>
      </w:ins>
      <w:r>
        <w:rPr>
          <w:rFonts w:cs="Arial"/>
        </w:rPr>
        <w:tab/>
      </w:r>
      <w:r>
        <w:t>TS 29.214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Policy and charging control over Rx reference point</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provides the stage 3 specification of the Rx reference point. The functional requirements and the stage 2 specifications of the Rx reference point are contained in 3GPP TS 23.203. The Rx reference point lies between the Application Function and the Policy and Charging Rule Function. Whenever possible this document specifies the requirements for the protocol by reference to specifications produced by the IETF within the scope of Diameter. Where this is not possible, extensions to Diameter are defined within the document itself.</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Default="0053099B" w:rsidP="0053099B">
      <w:pPr>
        <w:pStyle w:val="Titolo5"/>
      </w:pPr>
      <w:r>
        <w:t>5.3.2.12.</w:t>
      </w:r>
      <w:del w:id="892" w:author="Giovanni Romano - Telecom Italia" w:date="2015-12-07T15:19:00Z">
        <w:r w:rsidDel="00C96AB5">
          <w:delText>142</w:delText>
        </w:r>
      </w:del>
      <w:ins w:id="893" w:author="Giovanni Romano - Telecom Italia" w:date="2015-12-07T15:19:00Z">
        <w:r w:rsidR="00C96AB5">
          <w:t>15</w:t>
        </w:r>
      </w:ins>
      <w:ins w:id="894" w:author="Giovanni Romano - Telecom Italia" w:date="2015-12-08T11:45:00Z">
        <w:r w:rsidR="00577539">
          <w:t>2</w:t>
        </w:r>
      </w:ins>
      <w:r>
        <w:tab/>
        <w:t>TS 29.215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Policy and Charging Control (PCC) over S9 reference point;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provides the Stage 3 specification of the S9 reference point. The functional requirements of Stage 2 specification for the S9 reference point are contained in 3GPP TS 23.203. The S9 reference point lies between the PCRF in the home PLMN (also known as H-PCRF) and the PCRF in the visited PLMN (also known as V-PCRF). Whenever it is possible this document specifies the requirements for the protocols by reference to specifications produced by the IETF within the scope of Diameter. Where this is not possible extensions to Diameter are defined within this document.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Pr="006964F7" w:rsidRDefault="0053099B" w:rsidP="0053099B">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w:t>
      </w:r>
      <w:del w:id="895" w:author="Giovanni Romano - Telecom Italia" w:date="2015-12-07T15:19:00Z">
        <w:r w:rsidRPr="006964F7" w:rsidDel="00C96AB5">
          <w:rPr>
            <w:rFonts w:eastAsia="SimSun"/>
            <w:b/>
            <w:bCs/>
            <w:color w:val="000000"/>
            <w:szCs w:val="24"/>
            <w:lang w:val="en-US" w:eastAsia="zh-CN"/>
          </w:rPr>
          <w:delText>143</w:delText>
        </w:r>
      </w:del>
      <w:ins w:id="896" w:author="Giovanni Romano - Telecom Italia" w:date="2015-12-07T15:19:00Z">
        <w:r w:rsidR="00C96AB5" w:rsidRPr="006964F7">
          <w:rPr>
            <w:rFonts w:eastAsia="SimSun"/>
            <w:b/>
            <w:bCs/>
            <w:color w:val="000000"/>
            <w:szCs w:val="24"/>
            <w:lang w:val="en-US" w:eastAsia="zh-CN"/>
          </w:rPr>
          <w:t>1</w:t>
        </w:r>
        <w:r w:rsidR="00C96AB5">
          <w:rPr>
            <w:rFonts w:eastAsia="SimSun"/>
            <w:b/>
            <w:bCs/>
            <w:color w:val="000000"/>
            <w:szCs w:val="24"/>
            <w:lang w:val="en-US" w:eastAsia="zh-CN"/>
          </w:rPr>
          <w:t>5</w:t>
        </w:r>
      </w:ins>
      <w:ins w:id="897" w:author="Giovanni Romano - Telecom Italia" w:date="2015-12-08T11:45:00Z">
        <w:r w:rsidR="00577539">
          <w:rPr>
            <w:rFonts w:eastAsia="SimSun"/>
            <w:b/>
            <w:bCs/>
            <w:color w:val="000000"/>
            <w:szCs w:val="24"/>
            <w:lang w:val="en-US" w:eastAsia="zh-CN"/>
          </w:rPr>
          <w:t>3</w:t>
        </w:r>
      </w:ins>
      <w:r w:rsidRPr="006964F7">
        <w:rPr>
          <w:rFonts w:ascii="Arial" w:eastAsia="SimSun" w:hAnsi="Arial" w:cs="Arial"/>
          <w:szCs w:val="24"/>
          <w:lang w:val="en-US" w:eastAsia="zh-CN"/>
        </w:rPr>
        <w:tab/>
      </w:r>
      <w:r w:rsidRPr="006964F7">
        <w:rPr>
          <w:rFonts w:eastAsia="SimSun"/>
          <w:b/>
          <w:bCs/>
          <w:color w:val="000000"/>
          <w:szCs w:val="24"/>
          <w:lang w:val="en-US" w:eastAsia="zh-CN"/>
        </w:rPr>
        <w:t>TS 29.219</w:t>
      </w:r>
    </w:p>
    <w:p w:rsidR="0053099B" w:rsidRPr="006964F7" w:rsidRDefault="0053099B" w:rsidP="0053099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Policy and charging control: Spending limit reporting over Sy reference point</w:t>
      </w:r>
    </w:p>
    <w:p w:rsidR="0053099B" w:rsidRPr="006964F7" w:rsidRDefault="0053099B" w:rsidP="0053099B">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provides the protocol specification related to the Sy reference point. The Sy reference point lies between the Policy and Charging Rule Function (PCRF) and the Online Charging System (OCS). It enables transfer of policy counter status information relating to subscriber spending from OCS to PCRF.</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lastRenderedPageBreak/>
        <w:t>Release 1</w:t>
      </w:r>
      <w:r>
        <w:rPr>
          <w:rFonts w:eastAsia="SimSun"/>
          <w:b/>
          <w:bCs/>
          <w:color w:val="000000"/>
          <w:sz w:val="18"/>
          <w:szCs w:val="18"/>
          <w:lang w:val="en-US" w:eastAsia="zh-CN"/>
        </w:rPr>
        <w:t>2</w:t>
      </w:r>
    </w:p>
    <w:p w:rsidR="0053099B" w:rsidRDefault="0053099B" w:rsidP="0053099B">
      <w:pPr>
        <w:pStyle w:val="Titolo5"/>
      </w:pPr>
      <w:r>
        <w:t>5.3.2.12.</w:t>
      </w:r>
      <w:del w:id="898" w:author="Giovanni Romano - Telecom Italia" w:date="2015-12-07T15:19:00Z">
        <w:r w:rsidDel="00C96AB5">
          <w:delText>144</w:delText>
        </w:r>
      </w:del>
      <w:ins w:id="899" w:author="Giovanni Romano - Telecom Italia" w:date="2015-12-07T15:19:00Z">
        <w:r w:rsidR="00C96AB5">
          <w:t>15</w:t>
        </w:r>
      </w:ins>
      <w:ins w:id="900" w:author="Giovanni Romano - Telecom Italia" w:date="2015-12-08T11:45:00Z">
        <w:r w:rsidR="00577539">
          <w:t>4</w:t>
        </w:r>
      </w:ins>
      <w:r>
        <w:tab/>
        <w:t>TS 29.228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(IM) Subsystem Cx and Dx Interfaces; Signalling flows and message contents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3GPP Technical Specification (TS) specifies the interactions between the HSS (Home Subscriber Server) and the CSCF (Call Session Control Functions), referred to as the Cx interface, and the interactions between the CSCF and the SLF (Server Locator Function), referred to as the Dx interface.</w:t>
      </w:r>
    </w:p>
    <w:p w:rsidR="00126714" w:rsidRDefault="00126714"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Default="0053099B" w:rsidP="0053099B">
      <w:pPr>
        <w:pStyle w:val="Titolo5"/>
      </w:pPr>
      <w:r>
        <w:t>5.3.2.12.</w:t>
      </w:r>
      <w:del w:id="901" w:author="Giovanni Romano - Telecom Italia" w:date="2015-12-07T15:19:00Z">
        <w:r w:rsidDel="00C96AB5">
          <w:delText>145</w:delText>
        </w:r>
      </w:del>
      <w:ins w:id="902" w:author="Giovanni Romano - Telecom Italia" w:date="2015-12-07T15:19:00Z">
        <w:r w:rsidR="00C96AB5">
          <w:t>15</w:t>
        </w:r>
      </w:ins>
      <w:ins w:id="903" w:author="Giovanni Romano - Telecom Italia" w:date="2015-12-08T11:46:00Z">
        <w:r w:rsidR="00577539">
          <w:t>5</w:t>
        </w:r>
      </w:ins>
      <w:r>
        <w:tab/>
        <w:t>TS 29.229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Cx and Dx interfaces based on the Diameter protocol; Protocol details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defines a transport protocol for use in the IP multimedia (IM) Core Network (CN) subsystem based on Diameter.</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Default="0053099B" w:rsidP="0053099B">
      <w:pPr>
        <w:pStyle w:val="Titolo5"/>
        <w:rPr>
          <w:rFonts w:cs="Arial"/>
        </w:rPr>
      </w:pPr>
      <w:r>
        <w:rPr>
          <w:rFonts w:cs="Arial"/>
        </w:rPr>
        <w:t>5.3.</w:t>
      </w:r>
      <w:r w:rsidR="00A93FF7">
        <w:rPr>
          <w:rFonts w:cs="Arial"/>
        </w:rPr>
        <w:t>2.</w:t>
      </w:r>
      <w:r>
        <w:rPr>
          <w:rFonts w:cs="Arial"/>
        </w:rPr>
        <w:t>12.</w:t>
      </w:r>
      <w:del w:id="904" w:author="Giovanni Romano - Telecom Italia" w:date="2015-12-07T15:20:00Z">
        <w:r w:rsidDel="00C96AB5">
          <w:rPr>
            <w:rFonts w:cs="Arial"/>
          </w:rPr>
          <w:delText>146</w:delText>
        </w:r>
      </w:del>
      <w:ins w:id="905" w:author="Giovanni Romano - Telecom Italia" w:date="2015-12-07T15:20:00Z">
        <w:r w:rsidR="00C96AB5">
          <w:rPr>
            <w:rFonts w:cs="Arial"/>
          </w:rPr>
          <w:t>15</w:t>
        </w:r>
      </w:ins>
      <w:ins w:id="906" w:author="Giovanni Romano - Telecom Italia" w:date="2015-12-08T11:46:00Z">
        <w:r w:rsidR="00577539">
          <w:rPr>
            <w:rFonts w:cs="Arial"/>
          </w:rPr>
          <w:t>6</w:t>
        </w:r>
      </w:ins>
      <w:r>
        <w:rPr>
          <w:rFonts w:cs="Arial"/>
        </w:rPr>
        <w:tab/>
        <w:t>TS 29.230</w:t>
      </w:r>
    </w:p>
    <w:p w:rsidR="0053099B" w:rsidRDefault="0053099B" w:rsidP="0053099B">
      <w:pPr>
        <w:pStyle w:val="Headingb"/>
        <w:rPr>
          <w:lang w:val="en-US"/>
        </w:rPr>
      </w:pPr>
      <w:r>
        <w:rPr>
          <w:lang w:val="en-US"/>
        </w:rPr>
        <w:t>Diameter applications; 3GPP specific codes and identifiers</w:t>
      </w:r>
    </w:p>
    <w:p w:rsidR="0053099B" w:rsidRDefault="0053099B" w:rsidP="0053099B">
      <w:pPr>
        <w:rPr>
          <w:lang w:val="en-US"/>
        </w:rPr>
      </w:pPr>
      <w:r>
        <w:rPr>
          <w:lang w:val="en-US"/>
        </w:rPr>
        <w:t>This document lists the 3GPP specific Diameter protocol codes, including the AVP codes and Experimental result codes. This document lists also the application identifiers assigned to 3GPP specific Diameter applications by IANA and the Diameter command code range which is assigned to 3GPP by IANA.</w:t>
      </w:r>
    </w:p>
    <w:p w:rsidR="00944F31" w:rsidRDefault="00944F31" w:rsidP="00A9714C">
      <w:pPr>
        <w:widowControl w:val="0"/>
        <w:tabs>
          <w:tab w:val="clear" w:pos="1134"/>
          <w:tab w:val="clear" w:pos="1871"/>
          <w:tab w:val="clear" w:pos="2268"/>
          <w:tab w:val="left" w:pos="91"/>
          <w:tab w:val="left" w:pos="851"/>
          <w:tab w:val="left" w:pos="3447"/>
          <w:tab w:val="left" w:pos="4315"/>
          <w:tab w:val="left" w:pos="5330"/>
          <w:tab w:val="left" w:pos="6407"/>
        </w:tabs>
        <w:rPr>
          <w:b/>
          <w:bCs/>
          <w:color w:val="000000"/>
          <w:sz w:val="18"/>
          <w:szCs w:val="18"/>
        </w:rPr>
      </w:pPr>
      <w:r>
        <w:rPr>
          <w:b/>
          <w:bCs/>
          <w:color w:val="000000"/>
          <w:sz w:val="18"/>
          <w:szCs w:val="18"/>
        </w:rPr>
        <w:t>SDO (2)</w:t>
      </w:r>
      <w:r>
        <w:rPr>
          <w:rFonts w:ascii="Arial" w:hAnsi="Arial" w:cs="Arial"/>
          <w:szCs w:val="24"/>
        </w:rPr>
        <w:tab/>
      </w:r>
      <w:r>
        <w:rPr>
          <w:b/>
          <w:bCs/>
          <w:color w:val="000000"/>
          <w:sz w:val="18"/>
          <w:szCs w:val="18"/>
        </w:rPr>
        <w:t>Document No.</w:t>
      </w:r>
      <w:r>
        <w:rPr>
          <w:rFonts w:ascii="Arial" w:hAnsi="Arial" w:cs="Arial"/>
          <w:szCs w:val="24"/>
        </w:rPr>
        <w:tab/>
      </w:r>
      <w:r>
        <w:rPr>
          <w:b/>
          <w:bCs/>
          <w:color w:val="000000"/>
          <w:sz w:val="18"/>
          <w:szCs w:val="18"/>
        </w:rPr>
        <w:t>Version</w:t>
      </w:r>
      <w:r>
        <w:rPr>
          <w:rFonts w:ascii="Arial" w:hAnsi="Arial" w:cs="Arial"/>
          <w:szCs w:val="24"/>
        </w:rPr>
        <w:tab/>
      </w:r>
      <w:r>
        <w:rPr>
          <w:b/>
          <w:bCs/>
          <w:color w:val="000000"/>
          <w:sz w:val="18"/>
          <w:szCs w:val="18"/>
        </w:rPr>
        <w:t>Status</w:t>
      </w:r>
      <w:r>
        <w:rPr>
          <w:rFonts w:ascii="Arial" w:hAnsi="Arial" w:cs="Arial"/>
          <w:szCs w:val="24"/>
        </w:rPr>
        <w:tab/>
      </w:r>
      <w:r>
        <w:rPr>
          <w:b/>
          <w:bCs/>
          <w:color w:val="000000"/>
          <w:sz w:val="18"/>
          <w:szCs w:val="18"/>
        </w:rPr>
        <w:t>Issued date</w:t>
      </w:r>
      <w:r>
        <w:rPr>
          <w:rFonts w:ascii="Arial" w:hAnsi="Arial" w:cs="Arial"/>
          <w:szCs w:val="24"/>
        </w:rPr>
        <w:tab/>
      </w:r>
      <w:r>
        <w:rPr>
          <w:b/>
          <w:bCs/>
          <w:color w:val="000000"/>
          <w:sz w:val="18"/>
          <w:szCs w:val="18"/>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Pr="006964F7" w:rsidRDefault="0053099B" w:rsidP="00EA5BB2">
      <w:pPr>
        <w:pStyle w:val="Titolo5"/>
        <w:rPr>
          <w:rFonts w:eastAsia="SimSun"/>
          <w:sz w:val="30"/>
          <w:szCs w:val="30"/>
          <w:lang w:val="en-US" w:eastAsia="zh-CN"/>
        </w:rPr>
        <w:pPrChange w:id="907" w:author="Giovanni Romano - Telecom Italia" w:date="2016-01-11T16:44: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5.3.2.12.</w:t>
      </w:r>
      <w:del w:id="908" w:author="Giovanni Romano - Telecom Italia" w:date="2015-12-07T15:20:00Z">
        <w:r w:rsidRPr="006964F7" w:rsidDel="00C96AB5">
          <w:rPr>
            <w:rFonts w:eastAsia="SimSun"/>
            <w:lang w:val="en-US" w:eastAsia="zh-CN"/>
          </w:rPr>
          <w:delText>147</w:delText>
        </w:r>
      </w:del>
      <w:ins w:id="909" w:author="Giovanni Romano - Telecom Italia" w:date="2015-12-07T15:20:00Z">
        <w:r w:rsidR="00C96AB5" w:rsidRPr="006964F7">
          <w:rPr>
            <w:rFonts w:eastAsia="SimSun"/>
            <w:lang w:val="en-US" w:eastAsia="zh-CN"/>
          </w:rPr>
          <w:t>1</w:t>
        </w:r>
        <w:r w:rsidR="00C96AB5">
          <w:rPr>
            <w:rFonts w:eastAsia="SimSun"/>
            <w:lang w:val="en-US" w:eastAsia="zh-CN"/>
          </w:rPr>
          <w:t>5</w:t>
        </w:r>
      </w:ins>
      <w:ins w:id="910" w:author="Giovanni Romano - Telecom Italia" w:date="2015-12-08T11:46:00Z">
        <w:r w:rsidR="00577539">
          <w:rPr>
            <w:rFonts w:eastAsia="SimSun"/>
            <w:lang w:val="en-US" w:eastAsia="zh-CN"/>
          </w:rPr>
          <w:t>7</w:t>
        </w:r>
      </w:ins>
      <w:r w:rsidRPr="006964F7">
        <w:rPr>
          <w:rFonts w:ascii="Arial" w:eastAsia="SimSun" w:hAnsi="Arial" w:cs="Arial"/>
          <w:lang w:val="en-US" w:eastAsia="zh-CN"/>
        </w:rPr>
        <w:tab/>
      </w:r>
      <w:r w:rsidRPr="006964F7">
        <w:rPr>
          <w:rFonts w:eastAsia="SimSun"/>
          <w:lang w:val="en-US" w:eastAsia="zh-CN"/>
        </w:rPr>
        <w:t>TS 29.231</w:t>
      </w:r>
    </w:p>
    <w:p w:rsidR="0053099B" w:rsidRPr="006964F7" w:rsidRDefault="0053099B" w:rsidP="0053099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Application of SIP-I Protocols to Circuit Switched (CS) core network architecture; Stage 3</w:t>
      </w:r>
    </w:p>
    <w:p w:rsidR="0053099B" w:rsidRPr="006964F7" w:rsidRDefault="0053099B" w:rsidP="00A9714C">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protocols to be used when SIP-I is optionally used as call control protocol in a 3GPP CS core network on Nc interface. The SIP-I protocol operates between (G)MSC servers. The SIP-I architecture consists of a number of protocols. The following types of protocols are described: call control protocol, resource control protocols and user plane protocol for this architecture.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EA5BB2">
      <w:pPr>
        <w:pStyle w:val="Titolo5"/>
        <w:rPr>
          <w:rFonts w:eastAsia="SimSun"/>
          <w:color w:val="000000"/>
          <w:sz w:val="30"/>
          <w:szCs w:val="30"/>
          <w:lang w:val="en-US" w:eastAsia="zh-CN"/>
        </w:rPr>
        <w:pPrChange w:id="911" w:author="Giovanni Romano - Telecom Italia" w:date="2016-01-11T16:44:00Z">
          <w:pPr>
            <w:widowControl w:val="0"/>
            <w:tabs>
              <w:tab w:val="clear" w:pos="1134"/>
              <w:tab w:val="clear" w:pos="1871"/>
              <w:tab w:val="clear" w:pos="2268"/>
              <w:tab w:val="left" w:pos="90"/>
              <w:tab w:val="left" w:pos="1267"/>
            </w:tabs>
            <w:overflowPunct/>
            <w:spacing w:before="271"/>
            <w:textAlignment w:val="auto"/>
          </w:pPr>
        </w:pPrChange>
      </w:pPr>
      <w:r w:rsidRPr="0053099B">
        <w:lastRenderedPageBreak/>
        <w:t>5.3.2.12.</w:t>
      </w:r>
      <w:del w:id="912" w:author="Giovanni Romano - Telecom Italia" w:date="2015-12-07T15:20:00Z">
        <w:r w:rsidRPr="0053099B" w:rsidDel="00C96AB5">
          <w:delText>148</w:delText>
        </w:r>
      </w:del>
      <w:ins w:id="913" w:author="Giovanni Romano - Telecom Italia" w:date="2015-12-07T15:20:00Z">
        <w:r w:rsidR="00C96AB5" w:rsidRPr="0053099B">
          <w:t>1</w:t>
        </w:r>
        <w:r w:rsidR="00C96AB5">
          <w:t>5</w:t>
        </w:r>
      </w:ins>
      <w:ins w:id="914" w:author="Giovanni Romano - Telecom Italia" w:date="2015-12-08T11:46:00Z">
        <w:r w:rsidR="00577539">
          <w:t>8</w:t>
        </w:r>
      </w:ins>
      <w:r w:rsidR="006964F7" w:rsidRPr="0053099B">
        <w:rPr>
          <w:rFonts w:ascii="Arial" w:eastAsia="SimSun" w:hAnsi="Arial" w:cs="Arial"/>
          <w:szCs w:val="24"/>
          <w:lang w:val="en-US" w:eastAsia="zh-CN"/>
        </w:rPr>
        <w:tab/>
      </w:r>
      <w:r w:rsidR="006964F7" w:rsidRPr="0053099B">
        <w:rPr>
          <w:rFonts w:eastAsia="SimSun"/>
          <w:color w:val="000000"/>
          <w:szCs w:val="24"/>
          <w:lang w:val="en-US" w:eastAsia="zh-CN"/>
        </w:rPr>
        <w:t>TS 29.232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Media Gateway Controller (MGC) – Media Gateway (MGW) interface;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describes the protocol to be used on the Media Gateway Controller (MGC) – Media Gateway (MGW) interface. The Media Gateway Controllers covered in this specification are the MSC server and the GMSC server. The basis for this interface profile is the H.248.1 protocol. The usage of this protocol is described in 3GPP TS 23.205 and 3GPP TS 29.205 for BICC circuit switched core network, in 3GPP TS</w:t>
      </w:r>
      <w:r w:rsidRPr="006964F7">
        <w:rPr>
          <w:rFonts w:eastAsia="SimSun"/>
          <w:color w:val="000000"/>
          <w:sz w:val="27"/>
          <w:szCs w:val="27"/>
          <w:lang w:val="en-US" w:eastAsia="zh-CN"/>
        </w:rPr>
        <w:t xml:space="preserve"> </w:t>
      </w:r>
      <w:r w:rsidRPr="006964F7">
        <w:rPr>
          <w:rFonts w:eastAsia="SimSun"/>
          <w:color w:val="000000"/>
          <w:szCs w:val="24"/>
          <w:lang w:val="en-US" w:eastAsia="zh-CN"/>
        </w:rPr>
        <w:t>23.231 and 3GPP TS 29.231 for SIP-I circuit switched core network.</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profile includes the support for the enhanced MSC server to provide access to IMS Centralised services as described in 3GPP TS 23.292 and thus the procedures related to this interface are described in 3GPP TS 29.292. As a result the interworking with SIP and the associated MGW control procedures described in 3GPP TS 29.163 for the interworking between BICC/ISUP circuit switched core network and IP Multimedia core network are incorporated.</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w:t>
      </w:r>
      <w:r w:rsidRPr="006964F7">
        <w:rPr>
          <w:rFonts w:eastAsia="SimSun"/>
          <w:color w:val="000000"/>
          <w:sz w:val="27"/>
          <w:szCs w:val="27"/>
          <w:lang w:val="en-US" w:eastAsia="zh-CN"/>
        </w:rPr>
        <w:t xml:space="preserve"> </w:t>
      </w:r>
      <w:r w:rsidRPr="006964F7">
        <w:rPr>
          <w:rFonts w:eastAsia="SimSun"/>
          <w:color w:val="000000"/>
          <w:szCs w:val="24"/>
          <w:lang w:val="en-US" w:eastAsia="zh-CN"/>
        </w:rPr>
        <w:t>the changes to H.248 which are needed to handle 3GPP specific traffic cases. This is done by using the H.248 standard extension mechanism. In</w:t>
      </w:r>
      <w:r w:rsidRPr="006964F7">
        <w:rPr>
          <w:rFonts w:eastAsia="SimSun"/>
          <w:color w:val="000000"/>
          <w:sz w:val="27"/>
          <w:szCs w:val="27"/>
          <w:lang w:val="en-US" w:eastAsia="zh-CN"/>
        </w:rPr>
        <w:t xml:space="preserve"> </w:t>
      </w:r>
      <w:r w:rsidRPr="006964F7">
        <w:rPr>
          <w:rFonts w:eastAsia="SimSun"/>
          <w:color w:val="000000"/>
          <w:szCs w:val="24"/>
          <w:lang w:val="en-US" w:eastAsia="zh-CN"/>
        </w:rPr>
        <w:t>addition certain aspects of the base protocol H.248 are not needed for this interface and thus excluded by this profile.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Pr="006964F7" w:rsidRDefault="0053099B" w:rsidP="00EA5BB2">
      <w:pPr>
        <w:pStyle w:val="Titolo5"/>
        <w:rPr>
          <w:rFonts w:eastAsia="SimSun"/>
          <w:sz w:val="30"/>
          <w:szCs w:val="30"/>
          <w:lang w:val="en-US" w:eastAsia="zh-CN"/>
        </w:rPr>
        <w:pPrChange w:id="915" w:author="Giovanni Romano - Telecom Italia" w:date="2016-01-11T16:44:00Z">
          <w:pPr>
            <w:widowControl w:val="0"/>
            <w:tabs>
              <w:tab w:val="clear" w:pos="1134"/>
              <w:tab w:val="clear" w:pos="1871"/>
              <w:tab w:val="clear" w:pos="2268"/>
              <w:tab w:val="left" w:pos="90"/>
              <w:tab w:val="left" w:pos="1267"/>
            </w:tabs>
            <w:overflowPunct/>
            <w:spacing w:before="283"/>
            <w:textAlignment w:val="auto"/>
          </w:pPr>
        </w:pPrChange>
      </w:pPr>
      <w:r w:rsidRPr="006964F7">
        <w:rPr>
          <w:rFonts w:eastAsia="SimSun"/>
          <w:lang w:val="en-US" w:eastAsia="zh-CN"/>
        </w:rPr>
        <w:t>5.3.2.12.</w:t>
      </w:r>
      <w:del w:id="916" w:author="Giovanni Romano - Telecom Italia" w:date="2015-12-07T15:20:00Z">
        <w:r w:rsidRPr="006964F7" w:rsidDel="00C96AB5">
          <w:rPr>
            <w:rFonts w:eastAsia="SimSun"/>
            <w:lang w:val="en-US" w:eastAsia="zh-CN"/>
          </w:rPr>
          <w:delText>149</w:delText>
        </w:r>
      </w:del>
      <w:ins w:id="917" w:author="Giovanni Romano - Telecom Italia" w:date="2015-12-07T15:20:00Z">
        <w:r w:rsidR="00C96AB5" w:rsidRPr="006964F7">
          <w:rPr>
            <w:rFonts w:eastAsia="SimSun"/>
            <w:lang w:val="en-US" w:eastAsia="zh-CN"/>
          </w:rPr>
          <w:t>1</w:t>
        </w:r>
      </w:ins>
      <w:ins w:id="918" w:author="Giovanni Romano - Telecom Italia" w:date="2015-12-08T11:46:00Z">
        <w:r w:rsidR="00577539">
          <w:rPr>
            <w:rFonts w:eastAsia="SimSun"/>
            <w:lang w:val="en-US" w:eastAsia="zh-CN"/>
          </w:rPr>
          <w:t>59</w:t>
        </w:r>
      </w:ins>
      <w:r w:rsidRPr="006964F7">
        <w:rPr>
          <w:rFonts w:ascii="Arial" w:eastAsia="SimSun" w:hAnsi="Arial" w:cs="Arial"/>
          <w:lang w:val="en-US" w:eastAsia="zh-CN"/>
        </w:rPr>
        <w:tab/>
      </w:r>
      <w:r w:rsidRPr="006964F7">
        <w:rPr>
          <w:rFonts w:eastAsia="SimSun"/>
          <w:lang w:val="en-US" w:eastAsia="zh-CN"/>
        </w:rPr>
        <w:t>TS 29.234</w:t>
      </w:r>
    </w:p>
    <w:p w:rsidR="0053099B" w:rsidRPr="0053099B" w:rsidRDefault="0053099B" w:rsidP="0053099B">
      <w:pPr>
        <w:rPr>
          <w:rFonts w:eastAsia="SimSun"/>
          <w:b/>
          <w:bCs/>
          <w:sz w:val="30"/>
          <w:szCs w:val="30"/>
          <w:lang w:val="en-US" w:eastAsia="zh-CN"/>
        </w:rPr>
      </w:pPr>
      <w:r w:rsidRPr="0053099B">
        <w:rPr>
          <w:rFonts w:eastAsia="SimSun"/>
          <w:b/>
          <w:bCs/>
          <w:lang w:val="en-US" w:eastAsia="zh-CN"/>
        </w:rPr>
        <w:t>3GPP system to Wireless Local Area Network (WLAN) interworking; Stage 3</w:t>
      </w:r>
    </w:p>
    <w:p w:rsidR="0053099B" w:rsidRPr="006964F7" w:rsidRDefault="0053099B" w:rsidP="0053099B">
      <w:pPr>
        <w:rPr>
          <w:rFonts w:eastAsia="SimSun"/>
          <w:lang w:val="en-US" w:eastAsia="zh-CN"/>
        </w:rPr>
      </w:pPr>
      <w:r w:rsidRPr="006964F7">
        <w:rPr>
          <w:rFonts w:eastAsia="SimSun"/>
          <w:lang w:val="en-US" w:eastAsia="zh-CN"/>
        </w:rPr>
        <w:t>This document defines the stage-3 protocol description for several reference points in the WLAN-3GPP Interworking System.</w:t>
      </w:r>
    </w:p>
    <w:p w:rsidR="0053099B" w:rsidRPr="006964F7" w:rsidRDefault="0053099B" w:rsidP="0053099B">
      <w:pPr>
        <w:rPr>
          <w:rFonts w:eastAsia="SimSun"/>
          <w:lang w:val="en-US" w:eastAsia="zh-CN"/>
        </w:rPr>
      </w:pPr>
      <w:r w:rsidRPr="006964F7">
        <w:rPr>
          <w:rFonts w:eastAsia="SimSun"/>
          <w:lang w:val="en-US" w:eastAsia="zh-CN"/>
        </w:rPr>
        <w:t>The document is applicable to:</w:t>
      </w:r>
    </w:p>
    <w:p w:rsidR="0053099B" w:rsidRPr="006964F7" w:rsidRDefault="0053099B" w:rsidP="0053099B">
      <w:pPr>
        <w:rPr>
          <w:rFonts w:eastAsia="SimSun"/>
          <w:lang w:val="en-US" w:eastAsia="zh-CN"/>
        </w:rPr>
      </w:pPr>
      <w:r w:rsidRPr="006964F7">
        <w:rPr>
          <w:rFonts w:eastAsia="SimSun"/>
          <w:lang w:val="en-US" w:eastAsia="zh-CN"/>
        </w:rPr>
        <w:t>–   the Dw reference point between the 3GPP AAA Server and an SLF;</w:t>
      </w:r>
    </w:p>
    <w:p w:rsidR="0053099B" w:rsidRPr="006964F7" w:rsidRDefault="0053099B" w:rsidP="0053099B">
      <w:pPr>
        <w:rPr>
          <w:rFonts w:eastAsia="SimSun"/>
          <w:lang w:val="en-US" w:eastAsia="zh-CN"/>
        </w:rPr>
      </w:pPr>
      <w:r w:rsidRPr="006964F7">
        <w:rPr>
          <w:rFonts w:eastAsia="SimSun"/>
          <w:lang w:val="en-US" w:eastAsia="zh-CN"/>
        </w:rPr>
        <w:t>–   the Wa reference point between the WLAN AN and the 3GPP AAA Proxy;</w:t>
      </w:r>
    </w:p>
    <w:p w:rsidR="0053099B" w:rsidRPr="006964F7" w:rsidRDefault="0053099B" w:rsidP="0053099B">
      <w:pPr>
        <w:rPr>
          <w:rFonts w:eastAsia="SimSun"/>
          <w:lang w:val="en-US" w:eastAsia="zh-CN"/>
        </w:rPr>
      </w:pPr>
      <w:r w:rsidRPr="006964F7">
        <w:rPr>
          <w:rFonts w:eastAsia="SimSun"/>
          <w:lang w:val="en-US" w:eastAsia="zh-CN"/>
        </w:rPr>
        <w:t>–   the Wd reference point between the 3GPP AAA Proxy and 3GPP AAA Server;</w:t>
      </w:r>
    </w:p>
    <w:p w:rsidR="0053099B" w:rsidRPr="006964F7" w:rsidRDefault="0053099B" w:rsidP="0053099B">
      <w:pPr>
        <w:rPr>
          <w:rFonts w:eastAsia="SimSun"/>
          <w:lang w:val="en-US" w:eastAsia="zh-CN"/>
        </w:rPr>
      </w:pPr>
      <w:r w:rsidRPr="006964F7">
        <w:rPr>
          <w:rFonts w:eastAsia="SimSun"/>
          <w:lang w:val="en-US" w:eastAsia="zh-CN"/>
        </w:rPr>
        <w:t>–   the Wx reference point between the 3GPP AAA Server and the HSS;</w:t>
      </w:r>
    </w:p>
    <w:p w:rsidR="0053099B" w:rsidRPr="006964F7" w:rsidRDefault="0053099B" w:rsidP="0053099B">
      <w:pPr>
        <w:rPr>
          <w:rFonts w:eastAsia="SimSun"/>
          <w:lang w:val="en-US" w:eastAsia="zh-CN"/>
        </w:rPr>
      </w:pPr>
      <w:r w:rsidRPr="006964F7">
        <w:rPr>
          <w:rFonts w:eastAsia="SimSun"/>
          <w:lang w:val="en-US" w:eastAsia="zh-CN"/>
        </w:rPr>
        <w:t>–   the Wm reference point between the 3GPP AAA Server and the PDG;</w:t>
      </w:r>
    </w:p>
    <w:p w:rsidR="0053099B" w:rsidRPr="006964F7" w:rsidRDefault="0053099B" w:rsidP="0053099B">
      <w:pPr>
        <w:rPr>
          <w:rFonts w:eastAsia="SimSun"/>
          <w:lang w:val="en-US" w:eastAsia="zh-CN"/>
        </w:rPr>
      </w:pPr>
      <w:r w:rsidRPr="006964F7">
        <w:rPr>
          <w:rFonts w:eastAsia="SimSun"/>
          <w:lang w:val="en-US" w:eastAsia="zh-CN"/>
        </w:rPr>
        <w:t>–   the Wg reference point between the 3GPP AAA Server/Proxy and the WAG;</w:t>
      </w:r>
    </w:p>
    <w:p w:rsidR="006964F7" w:rsidRPr="006964F7" w:rsidRDefault="0053099B" w:rsidP="0053099B">
      <w:pPr>
        <w:rPr>
          <w:rFonts w:eastAsia="SimSun"/>
          <w:sz w:val="27"/>
          <w:szCs w:val="27"/>
          <w:lang w:val="en-US" w:eastAsia="zh-CN"/>
        </w:rPr>
      </w:pPr>
      <w:r w:rsidRPr="006964F7">
        <w:rPr>
          <w:rFonts w:eastAsia="SimSun"/>
          <w:lang w:val="en-US" w:eastAsia="zh-CN"/>
        </w:rPr>
        <w:t>–   the Pr reference point between the 3GPP AAA Server and the PNA.</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64F7" w:rsidRPr="0053099B" w:rsidRDefault="0053099B" w:rsidP="00EA5BB2">
      <w:pPr>
        <w:pStyle w:val="Titolo5"/>
        <w:rPr>
          <w:rFonts w:eastAsia="SimSun"/>
          <w:color w:val="000000"/>
          <w:sz w:val="30"/>
          <w:szCs w:val="30"/>
          <w:lang w:val="en-US" w:eastAsia="zh-CN"/>
        </w:rPr>
        <w:pPrChange w:id="919" w:author="Giovanni Romano - Telecom Italia" w:date="2016-01-11T16:44:00Z">
          <w:pPr>
            <w:widowControl w:val="0"/>
            <w:tabs>
              <w:tab w:val="clear" w:pos="1134"/>
              <w:tab w:val="clear" w:pos="1871"/>
              <w:tab w:val="clear" w:pos="2268"/>
              <w:tab w:val="left" w:pos="90"/>
              <w:tab w:val="left" w:pos="1267"/>
            </w:tabs>
            <w:overflowPunct/>
            <w:spacing w:before="271"/>
            <w:textAlignment w:val="auto"/>
          </w:pPr>
        </w:pPrChange>
      </w:pPr>
      <w:r w:rsidRPr="0053099B">
        <w:t>5.3.2.12.</w:t>
      </w:r>
      <w:del w:id="920" w:author="Giovanni Romano - Telecom Italia" w:date="2015-12-07T15:20:00Z">
        <w:r w:rsidRPr="0053099B" w:rsidDel="00C96AB5">
          <w:delText>150</w:delText>
        </w:r>
      </w:del>
      <w:ins w:id="921" w:author="Giovanni Romano - Telecom Italia" w:date="2015-12-07T15:20:00Z">
        <w:r w:rsidR="00C96AB5" w:rsidRPr="0053099B">
          <w:t>1</w:t>
        </w:r>
        <w:r w:rsidR="00C96AB5">
          <w:t>6</w:t>
        </w:r>
      </w:ins>
      <w:ins w:id="922" w:author="Giovanni Romano - Telecom Italia" w:date="2015-12-08T11:46:00Z">
        <w:r w:rsidR="00577539">
          <w:t>0</w:t>
        </w:r>
      </w:ins>
      <w:r w:rsidR="006964F7" w:rsidRPr="0053099B">
        <w:rPr>
          <w:rFonts w:ascii="Arial" w:eastAsia="SimSun" w:hAnsi="Arial" w:cs="Arial"/>
          <w:szCs w:val="24"/>
          <w:lang w:val="en-US" w:eastAsia="zh-CN"/>
        </w:rPr>
        <w:tab/>
      </w:r>
      <w:r w:rsidR="006964F7" w:rsidRPr="0053099B">
        <w:rPr>
          <w:rFonts w:eastAsia="SimSun"/>
          <w:color w:val="000000"/>
          <w:szCs w:val="24"/>
          <w:lang w:val="en-US" w:eastAsia="zh-CN"/>
        </w:rPr>
        <w:t>TS 29.235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Interworking between SIP-I based circuit-switched core network and other networks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defines the interworking between SIP-I based circuit-switched core network with out-of-band transcoder control related procedures and: – an external SIP-I based signalling network – an ISUP based network such as an ISUP based 3GPP CS Domain or an PSTN – an BICC based network such as an BICC based 3GPP CS Domain – an Internet Multimedia Subsystem.</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EA5BB2">
      <w:pPr>
        <w:pStyle w:val="Titolo5"/>
        <w:rPr>
          <w:rFonts w:eastAsia="SimSun"/>
          <w:color w:val="000000"/>
          <w:sz w:val="30"/>
          <w:szCs w:val="30"/>
          <w:lang w:val="en-US" w:eastAsia="zh-CN"/>
        </w:rPr>
        <w:pPrChange w:id="923" w:author="Giovanni Romano - Telecom Italia" w:date="2016-01-11T16:44:00Z">
          <w:pPr>
            <w:widowControl w:val="0"/>
            <w:tabs>
              <w:tab w:val="clear" w:pos="1134"/>
              <w:tab w:val="clear" w:pos="1871"/>
              <w:tab w:val="clear" w:pos="2268"/>
              <w:tab w:val="left" w:pos="90"/>
              <w:tab w:val="left" w:pos="1267"/>
            </w:tabs>
            <w:overflowPunct/>
            <w:spacing w:before="271"/>
            <w:textAlignment w:val="auto"/>
          </w:pPr>
        </w:pPrChange>
      </w:pPr>
      <w:r w:rsidRPr="0053099B">
        <w:t>5.3.2.12.</w:t>
      </w:r>
      <w:del w:id="924" w:author="Giovanni Romano - Telecom Italia" w:date="2015-12-07T15:20:00Z">
        <w:r w:rsidRPr="0053099B" w:rsidDel="00C96AB5">
          <w:delText>151</w:delText>
        </w:r>
      </w:del>
      <w:ins w:id="925" w:author="Giovanni Romano - Telecom Italia" w:date="2015-12-07T15:20:00Z">
        <w:r w:rsidR="00C96AB5" w:rsidRPr="0053099B">
          <w:t>1</w:t>
        </w:r>
        <w:r w:rsidR="00C96AB5">
          <w:t>6</w:t>
        </w:r>
      </w:ins>
      <w:ins w:id="926" w:author="Giovanni Romano - Telecom Italia" w:date="2015-12-08T11:46:00Z">
        <w:r w:rsidR="00577539">
          <w:t>1</w:t>
        </w:r>
      </w:ins>
      <w:r w:rsidR="006964F7" w:rsidRPr="0053099B">
        <w:rPr>
          <w:rFonts w:ascii="Arial" w:eastAsia="SimSun" w:hAnsi="Arial" w:cs="Arial"/>
          <w:szCs w:val="24"/>
          <w:lang w:val="en-US" w:eastAsia="zh-CN"/>
        </w:rPr>
        <w:tab/>
      </w:r>
      <w:r w:rsidR="006964F7" w:rsidRPr="0053099B">
        <w:rPr>
          <w:rFonts w:eastAsia="SimSun"/>
          <w:color w:val="000000"/>
          <w:szCs w:val="24"/>
          <w:lang w:val="en-US" w:eastAsia="zh-CN"/>
        </w:rPr>
        <w:t>TS 29.238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Interconnection Border Control Functions (IBCF) – Transition Gateway (TrGW) interface, Ix interface;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describes the protocol to be used on the Interconnection Border Control Function (IBCF) – Transition Gateway (TrGW) interface and the CS-IBCF – CS-TrGW interface. The basis for this protocol is the H.248 protocol. The Profile provides MG control function for IMS and CS Border Control. The IMS architecture is described in 3GPP TS 23.228. The underlying reference model and stage 2 information is described in 3GPP TS 23.228 and in 3GPP TS 29.162. The CS architecture is described in 3GPP TS 29.235.</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application of H.248 Ix profile for both Ix and CS-Ix interfaces. Required extensions use the H.248 standard extension mechanism. In addition certain aspects of the base protocol H.248 are not needed for this interface and thus excluded by this profile.</w:t>
      </w:r>
    </w:p>
    <w:p w:rsidR="00126714" w:rsidRDefault="00126714">
      <w:pPr>
        <w:tabs>
          <w:tab w:val="clear" w:pos="1134"/>
          <w:tab w:val="clear" w:pos="1871"/>
          <w:tab w:val="clear" w:pos="2268"/>
        </w:tabs>
        <w:overflowPunct/>
        <w:autoSpaceDE/>
        <w:autoSpaceDN/>
        <w:adjustRightInd/>
        <w:spacing w:before="0"/>
        <w:textAlignment w:val="auto"/>
        <w:rPr>
          <w:rFonts w:eastAsia="SimSun"/>
          <w:b/>
          <w:bCs/>
          <w:color w:val="000000"/>
          <w:sz w:val="18"/>
          <w:szCs w:val="18"/>
          <w:lang w:val="en-US" w:eastAsia="zh-CN"/>
        </w:rPr>
      </w:pPr>
      <w:r>
        <w:rPr>
          <w:rFonts w:eastAsia="SimSun"/>
          <w:b/>
          <w:bCs/>
          <w:color w:val="000000"/>
          <w:sz w:val="18"/>
          <w:szCs w:val="18"/>
          <w:lang w:val="en-US" w:eastAsia="zh-CN"/>
        </w:rPr>
        <w:br w:type="page"/>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EA5BB2">
      <w:pPr>
        <w:pStyle w:val="Titolo5"/>
        <w:rPr>
          <w:rFonts w:eastAsia="SimSun"/>
          <w:color w:val="000000"/>
          <w:sz w:val="30"/>
          <w:szCs w:val="30"/>
          <w:lang w:val="en-US" w:eastAsia="zh-CN"/>
        </w:rPr>
        <w:pPrChange w:id="927" w:author="Giovanni Romano - Telecom Italia" w:date="2016-01-11T16:44:00Z">
          <w:pPr>
            <w:widowControl w:val="0"/>
            <w:tabs>
              <w:tab w:val="clear" w:pos="1134"/>
              <w:tab w:val="clear" w:pos="1871"/>
              <w:tab w:val="clear" w:pos="2268"/>
              <w:tab w:val="left" w:pos="90"/>
              <w:tab w:val="left" w:pos="1267"/>
            </w:tabs>
            <w:overflowPunct/>
            <w:spacing w:before="283"/>
            <w:textAlignment w:val="auto"/>
          </w:pPr>
        </w:pPrChange>
      </w:pPr>
      <w:r w:rsidRPr="0053099B">
        <w:t>5.3.2.12.</w:t>
      </w:r>
      <w:del w:id="928" w:author="Giovanni Romano - Telecom Italia" w:date="2015-12-07T15:20:00Z">
        <w:r w:rsidRPr="0053099B" w:rsidDel="00C96AB5">
          <w:delText>152</w:delText>
        </w:r>
      </w:del>
      <w:ins w:id="929" w:author="Giovanni Romano - Telecom Italia" w:date="2015-12-07T15:20:00Z">
        <w:r w:rsidR="00C96AB5" w:rsidRPr="0053099B">
          <w:t>1</w:t>
        </w:r>
        <w:r w:rsidR="00C96AB5">
          <w:t>6</w:t>
        </w:r>
      </w:ins>
      <w:ins w:id="930" w:author="Giovanni Romano - Telecom Italia" w:date="2015-12-08T11:47:00Z">
        <w:r w:rsidR="00577539">
          <w:t>2</w:t>
        </w:r>
      </w:ins>
      <w:r w:rsidR="006964F7" w:rsidRPr="0053099B">
        <w:rPr>
          <w:rFonts w:ascii="Arial" w:eastAsia="SimSun" w:hAnsi="Arial" w:cs="Arial"/>
          <w:szCs w:val="24"/>
          <w:lang w:val="en-US" w:eastAsia="zh-CN"/>
        </w:rPr>
        <w:tab/>
      </w:r>
      <w:r w:rsidR="006964F7" w:rsidRPr="0053099B">
        <w:rPr>
          <w:rFonts w:eastAsia="SimSun"/>
          <w:color w:val="000000"/>
          <w:szCs w:val="24"/>
          <w:lang w:val="en-US" w:eastAsia="zh-CN"/>
        </w:rPr>
        <w:t>TS 29.272</w:t>
      </w:r>
    </w:p>
    <w:p w:rsidR="006964F7" w:rsidRPr="0053099B" w:rsidRDefault="006964F7" w:rsidP="0053099B">
      <w:pPr>
        <w:rPr>
          <w:rFonts w:eastAsia="SimSun"/>
          <w:b/>
          <w:bCs/>
          <w:sz w:val="27"/>
          <w:szCs w:val="27"/>
          <w:lang w:val="en-US" w:eastAsia="zh-CN"/>
        </w:rPr>
      </w:pPr>
      <w:r w:rsidRPr="0053099B">
        <w:rPr>
          <w:rFonts w:eastAsia="SimSun"/>
          <w:b/>
          <w:bCs/>
          <w:lang w:val="en-US" w:eastAsia="zh-CN"/>
        </w:rPr>
        <w:t>Evolved Packet System (EPS); Mobility Management Entity (MME) and Serving GPRS Support Node (SGSN) related interfaces based on Diameter protocol</w:t>
      </w:r>
    </w:p>
    <w:p w:rsidR="006964F7" w:rsidRPr="006964F7" w:rsidRDefault="006964F7" w:rsidP="0053099B">
      <w:pPr>
        <w:rPr>
          <w:rFonts w:eastAsia="SimSun"/>
          <w:sz w:val="27"/>
          <w:szCs w:val="27"/>
          <w:lang w:val="en-US" w:eastAsia="zh-CN"/>
        </w:rPr>
      </w:pPr>
      <w:r w:rsidRPr="006964F7">
        <w:rPr>
          <w:rFonts w:eastAsia="SimSun"/>
          <w:lang w:val="en-US" w:eastAsia="zh-CN"/>
        </w:rPr>
        <w:t>This document describes the Mobility Management Entity (MME) and Serving GPRS Support Node (SGSN) related diameter-based interfaces towards the Home Subscriber Server (HSS), and the MME and the SGSN related diameter-based interface towards the Equipment Identity Register (EIR). This specification defines the Diameter application for the MME-HSS, S6a reference point, and for the SGSN-HSS, S6d reference point. The interactions between the HSS and the MME/SGSN are specified, including the signalling flows. This specification defines the Diameter application for the MME-EIR, S13 reference point, and for the SGSN-EIR, S13’ reference point. The interactions between the MME/SGSN and the EIR are specified, including the signalling flows.</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EA5BB2">
      <w:pPr>
        <w:pStyle w:val="Titolo5"/>
        <w:rPr>
          <w:rFonts w:eastAsia="SimSun"/>
          <w:color w:val="000000"/>
          <w:sz w:val="30"/>
          <w:szCs w:val="30"/>
          <w:lang w:val="en-US" w:eastAsia="zh-CN"/>
        </w:rPr>
        <w:pPrChange w:id="931" w:author="Giovanni Romano - Telecom Italia" w:date="2016-01-11T16:45:00Z">
          <w:pPr>
            <w:widowControl w:val="0"/>
            <w:tabs>
              <w:tab w:val="clear" w:pos="1134"/>
              <w:tab w:val="clear" w:pos="1871"/>
              <w:tab w:val="clear" w:pos="2268"/>
              <w:tab w:val="left" w:pos="90"/>
              <w:tab w:val="left" w:pos="1267"/>
            </w:tabs>
            <w:overflowPunct/>
            <w:spacing w:before="271"/>
            <w:textAlignment w:val="auto"/>
          </w:pPr>
        </w:pPrChange>
      </w:pPr>
      <w:r w:rsidRPr="0053099B">
        <w:t>5.3.2.12.</w:t>
      </w:r>
      <w:del w:id="932" w:author="Giovanni Romano - Telecom Italia" w:date="2015-12-07T15:20:00Z">
        <w:r w:rsidRPr="0053099B" w:rsidDel="00C96AB5">
          <w:delText>153</w:delText>
        </w:r>
      </w:del>
      <w:ins w:id="933" w:author="Giovanni Romano - Telecom Italia" w:date="2015-12-07T15:20:00Z">
        <w:r w:rsidR="00C96AB5" w:rsidRPr="0053099B">
          <w:t>1</w:t>
        </w:r>
        <w:r w:rsidR="00C96AB5">
          <w:t>6</w:t>
        </w:r>
      </w:ins>
      <w:ins w:id="934" w:author="Giovanni Romano - Telecom Italia" w:date="2015-12-08T11:47:00Z">
        <w:r w:rsidR="00577539">
          <w:t>3</w:t>
        </w:r>
      </w:ins>
      <w:r w:rsidR="006964F7" w:rsidRPr="0053099B">
        <w:rPr>
          <w:rFonts w:ascii="Arial" w:eastAsia="SimSun" w:hAnsi="Arial" w:cs="Arial"/>
          <w:szCs w:val="24"/>
          <w:lang w:val="en-US" w:eastAsia="zh-CN"/>
        </w:rPr>
        <w:tab/>
      </w:r>
      <w:r w:rsidR="006964F7" w:rsidRPr="0053099B">
        <w:rPr>
          <w:rFonts w:eastAsia="SimSun"/>
          <w:color w:val="000000"/>
          <w:szCs w:val="24"/>
          <w:lang w:val="en-US" w:eastAsia="zh-CN"/>
        </w:rPr>
        <w:t>TS 29.273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Packet System (EPS); 3GPP EPS AAA interfaces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defines the stage-3 protocol description for several reference points for the non-3GPP access in EPS.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EA5BB2">
      <w:pPr>
        <w:pStyle w:val="Titolo5"/>
        <w:rPr>
          <w:rFonts w:eastAsia="SimSun"/>
          <w:color w:val="000000"/>
          <w:sz w:val="30"/>
          <w:szCs w:val="30"/>
          <w:lang w:val="en-US" w:eastAsia="zh-CN"/>
        </w:rPr>
        <w:pPrChange w:id="935" w:author="Giovanni Romano - Telecom Italia" w:date="2016-01-11T16:45:00Z">
          <w:pPr>
            <w:widowControl w:val="0"/>
            <w:tabs>
              <w:tab w:val="clear" w:pos="1134"/>
              <w:tab w:val="clear" w:pos="1871"/>
              <w:tab w:val="clear" w:pos="2268"/>
              <w:tab w:val="left" w:pos="90"/>
              <w:tab w:val="left" w:pos="1267"/>
            </w:tabs>
            <w:overflowPunct/>
            <w:spacing w:before="271"/>
            <w:textAlignment w:val="auto"/>
          </w:pPr>
        </w:pPrChange>
      </w:pPr>
      <w:r w:rsidRPr="0053099B">
        <w:t>5.3.2.12.</w:t>
      </w:r>
      <w:del w:id="936" w:author="Giovanni Romano - Telecom Italia" w:date="2015-12-07T15:21:00Z">
        <w:r w:rsidRPr="0053099B" w:rsidDel="00C96AB5">
          <w:delText>154</w:delText>
        </w:r>
      </w:del>
      <w:ins w:id="937" w:author="Giovanni Romano - Telecom Italia" w:date="2015-12-07T15:21:00Z">
        <w:r w:rsidR="00C96AB5" w:rsidRPr="0053099B">
          <w:t>1</w:t>
        </w:r>
        <w:r w:rsidR="00C96AB5">
          <w:t>6</w:t>
        </w:r>
      </w:ins>
      <w:ins w:id="938" w:author="Giovanni Romano - Telecom Italia" w:date="2015-12-08T11:47:00Z">
        <w:r w:rsidR="00577539">
          <w:t>4</w:t>
        </w:r>
      </w:ins>
      <w:r w:rsidR="006964F7" w:rsidRPr="0053099B">
        <w:rPr>
          <w:rFonts w:ascii="Arial" w:eastAsia="SimSun" w:hAnsi="Arial" w:cs="Arial"/>
          <w:szCs w:val="24"/>
          <w:lang w:val="en-US" w:eastAsia="zh-CN"/>
        </w:rPr>
        <w:tab/>
      </w:r>
      <w:r w:rsidR="006964F7" w:rsidRPr="0053099B">
        <w:rPr>
          <w:rFonts w:eastAsia="SimSun"/>
          <w:color w:val="000000"/>
          <w:szCs w:val="24"/>
          <w:lang w:val="en-US" w:eastAsia="zh-CN"/>
        </w:rPr>
        <w:t>TS 29.274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3GPP Evolved Packet System (EPS); Evolved General Packet Radio Service (GPRS) Tunnelling Protocol for Control plane (GTPv2-</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6964F7">
        <w:rPr>
          <w:rFonts w:eastAsia="SimSun"/>
          <w:b/>
          <w:bCs/>
          <w:color w:val="000000"/>
          <w:szCs w:val="24"/>
          <w:lang w:val="en-US" w:eastAsia="zh-CN"/>
        </w:rPr>
        <w:t>C);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3 of the control plane of the GPRS Tunnelling Protocol, Version 2 for Evolved Packet System interfaces (GTPv2_C). In this document, unless otherwise specified the S5 interface refers always to “GTP-based S5” and S8 interface refers always to “GTP-based S8”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EA5BB2">
      <w:pPr>
        <w:pStyle w:val="Titolo5"/>
        <w:rPr>
          <w:rFonts w:eastAsia="SimSun"/>
          <w:color w:val="000000"/>
          <w:sz w:val="30"/>
          <w:szCs w:val="30"/>
          <w:lang w:val="en-US" w:eastAsia="zh-CN"/>
        </w:rPr>
        <w:pPrChange w:id="939" w:author="Giovanni Romano - Telecom Italia" w:date="2016-01-11T16:45:00Z">
          <w:pPr>
            <w:widowControl w:val="0"/>
            <w:tabs>
              <w:tab w:val="clear" w:pos="1134"/>
              <w:tab w:val="clear" w:pos="1871"/>
              <w:tab w:val="clear" w:pos="2268"/>
              <w:tab w:val="left" w:pos="90"/>
              <w:tab w:val="left" w:pos="1267"/>
            </w:tabs>
            <w:overflowPunct/>
            <w:spacing w:before="271"/>
            <w:textAlignment w:val="auto"/>
          </w:pPr>
        </w:pPrChange>
      </w:pPr>
      <w:r w:rsidRPr="0053099B">
        <w:t>5.3.2.12.</w:t>
      </w:r>
      <w:del w:id="940" w:author="Giovanni Romano - Telecom Italia" w:date="2015-12-07T15:21:00Z">
        <w:r w:rsidRPr="0053099B" w:rsidDel="00C96AB5">
          <w:delText>155</w:delText>
        </w:r>
      </w:del>
      <w:ins w:id="941" w:author="Giovanni Romano - Telecom Italia" w:date="2015-12-07T15:21:00Z">
        <w:r w:rsidR="00C96AB5" w:rsidRPr="0053099B">
          <w:t>1</w:t>
        </w:r>
        <w:r w:rsidR="00C96AB5">
          <w:t>6</w:t>
        </w:r>
      </w:ins>
      <w:ins w:id="942" w:author="Giovanni Romano - Telecom Italia" w:date="2015-12-08T11:47:00Z">
        <w:r w:rsidR="00577539">
          <w:t>5</w:t>
        </w:r>
      </w:ins>
      <w:r w:rsidR="006964F7" w:rsidRPr="0053099B">
        <w:rPr>
          <w:rFonts w:ascii="Arial" w:eastAsia="SimSun" w:hAnsi="Arial" w:cs="Arial"/>
          <w:szCs w:val="24"/>
          <w:lang w:val="en-US" w:eastAsia="zh-CN"/>
        </w:rPr>
        <w:tab/>
      </w:r>
      <w:r w:rsidR="006964F7" w:rsidRPr="0053099B">
        <w:rPr>
          <w:rFonts w:eastAsia="SimSun"/>
          <w:color w:val="000000"/>
          <w:szCs w:val="24"/>
          <w:lang w:val="en-US" w:eastAsia="zh-CN"/>
        </w:rPr>
        <w:t>TS 29.275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Proxy Mobile IPv6 (PMIPv6) based Mobility and Tunnelling protocols;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specifies the Stage 3 of the PMIPv6 Based Mobility and Tunnelling Protocols used over the PMIP-based S2a, S2b, S5, and S8 reference points defined in 3GPP TS 23.402, and are thus </w:t>
      </w:r>
      <w:r w:rsidRPr="006964F7">
        <w:rPr>
          <w:rFonts w:eastAsia="SimSun"/>
          <w:color w:val="000000"/>
          <w:szCs w:val="24"/>
          <w:lang w:val="en-US" w:eastAsia="zh-CN"/>
        </w:rPr>
        <w:lastRenderedPageBreak/>
        <w:t>applicable to the Serving GW, PDN Gateway, ePDG, and Trusted Non-3GPP Access. Protocols specifications are compliant with relevant IETF RFCs. In this specification PMIP refers to PMIPv6 as defined in IETF RFC 5213.</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EA5BB2">
      <w:pPr>
        <w:pStyle w:val="Titolo5"/>
        <w:rPr>
          <w:rFonts w:eastAsia="SimSun"/>
          <w:color w:val="000000"/>
          <w:sz w:val="30"/>
          <w:szCs w:val="30"/>
          <w:lang w:val="en-US" w:eastAsia="zh-CN"/>
        </w:rPr>
        <w:pPrChange w:id="943" w:author="Giovanni Romano - Telecom Italia" w:date="2016-01-11T16:45:00Z">
          <w:pPr>
            <w:widowControl w:val="0"/>
            <w:tabs>
              <w:tab w:val="clear" w:pos="1134"/>
              <w:tab w:val="clear" w:pos="1871"/>
              <w:tab w:val="clear" w:pos="2268"/>
              <w:tab w:val="left" w:pos="90"/>
              <w:tab w:val="left" w:pos="1267"/>
            </w:tabs>
            <w:overflowPunct/>
            <w:spacing w:before="271"/>
            <w:textAlignment w:val="auto"/>
          </w:pPr>
        </w:pPrChange>
      </w:pPr>
      <w:r w:rsidRPr="0053099B">
        <w:t>5.3.2.12.</w:t>
      </w:r>
      <w:del w:id="944" w:author="Giovanni Romano - Telecom Italia" w:date="2015-12-07T15:21:00Z">
        <w:r w:rsidRPr="0053099B" w:rsidDel="00C96AB5">
          <w:delText>156</w:delText>
        </w:r>
      </w:del>
      <w:ins w:id="945" w:author="Giovanni Romano - Telecom Italia" w:date="2015-12-07T15:21:00Z">
        <w:r w:rsidR="00C96AB5" w:rsidRPr="0053099B">
          <w:t>1</w:t>
        </w:r>
        <w:r w:rsidR="00C96AB5">
          <w:t>6</w:t>
        </w:r>
      </w:ins>
      <w:ins w:id="946" w:author="Giovanni Romano - Telecom Italia" w:date="2015-12-08T11:47:00Z">
        <w:r w:rsidR="00577539">
          <w:t>6</w:t>
        </w:r>
      </w:ins>
      <w:r w:rsidR="006964F7" w:rsidRPr="0053099B">
        <w:rPr>
          <w:rFonts w:ascii="Arial" w:eastAsia="SimSun" w:hAnsi="Arial" w:cs="Arial"/>
          <w:szCs w:val="24"/>
          <w:lang w:val="en-US" w:eastAsia="zh-CN"/>
        </w:rPr>
        <w:tab/>
      </w:r>
      <w:r w:rsidR="006964F7" w:rsidRPr="0053099B">
        <w:rPr>
          <w:rFonts w:eastAsia="SimSun"/>
          <w:color w:val="000000"/>
          <w:szCs w:val="24"/>
          <w:lang w:val="en-US" w:eastAsia="zh-CN"/>
        </w:rPr>
        <w:t>TS 29.276</w:t>
      </w:r>
    </w:p>
    <w:p w:rsidR="006964F7" w:rsidRPr="006964F7" w:rsidRDefault="006964F7" w:rsidP="0053099B">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3GPP Evolved Packet System (EPS); Optimized handover procedures and protocols between E-UTRAN access and cdma2000 HRPD Access;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3 of the Evolved Packet System S101 interface between the MME and the HRPD Access Network. The S101 interface supports procedures for Pre-Registration, Session Maintenance and Active handoffs between E-UTRAN and HRPD networks.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Pr="006964F7" w:rsidRDefault="0053099B" w:rsidP="00EA5BB2">
      <w:pPr>
        <w:pStyle w:val="Titolo5"/>
        <w:rPr>
          <w:rFonts w:eastAsia="SimSun"/>
          <w:sz w:val="30"/>
          <w:szCs w:val="30"/>
          <w:lang w:val="en-US" w:eastAsia="zh-CN"/>
        </w:rPr>
        <w:pPrChange w:id="947" w:author="Giovanni Romano - Telecom Italia" w:date="2016-01-11T16:45: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5.3.2.12.</w:t>
      </w:r>
      <w:del w:id="948" w:author="Giovanni Romano - Telecom Italia" w:date="2015-12-07T15:21:00Z">
        <w:r w:rsidRPr="006964F7" w:rsidDel="00C96AB5">
          <w:rPr>
            <w:rFonts w:eastAsia="SimSun"/>
            <w:lang w:val="en-US" w:eastAsia="zh-CN"/>
          </w:rPr>
          <w:delText>157</w:delText>
        </w:r>
      </w:del>
      <w:ins w:id="949" w:author="Giovanni Romano - Telecom Italia" w:date="2015-12-07T15:21:00Z">
        <w:r w:rsidR="00C96AB5" w:rsidRPr="006964F7">
          <w:rPr>
            <w:rFonts w:eastAsia="SimSun"/>
            <w:lang w:val="en-US" w:eastAsia="zh-CN"/>
          </w:rPr>
          <w:t>1</w:t>
        </w:r>
        <w:r w:rsidR="00C96AB5">
          <w:rPr>
            <w:rFonts w:eastAsia="SimSun"/>
            <w:lang w:val="en-US" w:eastAsia="zh-CN"/>
          </w:rPr>
          <w:t>6</w:t>
        </w:r>
      </w:ins>
      <w:ins w:id="950" w:author="Giovanni Romano - Telecom Italia" w:date="2015-12-08T11:47:00Z">
        <w:r w:rsidR="00577539">
          <w:rPr>
            <w:rFonts w:eastAsia="SimSun"/>
            <w:lang w:val="en-US" w:eastAsia="zh-CN"/>
          </w:rPr>
          <w:t>7</w:t>
        </w:r>
      </w:ins>
      <w:r w:rsidRPr="006964F7">
        <w:rPr>
          <w:rFonts w:ascii="Arial" w:eastAsia="SimSun" w:hAnsi="Arial" w:cs="Arial"/>
          <w:lang w:val="en-US" w:eastAsia="zh-CN"/>
        </w:rPr>
        <w:tab/>
      </w:r>
      <w:r w:rsidRPr="006964F7">
        <w:rPr>
          <w:rFonts w:eastAsia="SimSun"/>
          <w:lang w:val="en-US" w:eastAsia="zh-CN"/>
        </w:rPr>
        <w:t>TS 29.278</w:t>
      </w:r>
    </w:p>
    <w:p w:rsidR="0053099B" w:rsidRPr="000F757C" w:rsidRDefault="0053099B" w:rsidP="000F757C">
      <w:pPr>
        <w:rPr>
          <w:rFonts w:eastAsia="SimSun"/>
          <w:b/>
          <w:bCs/>
          <w:sz w:val="27"/>
          <w:szCs w:val="27"/>
          <w:lang w:val="en-US" w:eastAsia="zh-CN"/>
        </w:rPr>
      </w:pPr>
      <w:r w:rsidRPr="000F757C">
        <w:rPr>
          <w:rFonts w:eastAsia="SimSun"/>
          <w:b/>
          <w:bCs/>
          <w:lang w:val="en-US" w:eastAsia="zh-CN"/>
        </w:rPr>
        <w:t>Customized Applications for Mobile network Enhanced Logic (CAMEL) Phase 4; CAMEL Application Part (CAP) specification for IP Multimedia Subsystems (IMS)</w:t>
      </w:r>
    </w:p>
    <w:p w:rsidR="0053099B" w:rsidRPr="006964F7" w:rsidRDefault="0053099B" w:rsidP="000F757C">
      <w:pPr>
        <w:rPr>
          <w:rFonts w:eastAsia="SimSun"/>
          <w:sz w:val="27"/>
          <w:szCs w:val="27"/>
          <w:lang w:val="en-US" w:eastAsia="zh-CN"/>
        </w:rPr>
      </w:pPr>
      <w:r w:rsidRPr="006964F7">
        <w:rPr>
          <w:rFonts w:eastAsia="SimSun"/>
          <w:lang w:val="en-US" w:eastAsia="zh-CN"/>
        </w:rPr>
        <w:t>This document specifies the CAMEL Application Part (CAP) supporting the fourth phase of the network feature Customized Applications for</w:t>
      </w:r>
      <w:r w:rsidRPr="006964F7">
        <w:rPr>
          <w:rFonts w:eastAsia="SimSun"/>
          <w:sz w:val="30"/>
          <w:szCs w:val="30"/>
          <w:lang w:val="en-US" w:eastAsia="zh-CN"/>
        </w:rPr>
        <w:t xml:space="preserve"> </w:t>
      </w:r>
      <w:r w:rsidRPr="006964F7">
        <w:rPr>
          <w:rFonts w:eastAsia="SimSun"/>
          <w:lang w:val="en-US" w:eastAsia="zh-CN"/>
        </w:rPr>
        <w:t xml:space="preserve">Mobile network Enhanced Logic for IP Multimedia CN subsystems. CAP is based on a sub-set of the ETSI Core INAP CS-2 </w:t>
      </w:r>
      <w:r w:rsidR="005A333F">
        <w:rPr>
          <w:rFonts w:eastAsia="SimSun"/>
          <w:lang w:val="en-US" w:eastAsia="zh-CN"/>
        </w:rPr>
        <w:t>as specified by ETSI EN 301 140-</w:t>
      </w:r>
      <w:r w:rsidRPr="006964F7">
        <w:rPr>
          <w:rFonts w:eastAsia="SimSun"/>
          <w:lang w:val="en-US" w:eastAsia="zh-CN"/>
        </w:rPr>
        <w:t>1. Descriptions and definiti</w:t>
      </w:r>
      <w:r w:rsidR="005A333F">
        <w:rPr>
          <w:rFonts w:eastAsia="SimSun"/>
          <w:lang w:val="en-US" w:eastAsia="zh-CN"/>
        </w:rPr>
        <w:t>ons provided by ETSI EN 301 140-</w:t>
      </w:r>
      <w:r w:rsidRPr="006964F7">
        <w:rPr>
          <w:rFonts w:eastAsia="SimSun"/>
          <w:lang w:val="en-US" w:eastAsia="zh-CN"/>
        </w:rPr>
        <w:t>1 are directly referenced by this standard in case no additions or clarifications are needed for the use in the CAP.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EA5BB2">
      <w:pPr>
        <w:pStyle w:val="Titolo5"/>
        <w:rPr>
          <w:rFonts w:eastAsia="SimSun"/>
          <w:color w:val="000000"/>
          <w:sz w:val="30"/>
          <w:szCs w:val="30"/>
          <w:lang w:val="en-US" w:eastAsia="zh-CN"/>
        </w:rPr>
        <w:pPrChange w:id="951" w:author="Giovanni Romano - Telecom Italia" w:date="2016-01-11T16:45:00Z">
          <w:pPr>
            <w:widowControl w:val="0"/>
            <w:tabs>
              <w:tab w:val="clear" w:pos="1134"/>
              <w:tab w:val="clear" w:pos="1871"/>
              <w:tab w:val="clear" w:pos="2268"/>
              <w:tab w:val="left" w:pos="90"/>
              <w:tab w:val="left" w:pos="1267"/>
            </w:tabs>
            <w:overflowPunct/>
            <w:spacing w:before="271"/>
            <w:textAlignment w:val="auto"/>
          </w:pPr>
        </w:pPrChange>
      </w:pPr>
      <w:r w:rsidRPr="0053099B">
        <w:t>5.3.2.12.</w:t>
      </w:r>
      <w:del w:id="952" w:author="Giovanni Romano - Telecom Italia" w:date="2015-12-07T15:21:00Z">
        <w:r w:rsidRPr="0053099B" w:rsidDel="00C96AB5">
          <w:delText>158</w:delText>
        </w:r>
      </w:del>
      <w:ins w:id="953" w:author="Giovanni Romano - Telecom Italia" w:date="2015-12-07T15:21:00Z">
        <w:r w:rsidR="00C96AB5" w:rsidRPr="0053099B">
          <w:t>1</w:t>
        </w:r>
        <w:r w:rsidR="00C96AB5">
          <w:t>6</w:t>
        </w:r>
      </w:ins>
      <w:ins w:id="954" w:author="Giovanni Romano - Telecom Italia" w:date="2015-12-08T11:47:00Z">
        <w:r w:rsidR="00577539">
          <w:t>8</w:t>
        </w:r>
      </w:ins>
      <w:r w:rsidR="006964F7" w:rsidRPr="0053099B">
        <w:rPr>
          <w:rFonts w:ascii="Arial" w:eastAsia="SimSun" w:hAnsi="Arial" w:cs="Arial"/>
          <w:szCs w:val="24"/>
          <w:lang w:val="en-US" w:eastAsia="zh-CN"/>
        </w:rPr>
        <w:tab/>
      </w:r>
      <w:r w:rsidR="006964F7" w:rsidRPr="0053099B">
        <w:rPr>
          <w:rFonts w:eastAsia="SimSun"/>
          <w:color w:val="000000"/>
          <w:szCs w:val="24"/>
          <w:lang w:val="en-US" w:eastAsia="zh-CN"/>
        </w:rPr>
        <w:t>TS 29.280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Packet System (EPS); 3GPP Sv interface (MME to MSC, and SGSN to MSC) for SRVCC</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the Sv interface between the Mobility Management Entity (MME) or Serving GPRS Support Node (SGSN) and 3GPP MSC server enhanced for SRVCC. Sv interface is used to support Inter-RAT handover from VoIP/IMS over EPS to CS domain over 3GPP UTRAN/GERAN access or from UTRAN (HSPA) to 3GPP UTRAN/GERAN access.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EA5BB2">
      <w:pPr>
        <w:pStyle w:val="Titolo5"/>
        <w:rPr>
          <w:rFonts w:eastAsia="SimSun"/>
          <w:color w:val="000000"/>
          <w:sz w:val="30"/>
          <w:szCs w:val="30"/>
          <w:lang w:val="en-US" w:eastAsia="zh-CN"/>
        </w:rPr>
        <w:pPrChange w:id="955" w:author="Giovanni Romano - Telecom Italia" w:date="2016-01-11T16:45:00Z">
          <w:pPr>
            <w:widowControl w:val="0"/>
            <w:tabs>
              <w:tab w:val="clear" w:pos="1134"/>
              <w:tab w:val="clear" w:pos="1871"/>
              <w:tab w:val="clear" w:pos="2268"/>
              <w:tab w:val="left" w:pos="90"/>
              <w:tab w:val="left" w:pos="1267"/>
            </w:tabs>
            <w:overflowPunct/>
            <w:spacing w:before="283"/>
            <w:textAlignment w:val="auto"/>
          </w:pPr>
        </w:pPrChange>
      </w:pPr>
      <w:r w:rsidRPr="0053099B">
        <w:t>5.3.2.12.</w:t>
      </w:r>
      <w:del w:id="956" w:author="Giovanni Romano - Telecom Italia" w:date="2015-12-07T15:21:00Z">
        <w:r w:rsidRPr="0053099B" w:rsidDel="00C96AB5">
          <w:delText>159</w:delText>
        </w:r>
      </w:del>
      <w:ins w:id="957" w:author="Giovanni Romano - Telecom Italia" w:date="2015-12-07T15:21:00Z">
        <w:r w:rsidR="00C96AB5" w:rsidRPr="0053099B">
          <w:t>1</w:t>
        </w:r>
      </w:ins>
      <w:ins w:id="958" w:author="Giovanni Romano - Telecom Italia" w:date="2015-12-08T11:47:00Z">
        <w:r w:rsidR="00577539">
          <w:t>69</w:t>
        </w:r>
      </w:ins>
      <w:r w:rsidR="006964F7" w:rsidRPr="0053099B">
        <w:rPr>
          <w:rFonts w:ascii="Arial" w:eastAsia="SimSun" w:hAnsi="Arial" w:cs="Arial"/>
          <w:szCs w:val="24"/>
          <w:lang w:val="en-US" w:eastAsia="zh-CN"/>
        </w:rPr>
        <w:tab/>
      </w:r>
      <w:r w:rsidR="006964F7" w:rsidRPr="0053099B">
        <w:rPr>
          <w:rFonts w:eastAsia="SimSun"/>
          <w:color w:val="000000"/>
          <w:szCs w:val="24"/>
          <w:lang w:val="en-US" w:eastAsia="zh-CN"/>
        </w:rPr>
        <w:t>TS 29.281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General Packet Radio System (GPRS) Tunnelling Protocol User Plane (GTPv1-U)</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lastRenderedPageBreak/>
        <w:t>This document defines the user plane of GTP used on: – the Gn and Gp interfaces of the General Packet Radio Service (GPRS);- the Iu, Gn and Gp interfaces of the UMTS system;- the S1-U, X2, S4, S5, S8 and S12 interfaces of the Evolved Packet System (EPS).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Pr="006964F7" w:rsidRDefault="0053099B" w:rsidP="00EA5BB2">
      <w:pPr>
        <w:pStyle w:val="Titolo5"/>
        <w:rPr>
          <w:rFonts w:eastAsia="SimSun"/>
          <w:sz w:val="30"/>
          <w:szCs w:val="30"/>
          <w:lang w:val="en-US" w:eastAsia="zh-CN"/>
        </w:rPr>
        <w:pPrChange w:id="959" w:author="Giovanni Romano - Telecom Italia" w:date="2016-01-11T16:45: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5.3.2.12.</w:t>
      </w:r>
      <w:del w:id="960" w:author="Giovanni Romano - Telecom Italia" w:date="2015-12-07T15:21:00Z">
        <w:r w:rsidRPr="006964F7" w:rsidDel="00C96AB5">
          <w:rPr>
            <w:rFonts w:eastAsia="SimSun"/>
            <w:lang w:val="en-US" w:eastAsia="zh-CN"/>
          </w:rPr>
          <w:delText>160</w:delText>
        </w:r>
      </w:del>
      <w:ins w:id="961" w:author="Giovanni Romano - Telecom Italia" w:date="2015-12-07T15:21:00Z">
        <w:r w:rsidR="00C96AB5" w:rsidRPr="006964F7">
          <w:rPr>
            <w:rFonts w:eastAsia="SimSun"/>
            <w:lang w:val="en-US" w:eastAsia="zh-CN"/>
          </w:rPr>
          <w:t>1</w:t>
        </w:r>
        <w:r w:rsidR="00C96AB5">
          <w:rPr>
            <w:rFonts w:eastAsia="SimSun"/>
            <w:lang w:val="en-US" w:eastAsia="zh-CN"/>
          </w:rPr>
          <w:t>7</w:t>
        </w:r>
      </w:ins>
      <w:ins w:id="962" w:author="Giovanni Romano - Telecom Italia" w:date="2015-12-08T11:47:00Z">
        <w:r w:rsidR="00577539">
          <w:rPr>
            <w:rFonts w:eastAsia="SimSun"/>
            <w:lang w:val="en-US" w:eastAsia="zh-CN"/>
          </w:rPr>
          <w:t>0</w:t>
        </w:r>
      </w:ins>
      <w:r w:rsidRPr="006964F7">
        <w:rPr>
          <w:rFonts w:ascii="Arial" w:eastAsia="SimSun" w:hAnsi="Arial" w:cs="Arial"/>
          <w:lang w:val="en-US" w:eastAsia="zh-CN"/>
        </w:rPr>
        <w:tab/>
      </w:r>
      <w:r w:rsidRPr="006964F7">
        <w:rPr>
          <w:rFonts w:eastAsia="SimSun"/>
          <w:lang w:val="en-US" w:eastAsia="zh-CN"/>
        </w:rPr>
        <w:t>TS 29.282</w:t>
      </w:r>
    </w:p>
    <w:p w:rsidR="0053099B" w:rsidRPr="006964F7" w:rsidRDefault="0053099B" w:rsidP="0053099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Mobile IPv6 vendor specific option format and usage within 3GPP</w:t>
      </w:r>
    </w:p>
    <w:p w:rsidR="006964F7" w:rsidRPr="006964F7" w:rsidRDefault="0053099B" w:rsidP="0053099B">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format and usage of the Mobile IPv6 Vendor Specific Option within the Third Generation Partnership Project.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EA5BB2">
      <w:pPr>
        <w:pStyle w:val="Titolo5"/>
        <w:rPr>
          <w:rFonts w:eastAsia="SimSun"/>
          <w:color w:val="000000"/>
          <w:sz w:val="30"/>
          <w:szCs w:val="30"/>
          <w:lang w:val="en-US" w:eastAsia="zh-CN"/>
        </w:rPr>
        <w:pPrChange w:id="963" w:author="Giovanni Romano - Telecom Italia" w:date="2016-01-11T16:45:00Z">
          <w:pPr>
            <w:widowControl w:val="0"/>
            <w:tabs>
              <w:tab w:val="clear" w:pos="1134"/>
              <w:tab w:val="clear" w:pos="1871"/>
              <w:tab w:val="clear" w:pos="2268"/>
              <w:tab w:val="left" w:pos="90"/>
              <w:tab w:val="left" w:pos="1267"/>
            </w:tabs>
            <w:overflowPunct/>
            <w:spacing w:before="271"/>
            <w:textAlignment w:val="auto"/>
          </w:pPr>
        </w:pPrChange>
      </w:pPr>
      <w:r w:rsidRPr="0053099B">
        <w:t>5.3.2.12.</w:t>
      </w:r>
      <w:del w:id="964" w:author="Giovanni Romano - Telecom Italia" w:date="2015-12-07T15:21:00Z">
        <w:r w:rsidRPr="0053099B" w:rsidDel="00C96AB5">
          <w:delText>161</w:delText>
        </w:r>
      </w:del>
      <w:ins w:id="965" w:author="Giovanni Romano - Telecom Italia" w:date="2015-12-07T15:21:00Z">
        <w:r w:rsidR="00C96AB5" w:rsidRPr="0053099B">
          <w:t>1</w:t>
        </w:r>
        <w:r w:rsidR="00C96AB5">
          <w:t>7</w:t>
        </w:r>
      </w:ins>
      <w:ins w:id="966" w:author="Giovanni Romano - Telecom Italia" w:date="2015-12-08T11:47:00Z">
        <w:r w:rsidR="00577539">
          <w:t>1</w:t>
        </w:r>
      </w:ins>
      <w:r w:rsidR="006964F7" w:rsidRPr="0053099B">
        <w:rPr>
          <w:rFonts w:ascii="Arial" w:eastAsia="SimSun" w:hAnsi="Arial" w:cs="Arial"/>
          <w:szCs w:val="24"/>
          <w:lang w:val="en-US" w:eastAsia="zh-CN"/>
        </w:rPr>
        <w:tab/>
      </w:r>
      <w:r w:rsidR="006964F7" w:rsidRPr="0053099B">
        <w:rPr>
          <w:rFonts w:eastAsia="SimSun"/>
          <w:color w:val="000000"/>
          <w:szCs w:val="24"/>
          <w:lang w:val="en-US" w:eastAsia="zh-CN"/>
        </w:rPr>
        <w:t>TS 29.292</w:t>
      </w:r>
    </w:p>
    <w:p w:rsidR="006964F7" w:rsidRPr="0053099B" w:rsidRDefault="006964F7" w:rsidP="0053099B">
      <w:pPr>
        <w:rPr>
          <w:rFonts w:eastAsia="SimSun"/>
          <w:b/>
          <w:bCs/>
          <w:sz w:val="27"/>
          <w:szCs w:val="27"/>
          <w:lang w:val="en-US" w:eastAsia="zh-CN"/>
        </w:rPr>
      </w:pPr>
      <w:r w:rsidRPr="0053099B">
        <w:rPr>
          <w:rFonts w:eastAsia="SimSun"/>
          <w:b/>
          <w:bCs/>
          <w:lang w:val="en-US" w:eastAsia="zh-CN"/>
        </w:rPr>
        <w:t>Interworking between the IP Multimedia (IM) Core Network (CN) subsystem (IMS) and MSC Server for IMS Centralized Services (ICS)</w:t>
      </w:r>
    </w:p>
    <w:p w:rsidR="006964F7" w:rsidRPr="006964F7" w:rsidRDefault="006964F7" w:rsidP="0053099B">
      <w:pPr>
        <w:rPr>
          <w:rFonts w:eastAsia="SimSun"/>
          <w:lang w:val="en-US" w:eastAsia="zh-CN"/>
        </w:rPr>
      </w:pPr>
      <w:r w:rsidRPr="006964F7">
        <w:rPr>
          <w:rFonts w:eastAsia="SimSun"/>
          <w:lang w:val="en-US" w:eastAsia="zh-CN"/>
        </w:rPr>
        <w:t>Services as defined in 3GPP TS 24.173 to users regardless of the attached access network type; e.g. CS domain access or IP-CAN.</w:t>
      </w:r>
    </w:p>
    <w:p w:rsidR="006964F7" w:rsidRPr="006964F7" w:rsidRDefault="006964F7" w:rsidP="0053099B">
      <w:pPr>
        <w:rPr>
          <w:rFonts w:eastAsia="SimSun"/>
          <w:lang w:val="en-US" w:eastAsia="zh-CN"/>
        </w:rPr>
      </w:pPr>
      <w:r w:rsidRPr="006964F7">
        <w:rPr>
          <w:rFonts w:eastAsia="SimSun"/>
          <w:lang w:val="en-US" w:eastAsia="zh-CN"/>
        </w:rPr>
        <w:t xml:space="preserve">This document specifies the principles of interworking between the IM CN subsystem and CS domain in order to enable ICS for UEs using CS domain access. The document addresses the area of registration procedures interworking between the CS domain and IM CN subsystem, and the areas of control and user plane interworking between the IM CN subsystem and CS domain through an MSC Server enhanced for ICS and CS-MGW respectively. </w:t>
      </w:r>
      <w:r w:rsidR="00126714">
        <w:rPr>
          <w:rFonts w:eastAsia="SimSun"/>
          <w:lang w:val="en-US" w:eastAsia="zh-CN"/>
        </w:rPr>
        <w:br/>
      </w:r>
      <w:r w:rsidRPr="006964F7">
        <w:rPr>
          <w:rFonts w:eastAsia="SimSun"/>
          <w:lang w:val="en-US" w:eastAsia="zh-CN"/>
        </w:rPr>
        <w:t>This includes the signalling procedures between the MSC Server and CS-MGW.</w:t>
      </w:r>
    </w:p>
    <w:p w:rsidR="006964F7" w:rsidRPr="006964F7" w:rsidRDefault="006964F7" w:rsidP="0053099B">
      <w:pPr>
        <w:rPr>
          <w:rFonts w:eastAsia="SimSun"/>
          <w:sz w:val="27"/>
          <w:szCs w:val="27"/>
          <w:lang w:val="en-US" w:eastAsia="zh-CN"/>
        </w:rPr>
      </w:pPr>
      <w:r w:rsidRPr="006964F7">
        <w:rPr>
          <w:rFonts w:eastAsia="SimSun"/>
          <w:lang w:val="en-US" w:eastAsia="zh-CN"/>
        </w:rPr>
        <w:t xml:space="preserve">For the specification of control plane interworking, the document defines the protocol interworking between the 3GPP profile of SIP as described in </w:t>
      </w:r>
      <w:r w:rsidR="00126714">
        <w:rPr>
          <w:rFonts w:eastAsia="SimSun"/>
          <w:lang w:val="en-US" w:eastAsia="zh-CN"/>
        </w:rPr>
        <w:br/>
      </w:r>
      <w:r w:rsidRPr="006964F7">
        <w:rPr>
          <w:rFonts w:eastAsia="SimSun"/>
          <w:lang w:val="en-US" w:eastAsia="zh-CN"/>
        </w:rPr>
        <w:t>3GPP TS 24.229 and NAS signalling as described in 3GPP TS 24.008 required for the support of IM CN subsystem based multimedia telephony and supplementary services. The document addresses the area of supplementary service configuration interworking between the CS domain and IM CN subsystem.</w:t>
      </w:r>
      <w:r w:rsidRPr="006964F7">
        <w:rPr>
          <w:rFonts w:eastAsia="SimSun"/>
          <w:sz w:val="27"/>
          <w:szCs w:val="27"/>
          <w:lang w:val="en-US" w:eastAsia="zh-CN"/>
        </w:rPr>
        <w:t xml:space="preserve"> </w:t>
      </w:r>
      <w:r w:rsidRPr="006964F7">
        <w:rPr>
          <w:rFonts w:eastAsia="SimSun"/>
          <w:lang w:val="en-US" w:eastAsia="zh-CN"/>
        </w:rPr>
        <w:t>It is applicable to the MSC Server and CS-MGW.</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Pr="006964F7" w:rsidRDefault="0053099B" w:rsidP="00EA5BB2">
      <w:pPr>
        <w:pStyle w:val="Titolo5"/>
        <w:rPr>
          <w:rFonts w:eastAsia="SimSun"/>
          <w:sz w:val="30"/>
          <w:szCs w:val="30"/>
          <w:lang w:val="en-US" w:eastAsia="zh-CN"/>
        </w:rPr>
        <w:pPrChange w:id="967" w:author="Giovanni Romano - Telecom Italia" w:date="2016-01-11T16:45:00Z">
          <w:pPr>
            <w:widowControl w:val="0"/>
            <w:tabs>
              <w:tab w:val="clear" w:pos="1134"/>
              <w:tab w:val="clear" w:pos="1871"/>
              <w:tab w:val="clear" w:pos="2268"/>
              <w:tab w:val="left" w:pos="90"/>
              <w:tab w:val="left" w:pos="1267"/>
            </w:tabs>
            <w:overflowPunct/>
            <w:spacing w:before="283"/>
            <w:textAlignment w:val="auto"/>
          </w:pPr>
        </w:pPrChange>
      </w:pPr>
      <w:r w:rsidRPr="006964F7">
        <w:rPr>
          <w:rFonts w:eastAsia="SimSun"/>
          <w:lang w:val="en-US" w:eastAsia="zh-CN"/>
        </w:rPr>
        <w:t>5.3.2.12.</w:t>
      </w:r>
      <w:del w:id="968" w:author="Giovanni Romano - Telecom Italia" w:date="2015-12-07T15:21:00Z">
        <w:r w:rsidRPr="006964F7" w:rsidDel="00C96AB5">
          <w:rPr>
            <w:rFonts w:eastAsia="SimSun"/>
            <w:lang w:val="en-US" w:eastAsia="zh-CN"/>
          </w:rPr>
          <w:delText>162</w:delText>
        </w:r>
      </w:del>
      <w:ins w:id="969" w:author="Giovanni Romano - Telecom Italia" w:date="2015-12-07T15:21:00Z">
        <w:r w:rsidR="00C96AB5" w:rsidRPr="006964F7">
          <w:rPr>
            <w:rFonts w:eastAsia="SimSun"/>
            <w:lang w:val="en-US" w:eastAsia="zh-CN"/>
          </w:rPr>
          <w:t>1</w:t>
        </w:r>
        <w:r w:rsidR="00C96AB5">
          <w:rPr>
            <w:rFonts w:eastAsia="SimSun"/>
            <w:lang w:val="en-US" w:eastAsia="zh-CN"/>
          </w:rPr>
          <w:t>7</w:t>
        </w:r>
      </w:ins>
      <w:ins w:id="970" w:author="Giovanni Romano - Telecom Italia" w:date="2015-12-08T11:47:00Z">
        <w:r w:rsidR="00577539">
          <w:rPr>
            <w:rFonts w:eastAsia="SimSun"/>
            <w:lang w:val="en-US" w:eastAsia="zh-CN"/>
          </w:rPr>
          <w:t>2</w:t>
        </w:r>
      </w:ins>
      <w:r w:rsidRPr="006964F7">
        <w:rPr>
          <w:rFonts w:ascii="Arial" w:eastAsia="SimSun" w:hAnsi="Arial" w:cs="Arial"/>
          <w:lang w:val="en-US" w:eastAsia="zh-CN"/>
        </w:rPr>
        <w:tab/>
      </w:r>
      <w:r w:rsidRPr="006964F7">
        <w:rPr>
          <w:rFonts w:eastAsia="SimSun"/>
          <w:lang w:val="en-US" w:eastAsia="zh-CN"/>
        </w:rPr>
        <w:t>TS 29.303</w:t>
      </w:r>
    </w:p>
    <w:p w:rsidR="0053099B" w:rsidRPr="006964F7" w:rsidRDefault="0053099B" w:rsidP="0053099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Domain Name System Procedures; Stage 3</w:t>
      </w:r>
    </w:p>
    <w:p w:rsidR="0053099B" w:rsidRPr="006964F7" w:rsidRDefault="0053099B" w:rsidP="0053099B">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Domain Name System (DNS) Procedures for the Evolved Packet System. This document covers the Evolved Packet Core gateway node selection using DNS (e.g. SGW and PGW nodes) excluding all User Equipment (UE) initiated DNS-based discovery and selection procedures.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Pr="006964F7" w:rsidRDefault="0053099B" w:rsidP="00EA5BB2">
      <w:pPr>
        <w:pStyle w:val="Titolo5"/>
        <w:rPr>
          <w:rFonts w:eastAsia="SimSun"/>
          <w:sz w:val="30"/>
          <w:szCs w:val="30"/>
          <w:lang w:val="en-US" w:eastAsia="zh-CN"/>
        </w:rPr>
        <w:pPrChange w:id="971" w:author="Giovanni Romano - Telecom Italia" w:date="2016-01-11T16:45: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5.3.2.12.</w:t>
      </w:r>
      <w:del w:id="972" w:author="Giovanni Romano - Telecom Italia" w:date="2015-12-07T15:21:00Z">
        <w:r w:rsidRPr="006964F7" w:rsidDel="00C96AB5">
          <w:rPr>
            <w:rFonts w:eastAsia="SimSun"/>
            <w:lang w:val="en-US" w:eastAsia="zh-CN"/>
          </w:rPr>
          <w:delText>163</w:delText>
        </w:r>
      </w:del>
      <w:ins w:id="973" w:author="Giovanni Romano - Telecom Italia" w:date="2015-12-07T15:21:00Z">
        <w:r w:rsidR="00C96AB5" w:rsidRPr="006964F7">
          <w:rPr>
            <w:rFonts w:eastAsia="SimSun"/>
            <w:lang w:val="en-US" w:eastAsia="zh-CN"/>
          </w:rPr>
          <w:t>1</w:t>
        </w:r>
        <w:r w:rsidR="00C96AB5">
          <w:rPr>
            <w:rFonts w:eastAsia="SimSun"/>
            <w:lang w:val="en-US" w:eastAsia="zh-CN"/>
          </w:rPr>
          <w:t>7</w:t>
        </w:r>
      </w:ins>
      <w:ins w:id="974" w:author="Giovanni Romano - Telecom Italia" w:date="2015-12-08T11:47:00Z">
        <w:r w:rsidR="00577539">
          <w:rPr>
            <w:rFonts w:eastAsia="SimSun"/>
            <w:lang w:val="en-US" w:eastAsia="zh-CN"/>
          </w:rPr>
          <w:t>3</w:t>
        </w:r>
      </w:ins>
      <w:r w:rsidRPr="006964F7">
        <w:rPr>
          <w:rFonts w:ascii="Arial" w:eastAsia="SimSun" w:hAnsi="Arial" w:cs="Arial"/>
          <w:lang w:val="en-US" w:eastAsia="zh-CN"/>
        </w:rPr>
        <w:tab/>
      </w:r>
      <w:r w:rsidRPr="006964F7">
        <w:rPr>
          <w:rFonts w:eastAsia="SimSun"/>
          <w:lang w:val="en-US" w:eastAsia="zh-CN"/>
        </w:rPr>
        <w:t>TS 29.305</w:t>
      </w:r>
    </w:p>
    <w:p w:rsidR="0053099B" w:rsidRPr="006964F7" w:rsidRDefault="0053099B" w:rsidP="0053099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InterWorking Function (IWF) between MAP based and Diameter based interfaces</w:t>
      </w:r>
    </w:p>
    <w:p w:rsidR="0053099B" w:rsidRPr="006964F7" w:rsidRDefault="0053099B" w:rsidP="000F757C">
      <w:pPr>
        <w:rPr>
          <w:rFonts w:eastAsia="SimSun"/>
          <w:lang w:val="en-US" w:eastAsia="zh-CN"/>
        </w:rPr>
      </w:pPr>
      <w:r w:rsidRPr="006964F7">
        <w:rPr>
          <w:rFonts w:eastAsia="SimSun"/>
          <w:lang w:val="en-US" w:eastAsia="zh-CN"/>
        </w:rPr>
        <w:t>This document is to specify the InterWorking Functions (IWF)</w:t>
      </w:r>
    </w:p>
    <w:p w:rsidR="0053099B" w:rsidRPr="006964F7" w:rsidRDefault="0053099B" w:rsidP="000F757C">
      <w:pPr>
        <w:rPr>
          <w:rFonts w:eastAsia="SimSun"/>
          <w:lang w:val="en-US" w:eastAsia="zh-CN"/>
        </w:rPr>
      </w:pPr>
      <w:r w:rsidRPr="006964F7">
        <w:rPr>
          <w:rFonts w:eastAsia="SimSun"/>
          <w:lang w:val="en-US" w:eastAsia="zh-CN"/>
        </w:rPr>
        <w:t>–   between MAP-based Gr, Gf interfaces and Diameter-based S6a, S6d, S13, S13a interfaces;</w:t>
      </w:r>
    </w:p>
    <w:p w:rsidR="0053099B" w:rsidRPr="006964F7" w:rsidRDefault="0053099B" w:rsidP="000F757C">
      <w:pPr>
        <w:rPr>
          <w:rFonts w:eastAsia="SimSun"/>
          <w:lang w:val="en-US" w:eastAsia="zh-CN"/>
        </w:rPr>
      </w:pPr>
      <w:r w:rsidRPr="006964F7">
        <w:rPr>
          <w:rFonts w:eastAsia="SimSun"/>
          <w:lang w:val="en-US" w:eastAsia="zh-CN"/>
        </w:rPr>
        <w:t>–   between the S6a interface with SMS subscription data on the MME side and the S6a interface without SMS subscription data plus the MAP-based D interface for SMS subscription on the HSS side;</w:t>
      </w:r>
    </w:p>
    <w:p w:rsidR="0053099B" w:rsidRPr="006964F7" w:rsidRDefault="0053099B" w:rsidP="000F757C">
      <w:pPr>
        <w:rPr>
          <w:rFonts w:eastAsia="SimSun"/>
          <w:lang w:val="en-US" w:eastAsia="zh-CN"/>
        </w:rPr>
      </w:pPr>
      <w:r w:rsidRPr="006964F7">
        <w:rPr>
          <w:rFonts w:eastAsia="SimSun"/>
          <w:lang w:val="en-US" w:eastAsia="zh-CN"/>
        </w:rPr>
        <w:t>–   between the S6a interface with SMS subscription data on the MME side and the S6a interface without SMS subscription data plus the MAP-based D interface for SMS subscription on the HSS side;</w:t>
      </w:r>
    </w:p>
    <w:p w:rsidR="0053099B" w:rsidRPr="006964F7" w:rsidRDefault="0053099B" w:rsidP="000F757C">
      <w:pPr>
        <w:rPr>
          <w:rFonts w:eastAsia="SimSun"/>
          <w:lang w:val="en-US" w:eastAsia="zh-CN"/>
        </w:rPr>
      </w:pPr>
      <w:r w:rsidRPr="006964F7">
        <w:rPr>
          <w:rFonts w:eastAsia="SimSun"/>
          <w:lang w:val="en-US" w:eastAsia="zh-CN"/>
        </w:rPr>
        <w:t>–   between MAP-based C for SMS interface and Diameter-based S6c interface;</w:t>
      </w:r>
    </w:p>
    <w:p w:rsidR="0053099B" w:rsidRPr="006964F7" w:rsidRDefault="0053099B" w:rsidP="000F757C">
      <w:pPr>
        <w:rPr>
          <w:rFonts w:eastAsia="SimSun"/>
          <w:sz w:val="27"/>
          <w:szCs w:val="27"/>
          <w:lang w:val="en-US" w:eastAsia="zh-CN"/>
        </w:rPr>
      </w:pPr>
      <w:r w:rsidRPr="006964F7">
        <w:rPr>
          <w:rFonts w:eastAsia="SimSun"/>
          <w:lang w:val="en-US" w:eastAsia="zh-CN"/>
        </w:rPr>
        <w:t>–   between MAP-based E for SMS interface and Diameter-based SGd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EA5BB2">
      <w:pPr>
        <w:pStyle w:val="Titolo5"/>
        <w:rPr>
          <w:rFonts w:eastAsia="SimSun"/>
          <w:color w:val="000000"/>
          <w:sz w:val="30"/>
          <w:szCs w:val="30"/>
          <w:lang w:val="en-US" w:eastAsia="zh-CN"/>
        </w:rPr>
        <w:pPrChange w:id="975" w:author="Giovanni Romano - Telecom Italia" w:date="2016-01-11T16:45:00Z">
          <w:pPr>
            <w:widowControl w:val="0"/>
            <w:tabs>
              <w:tab w:val="clear" w:pos="1134"/>
              <w:tab w:val="clear" w:pos="1871"/>
              <w:tab w:val="clear" w:pos="2268"/>
              <w:tab w:val="left" w:pos="90"/>
              <w:tab w:val="left" w:pos="1267"/>
            </w:tabs>
            <w:overflowPunct/>
            <w:spacing w:before="271"/>
            <w:textAlignment w:val="auto"/>
          </w:pPr>
        </w:pPrChange>
      </w:pPr>
      <w:r w:rsidRPr="0053099B">
        <w:t>5.3.2.12.</w:t>
      </w:r>
      <w:del w:id="976" w:author="Giovanni Romano - Telecom Italia" w:date="2015-12-07T15:22:00Z">
        <w:r w:rsidRPr="0053099B" w:rsidDel="00C96AB5">
          <w:delText>164</w:delText>
        </w:r>
      </w:del>
      <w:ins w:id="977" w:author="Giovanni Romano - Telecom Italia" w:date="2015-12-07T15:22:00Z">
        <w:r w:rsidR="00C96AB5" w:rsidRPr="0053099B">
          <w:t>1</w:t>
        </w:r>
        <w:r w:rsidR="00C96AB5">
          <w:t>7</w:t>
        </w:r>
      </w:ins>
      <w:ins w:id="978" w:author="Giovanni Romano - Telecom Italia" w:date="2015-12-08T11:47:00Z">
        <w:r w:rsidR="00577539">
          <w:t>4</w:t>
        </w:r>
      </w:ins>
      <w:r w:rsidR="006964F7" w:rsidRPr="0053099B">
        <w:rPr>
          <w:rFonts w:ascii="Arial" w:eastAsia="SimSun" w:hAnsi="Arial" w:cs="Arial"/>
          <w:szCs w:val="24"/>
          <w:lang w:val="en-US" w:eastAsia="zh-CN"/>
        </w:rPr>
        <w:tab/>
      </w:r>
      <w:r w:rsidR="006964F7" w:rsidRPr="0053099B">
        <w:rPr>
          <w:rFonts w:eastAsia="SimSun"/>
          <w:color w:val="000000"/>
          <w:szCs w:val="24"/>
          <w:lang w:val="en-US" w:eastAsia="zh-CN"/>
        </w:rPr>
        <w:t>TS 29.311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Service level interworking for Messaging Services</w:t>
      </w:r>
    </w:p>
    <w:p w:rsidR="006964F7" w:rsidRPr="006964F7" w:rsidRDefault="006964F7" w:rsidP="0053099B">
      <w:pPr>
        <w:rPr>
          <w:rFonts w:eastAsia="SimSun"/>
          <w:lang w:val="en-US" w:eastAsia="zh-CN"/>
        </w:rPr>
      </w:pPr>
      <w:r w:rsidRPr="006964F7">
        <w:rPr>
          <w:rFonts w:eastAsia="SimSun"/>
          <w:lang w:val="en-US" w:eastAsia="zh-CN"/>
        </w:rPr>
        <w:t>This document specifies the protocol details of service level interworking between Instant Message (OMA-TS-SIMPLE_IM) or Chat Session (OMA-TS-CPM_Conv_Fnct) using the 3GPP IP Multimedia CN subsystem and the Short Message Service over both legacy CS/PS network as specified in the 3GPP TS 23.040 and a generic IP Connectivity Access Network (IP-CAN) as specified in the 3GPP TS 24.341. These include:</w:t>
      </w:r>
    </w:p>
    <w:p w:rsidR="006964F7" w:rsidRPr="006964F7" w:rsidRDefault="006964F7" w:rsidP="0053099B">
      <w:pPr>
        <w:rPr>
          <w:rFonts w:eastAsia="SimSun"/>
          <w:lang w:val="en-US" w:eastAsia="zh-CN"/>
        </w:rPr>
      </w:pPr>
      <w:r w:rsidRPr="006964F7">
        <w:rPr>
          <w:rFonts w:eastAsia="SimSun"/>
          <w:lang w:val="en-US" w:eastAsia="zh-CN"/>
        </w:rPr>
        <w:t>–   Procedures to implement service level interworking between IM and SM;</w:t>
      </w:r>
    </w:p>
    <w:p w:rsidR="006964F7" w:rsidRPr="006964F7" w:rsidRDefault="006964F7" w:rsidP="0053099B">
      <w:pPr>
        <w:rPr>
          <w:rFonts w:eastAsia="SimSun"/>
          <w:lang w:val="en-US" w:eastAsia="zh-CN"/>
        </w:rPr>
      </w:pPr>
      <w:r w:rsidRPr="006964F7">
        <w:rPr>
          <w:rFonts w:eastAsia="SimSun"/>
          <w:lang w:val="en-US" w:eastAsia="zh-CN"/>
        </w:rPr>
        <w:t>–   Procedures to implement service level interworking between CPM and SM;</w:t>
      </w:r>
    </w:p>
    <w:p w:rsidR="006964F7" w:rsidRPr="006964F7" w:rsidRDefault="006964F7" w:rsidP="0053099B">
      <w:pPr>
        <w:rPr>
          <w:rFonts w:eastAsia="SimSun"/>
          <w:lang w:val="en-US" w:eastAsia="zh-CN"/>
        </w:rPr>
      </w:pPr>
      <w:r w:rsidRPr="006964F7">
        <w:rPr>
          <w:rFonts w:eastAsia="SimSun"/>
          <w:lang w:val="en-US" w:eastAsia="zh-CN"/>
        </w:rPr>
        <w:t>–   Enhancement of the IP-SM-GW as an Application Server to support service selection, authorization and mapping between IM or CPM and SM protocols;</w:t>
      </w:r>
    </w:p>
    <w:p w:rsidR="006964F7" w:rsidRPr="006964F7" w:rsidRDefault="006964F7" w:rsidP="0053099B">
      <w:pPr>
        <w:rPr>
          <w:rFonts w:eastAsia="SimSun"/>
          <w:sz w:val="27"/>
          <w:szCs w:val="27"/>
          <w:lang w:val="en-US" w:eastAsia="zh-CN"/>
        </w:rPr>
      </w:pPr>
      <w:r w:rsidRPr="006964F7">
        <w:rPr>
          <w:rFonts w:eastAsia="SimSun"/>
          <w:lang w:val="en-US" w:eastAsia="zh-CN"/>
        </w:rPr>
        <w:t>–   Interaction between service level interworking and transport layer interworking.</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EA5BB2">
      <w:pPr>
        <w:pStyle w:val="Titolo5"/>
        <w:rPr>
          <w:rFonts w:eastAsia="SimSun"/>
          <w:color w:val="000000"/>
          <w:sz w:val="30"/>
          <w:szCs w:val="30"/>
          <w:lang w:val="en-US" w:eastAsia="zh-CN"/>
        </w:rPr>
        <w:pPrChange w:id="979" w:author="Giovanni Romano - Telecom Italia" w:date="2016-01-11T16:45:00Z">
          <w:pPr>
            <w:widowControl w:val="0"/>
            <w:tabs>
              <w:tab w:val="clear" w:pos="1134"/>
              <w:tab w:val="clear" w:pos="1871"/>
              <w:tab w:val="clear" w:pos="2268"/>
              <w:tab w:val="left" w:pos="90"/>
              <w:tab w:val="left" w:pos="1267"/>
            </w:tabs>
            <w:overflowPunct/>
            <w:spacing w:before="283"/>
            <w:textAlignment w:val="auto"/>
          </w:pPr>
        </w:pPrChange>
      </w:pPr>
      <w:r w:rsidRPr="0053099B">
        <w:t>5.3.2.12.</w:t>
      </w:r>
      <w:del w:id="980" w:author="Giovanni Romano - Telecom Italia" w:date="2015-12-07T15:22:00Z">
        <w:r w:rsidRPr="0053099B" w:rsidDel="00C96AB5">
          <w:delText>165</w:delText>
        </w:r>
      </w:del>
      <w:ins w:id="981" w:author="Giovanni Romano - Telecom Italia" w:date="2015-12-07T15:22:00Z">
        <w:r w:rsidR="00C96AB5" w:rsidRPr="0053099B">
          <w:t>1</w:t>
        </w:r>
        <w:r w:rsidR="00C96AB5">
          <w:t>7</w:t>
        </w:r>
      </w:ins>
      <w:ins w:id="982" w:author="Giovanni Romano - Telecom Italia" w:date="2015-12-08T11:47:00Z">
        <w:r w:rsidR="00577539">
          <w:t>5</w:t>
        </w:r>
      </w:ins>
      <w:r w:rsidR="006964F7" w:rsidRPr="0053099B">
        <w:rPr>
          <w:rFonts w:ascii="Arial" w:eastAsia="SimSun" w:hAnsi="Arial" w:cs="Arial"/>
          <w:szCs w:val="24"/>
          <w:lang w:val="en-US" w:eastAsia="zh-CN"/>
        </w:rPr>
        <w:tab/>
      </w:r>
      <w:r w:rsidR="006964F7" w:rsidRPr="0053099B">
        <w:rPr>
          <w:rFonts w:eastAsia="SimSun"/>
          <w:color w:val="000000"/>
          <w:szCs w:val="24"/>
          <w:lang w:val="en-US" w:eastAsia="zh-CN"/>
        </w:rPr>
        <w:t>TS 29.328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(IM) Subsystem Sh interface; Signalling flows and message contents</w:t>
      </w:r>
    </w:p>
    <w:p w:rsidR="006964F7" w:rsidRPr="006964F7" w:rsidRDefault="006964F7" w:rsidP="0053099B">
      <w:pPr>
        <w:rPr>
          <w:rFonts w:eastAsia="SimSun"/>
          <w:lang w:val="en-US" w:eastAsia="zh-CN"/>
        </w:rPr>
      </w:pPr>
      <w:r w:rsidRPr="006964F7">
        <w:rPr>
          <w:rFonts w:eastAsia="SimSun"/>
          <w:lang w:val="en-US" w:eastAsia="zh-CN"/>
        </w:rPr>
        <w:t>This document specifies:</w:t>
      </w:r>
    </w:p>
    <w:p w:rsidR="006964F7" w:rsidRPr="006964F7" w:rsidRDefault="006964F7" w:rsidP="0053099B">
      <w:pPr>
        <w:rPr>
          <w:rFonts w:eastAsia="SimSun"/>
          <w:lang w:val="en-US" w:eastAsia="zh-CN"/>
        </w:rPr>
      </w:pPr>
      <w:r w:rsidRPr="006964F7">
        <w:rPr>
          <w:rFonts w:eastAsia="SimSun"/>
          <w:lang w:val="en-US" w:eastAsia="zh-CN"/>
        </w:rPr>
        <w:lastRenderedPageBreak/>
        <w:t>–   The interactions between the HSS (Home Subscriber Server) and the SIP AS (Application Server) and between the HSS and the OSA SCS (Service Capability Server). This interface is referred to as the Sh reference point.</w:t>
      </w:r>
    </w:p>
    <w:p w:rsidR="006964F7" w:rsidRPr="006964F7" w:rsidRDefault="006964F7" w:rsidP="0053099B">
      <w:pPr>
        <w:rPr>
          <w:rFonts w:eastAsia="SimSun"/>
          <w:lang w:val="en-US" w:eastAsia="zh-CN"/>
        </w:rPr>
      </w:pPr>
      <w:r w:rsidRPr="006964F7">
        <w:rPr>
          <w:rFonts w:eastAsia="SimSun"/>
          <w:lang w:val="en-US" w:eastAsia="zh-CN"/>
        </w:rPr>
        <w:t xml:space="preserve">–   The interactions between the SIP AS and the SLF (Subscription Locator Function) and between the OSA SCS and the SLF. This interface is referred to as the Dh reference point. </w:t>
      </w:r>
    </w:p>
    <w:p w:rsidR="006964F7" w:rsidRPr="006964F7" w:rsidRDefault="006964F7" w:rsidP="0053099B">
      <w:pPr>
        <w:rPr>
          <w:rFonts w:eastAsia="SimSun"/>
          <w:lang w:val="en-US" w:eastAsia="zh-CN"/>
        </w:rPr>
      </w:pPr>
      <w:r w:rsidRPr="006964F7">
        <w:rPr>
          <w:rFonts w:eastAsia="SimSun"/>
          <w:lang w:val="en-US" w:eastAsia="zh-CN"/>
        </w:rPr>
        <w:t>The IP Multimedia (IM) Core Network Subsystem stage 2 is specified in 3GPP TS 23.228 and the signalling flows for the IP multimedia call control based on SIP and SDP are specified in 3GPP TS 24.228.</w:t>
      </w:r>
    </w:p>
    <w:p w:rsidR="006964F7" w:rsidRPr="006964F7" w:rsidRDefault="006964F7" w:rsidP="0053099B">
      <w:pPr>
        <w:rPr>
          <w:rFonts w:eastAsia="SimSun"/>
          <w:lang w:val="en-US" w:eastAsia="zh-CN"/>
        </w:rPr>
      </w:pPr>
      <w:r w:rsidRPr="006964F7">
        <w:rPr>
          <w:rFonts w:eastAsia="SimSun"/>
          <w:lang w:val="en-US" w:eastAsia="zh-CN"/>
        </w:rPr>
        <w:t>The IP Multimedia (IM) Session Handling with the IP Multimedia (IM) call model is specified in 3GPP TS 23.218.</w:t>
      </w:r>
    </w:p>
    <w:p w:rsidR="006964F7" w:rsidRPr="006964F7" w:rsidRDefault="006964F7" w:rsidP="0053099B">
      <w:pPr>
        <w:rPr>
          <w:rFonts w:eastAsia="SimSun"/>
          <w:sz w:val="27"/>
          <w:szCs w:val="27"/>
          <w:lang w:val="en-US" w:eastAsia="zh-CN"/>
        </w:rPr>
      </w:pPr>
      <w:r w:rsidRPr="006964F7">
        <w:rPr>
          <w:rFonts w:eastAsia="SimSun"/>
          <w:lang w:val="en-US" w:eastAsia="zh-CN"/>
        </w:rPr>
        <w:t>This document addresses the signalling flows and message contents for the protocol at the Sh and Dh interface and also addresses how the functionality of Ph interface is accomplished. The Presence Service Stage 2 description (architecture and functional solution) is specified in 3GPP TS 23.141.</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EA5BB2">
      <w:pPr>
        <w:pStyle w:val="Titolo5"/>
        <w:rPr>
          <w:rFonts w:eastAsia="SimSun"/>
          <w:color w:val="000000"/>
          <w:sz w:val="30"/>
          <w:szCs w:val="30"/>
          <w:lang w:val="en-US" w:eastAsia="zh-CN"/>
        </w:rPr>
        <w:pPrChange w:id="983" w:author="Giovanni Romano - Telecom Italia" w:date="2016-01-11T16:45:00Z">
          <w:pPr>
            <w:widowControl w:val="0"/>
            <w:tabs>
              <w:tab w:val="clear" w:pos="1134"/>
              <w:tab w:val="clear" w:pos="1871"/>
              <w:tab w:val="clear" w:pos="2268"/>
              <w:tab w:val="left" w:pos="90"/>
              <w:tab w:val="left" w:pos="1267"/>
            </w:tabs>
            <w:overflowPunct/>
            <w:spacing w:before="271"/>
            <w:textAlignment w:val="auto"/>
          </w:pPr>
        </w:pPrChange>
      </w:pPr>
      <w:r w:rsidRPr="0053099B">
        <w:t>5.3.2.12.</w:t>
      </w:r>
      <w:del w:id="984" w:author="Giovanni Romano - Telecom Italia" w:date="2015-12-07T15:22:00Z">
        <w:r w:rsidRPr="0053099B" w:rsidDel="00C96AB5">
          <w:delText>166</w:delText>
        </w:r>
      </w:del>
      <w:ins w:id="985" w:author="Giovanni Romano - Telecom Italia" w:date="2015-12-07T15:22:00Z">
        <w:r w:rsidR="00C96AB5" w:rsidRPr="0053099B">
          <w:t>1</w:t>
        </w:r>
        <w:r w:rsidR="00C96AB5">
          <w:t>7</w:t>
        </w:r>
      </w:ins>
      <w:ins w:id="986" w:author="Giovanni Romano - Telecom Italia" w:date="2015-12-08T11:48:00Z">
        <w:r w:rsidR="00577539">
          <w:t>6</w:t>
        </w:r>
      </w:ins>
      <w:r w:rsidR="006964F7" w:rsidRPr="0053099B">
        <w:rPr>
          <w:rFonts w:ascii="Arial" w:eastAsia="SimSun" w:hAnsi="Arial" w:cs="Arial"/>
          <w:szCs w:val="24"/>
          <w:lang w:val="en-US" w:eastAsia="zh-CN"/>
        </w:rPr>
        <w:tab/>
      </w:r>
      <w:r w:rsidR="006964F7" w:rsidRPr="0053099B">
        <w:rPr>
          <w:rFonts w:eastAsia="SimSun"/>
          <w:color w:val="000000"/>
          <w:szCs w:val="24"/>
          <w:lang w:val="en-US" w:eastAsia="zh-CN"/>
        </w:rPr>
        <w:t>TS 29.329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Sh interface based on the Diameter protocol; Protocol details</w:t>
      </w:r>
    </w:p>
    <w:p w:rsidR="006964F7" w:rsidRPr="006964F7" w:rsidRDefault="006964F7" w:rsidP="0053099B">
      <w:pPr>
        <w:rPr>
          <w:rFonts w:eastAsia="SimSun"/>
          <w:lang w:val="en-US" w:eastAsia="zh-CN"/>
        </w:rPr>
      </w:pPr>
      <w:r w:rsidRPr="006964F7">
        <w:rPr>
          <w:rFonts w:eastAsia="SimSun"/>
          <w:lang w:val="en-US" w:eastAsia="zh-CN"/>
        </w:rPr>
        <w:t>This document defines a transport protocol for use in the IP multimedia (IM) Core Network (CN) subsystem based on Diameter and is applicable to:</w:t>
      </w:r>
    </w:p>
    <w:p w:rsidR="006964F7" w:rsidRPr="006964F7" w:rsidRDefault="006964F7" w:rsidP="0053099B">
      <w:pPr>
        <w:rPr>
          <w:rFonts w:eastAsia="SimSun"/>
          <w:lang w:val="en-US" w:eastAsia="zh-CN"/>
        </w:rPr>
      </w:pPr>
      <w:r w:rsidRPr="006964F7">
        <w:rPr>
          <w:rFonts w:eastAsia="SimSun"/>
          <w:lang w:val="en-US" w:eastAsia="zh-CN"/>
        </w:rPr>
        <w:t>–   the Sh interface between an AS and the HSS;</w:t>
      </w:r>
    </w:p>
    <w:p w:rsidR="006964F7" w:rsidRPr="006964F7" w:rsidRDefault="006964F7" w:rsidP="0053099B">
      <w:pPr>
        <w:rPr>
          <w:rFonts w:eastAsia="SimSun"/>
          <w:lang w:val="en-US" w:eastAsia="zh-CN"/>
        </w:rPr>
      </w:pPr>
      <w:r w:rsidRPr="006964F7">
        <w:rPr>
          <w:rFonts w:eastAsia="SimSun"/>
          <w:lang w:val="en-US" w:eastAsia="zh-CN"/>
        </w:rPr>
        <w:t>–   the Sh interface between an SCS and the HSS.</w:t>
      </w:r>
    </w:p>
    <w:p w:rsidR="006964F7" w:rsidRPr="006964F7" w:rsidRDefault="006964F7" w:rsidP="0053099B">
      <w:pPr>
        <w:rPr>
          <w:rFonts w:eastAsia="SimSun"/>
          <w:sz w:val="27"/>
          <w:szCs w:val="27"/>
          <w:lang w:val="en-US" w:eastAsia="zh-CN"/>
        </w:rPr>
      </w:pPr>
      <w:r w:rsidRPr="006964F7">
        <w:rPr>
          <w:rFonts w:eastAsia="SimSun"/>
          <w:lang w:val="en-US" w:eastAsia="zh-CN"/>
        </w:rPr>
        <w:t>Whenever it is possible this document specifies the requirements for this protocol by reference to specifications produced by the IETF within the scope of Diameter. Where</w:t>
      </w:r>
      <w:r w:rsidRPr="006964F7">
        <w:rPr>
          <w:rFonts w:eastAsia="SimSun"/>
          <w:sz w:val="27"/>
          <w:szCs w:val="27"/>
          <w:lang w:val="en-US" w:eastAsia="zh-CN"/>
        </w:rPr>
        <w:t xml:space="preserve"> </w:t>
      </w:r>
      <w:r w:rsidRPr="006964F7">
        <w:rPr>
          <w:rFonts w:eastAsia="SimSun"/>
          <w:lang w:val="en-US" w:eastAsia="zh-CN"/>
        </w:rPr>
        <w:t>this is not possible, extensions to Diameter are defined within this document.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EA5BB2">
      <w:pPr>
        <w:pStyle w:val="Titolo5"/>
        <w:rPr>
          <w:rFonts w:eastAsia="SimSun"/>
          <w:color w:val="000000"/>
          <w:sz w:val="30"/>
          <w:szCs w:val="30"/>
          <w:lang w:val="en-US" w:eastAsia="zh-CN"/>
        </w:rPr>
        <w:pPrChange w:id="987" w:author="Giovanni Romano - Telecom Italia" w:date="2016-01-11T16:45:00Z">
          <w:pPr>
            <w:widowControl w:val="0"/>
            <w:tabs>
              <w:tab w:val="clear" w:pos="1134"/>
              <w:tab w:val="clear" w:pos="1871"/>
              <w:tab w:val="clear" w:pos="2268"/>
              <w:tab w:val="left" w:pos="90"/>
              <w:tab w:val="left" w:pos="1267"/>
            </w:tabs>
            <w:overflowPunct/>
            <w:spacing w:before="271"/>
            <w:textAlignment w:val="auto"/>
          </w:pPr>
        </w:pPrChange>
      </w:pPr>
      <w:r w:rsidRPr="0053099B">
        <w:t>5.3.2.12.</w:t>
      </w:r>
      <w:del w:id="988" w:author="Giovanni Romano - Telecom Italia" w:date="2015-12-07T15:22:00Z">
        <w:r w:rsidRPr="0053099B" w:rsidDel="00C96AB5">
          <w:delText>167</w:delText>
        </w:r>
      </w:del>
      <w:ins w:id="989" w:author="Giovanni Romano - Telecom Italia" w:date="2015-12-07T15:22:00Z">
        <w:r w:rsidR="00C96AB5" w:rsidRPr="0053099B">
          <w:t>1</w:t>
        </w:r>
        <w:r w:rsidR="00C96AB5">
          <w:t>7</w:t>
        </w:r>
      </w:ins>
      <w:ins w:id="990" w:author="Giovanni Romano - Telecom Italia" w:date="2015-12-08T11:48:00Z">
        <w:r w:rsidR="00577539">
          <w:t>7</w:t>
        </w:r>
      </w:ins>
      <w:r w:rsidR="006964F7" w:rsidRPr="0053099B">
        <w:rPr>
          <w:rFonts w:ascii="Arial" w:eastAsia="SimSun" w:hAnsi="Arial" w:cs="Arial"/>
          <w:szCs w:val="24"/>
          <w:lang w:val="en-US" w:eastAsia="zh-CN"/>
        </w:rPr>
        <w:tab/>
      </w:r>
      <w:r w:rsidR="006964F7" w:rsidRPr="0053099B">
        <w:rPr>
          <w:rFonts w:eastAsia="SimSun"/>
          <w:color w:val="000000"/>
          <w:szCs w:val="24"/>
          <w:lang w:val="en-US" w:eastAsia="zh-CN"/>
        </w:rPr>
        <w:t>TS 29.332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Media Gateway Control Function (MGCF) – IM Media Gateway; Mn interface</w:t>
      </w:r>
    </w:p>
    <w:p w:rsidR="006964F7" w:rsidRPr="006964F7" w:rsidRDefault="006964F7" w:rsidP="0053099B">
      <w:pPr>
        <w:rPr>
          <w:rFonts w:eastAsia="SimSun"/>
          <w:lang w:val="en-US" w:eastAsia="zh-CN"/>
        </w:rPr>
      </w:pPr>
      <w:r w:rsidRPr="006964F7">
        <w:rPr>
          <w:rFonts w:eastAsia="SimSun"/>
          <w:lang w:val="en-US" w:eastAsia="zh-CN"/>
        </w:rPr>
        <w:t xml:space="preserve">This document describes the protocol to be used on the Media Gateway Control Function (MGCF) – IM Media Gateway (IM-MGW) interface. </w:t>
      </w:r>
      <w:r w:rsidR="00126714">
        <w:rPr>
          <w:rFonts w:eastAsia="SimSun"/>
          <w:lang w:val="en-US" w:eastAsia="zh-CN"/>
        </w:rPr>
        <w:br/>
      </w:r>
      <w:r w:rsidRPr="006964F7">
        <w:rPr>
          <w:rFonts w:eastAsia="SimSun"/>
          <w:lang w:val="en-US" w:eastAsia="zh-CN"/>
        </w:rPr>
        <w:t>This interface provides the Media Gateway Control for interworking between the IP Multimedia Subsystem (IMS) and CS domain (ISUP, BICC and SIP-I). The basis for this protocol is the H.248 protocol. The IMS architecture is described in 3GPP TS 23.228. The interaction of the MGCF-IM MGW interface signalling procedures in relation to the SIP, and BICC/ISUP signalling at the MGCF are described in 3GPP TS 29.163.</w:t>
      </w:r>
    </w:p>
    <w:p w:rsidR="006964F7" w:rsidRPr="006964F7" w:rsidRDefault="006964F7" w:rsidP="0053099B">
      <w:pPr>
        <w:rPr>
          <w:rFonts w:eastAsia="SimSun"/>
          <w:lang w:val="en-US" w:eastAsia="zh-CN"/>
        </w:rPr>
      </w:pPr>
      <w:r w:rsidRPr="006964F7">
        <w:rPr>
          <w:rFonts w:eastAsia="SimSun"/>
          <w:lang w:val="en-US" w:eastAsia="zh-CN"/>
        </w:rPr>
        <w:t>The interaction of the MGCF-IM MGW interface signalling procedures in relation to the IMS SIP and SIP-I on Nc at the MGCF are described in 3GPP TS 29.235.</w:t>
      </w:r>
    </w:p>
    <w:p w:rsidR="006964F7" w:rsidRPr="006964F7" w:rsidRDefault="006964F7" w:rsidP="0053099B">
      <w:pPr>
        <w:rPr>
          <w:rFonts w:eastAsia="SimSun"/>
          <w:lang w:val="en-US" w:eastAsia="zh-CN"/>
        </w:rPr>
      </w:pPr>
      <w:r w:rsidRPr="006964F7">
        <w:rPr>
          <w:rFonts w:eastAsia="SimSun"/>
          <w:lang w:val="en-US" w:eastAsia="zh-CN"/>
        </w:rPr>
        <w:lastRenderedPageBreak/>
        <w:t>This specification describes the application of H.248 on the Mn interface. Required extensions use the H.248 standard extension mechanism. In addition certain aspects of the base protocol H.248 are not needed for this interface and thus excluded by this profile.</w:t>
      </w:r>
    </w:p>
    <w:p w:rsidR="006964F7" w:rsidRPr="006964F7" w:rsidRDefault="006964F7" w:rsidP="0053099B">
      <w:pPr>
        <w:rPr>
          <w:rFonts w:eastAsia="SimSun"/>
          <w:lang w:val="en-US" w:eastAsia="zh-CN"/>
        </w:rPr>
      </w:pPr>
      <w:r w:rsidRPr="006964F7">
        <w:rPr>
          <w:rFonts w:eastAsia="SimSun"/>
          <w:lang w:val="en-US" w:eastAsia="zh-CN"/>
        </w:rPr>
        <w:t>In addition this profile provides support for PSTN/ISDN Emulation as required by ETSI TISPAN.</w:t>
      </w:r>
    </w:p>
    <w:p w:rsidR="006964F7" w:rsidRPr="006964F7" w:rsidRDefault="006964F7" w:rsidP="0053099B">
      <w:pPr>
        <w:rPr>
          <w:rFonts w:eastAsia="SimSun"/>
          <w:sz w:val="27"/>
          <w:szCs w:val="27"/>
          <w:lang w:val="en-US" w:eastAsia="zh-CN"/>
        </w:rPr>
      </w:pPr>
      <w:r w:rsidRPr="006964F7">
        <w:rPr>
          <w:rFonts w:eastAsia="SimSun"/>
          <w:lang w:val="en-US" w:eastAsia="zh-CN"/>
        </w:rPr>
        <w:t>The main body of</w:t>
      </w:r>
      <w:r w:rsidRPr="006964F7">
        <w:rPr>
          <w:rFonts w:eastAsia="SimSun"/>
          <w:sz w:val="27"/>
          <w:szCs w:val="27"/>
          <w:lang w:val="en-US" w:eastAsia="zh-CN"/>
        </w:rPr>
        <w:t xml:space="preserve"> </w:t>
      </w:r>
      <w:r w:rsidRPr="006964F7">
        <w:rPr>
          <w:rFonts w:eastAsia="SimSun"/>
          <w:lang w:val="en-US" w:eastAsia="zh-CN"/>
        </w:rPr>
        <w:t>the specification provides an introduction to the use of the profile for the Mn interface and introduces any specific functionality (e.g. new packages) associated with the Mn.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EA5BB2">
      <w:pPr>
        <w:pStyle w:val="Titolo5"/>
        <w:rPr>
          <w:rFonts w:eastAsia="SimSun"/>
          <w:color w:val="000000"/>
          <w:sz w:val="30"/>
          <w:szCs w:val="30"/>
          <w:lang w:val="en-US" w:eastAsia="zh-CN"/>
        </w:rPr>
        <w:pPrChange w:id="991" w:author="Giovanni Romano - Telecom Italia" w:date="2016-01-11T16:45:00Z">
          <w:pPr>
            <w:widowControl w:val="0"/>
            <w:tabs>
              <w:tab w:val="clear" w:pos="1134"/>
              <w:tab w:val="clear" w:pos="1871"/>
              <w:tab w:val="clear" w:pos="2268"/>
              <w:tab w:val="left" w:pos="90"/>
              <w:tab w:val="left" w:pos="1267"/>
            </w:tabs>
            <w:overflowPunct/>
            <w:spacing w:before="271"/>
            <w:textAlignment w:val="auto"/>
          </w:pPr>
        </w:pPrChange>
      </w:pPr>
      <w:r w:rsidRPr="0053099B">
        <w:t>5.3.2.12.</w:t>
      </w:r>
      <w:del w:id="992" w:author="Giovanni Romano - Telecom Italia" w:date="2015-12-07T15:22:00Z">
        <w:r w:rsidRPr="0053099B" w:rsidDel="00C96AB5">
          <w:delText>168</w:delText>
        </w:r>
      </w:del>
      <w:ins w:id="993" w:author="Giovanni Romano - Telecom Italia" w:date="2015-12-07T15:22:00Z">
        <w:r w:rsidR="00C96AB5" w:rsidRPr="0053099B">
          <w:t>1</w:t>
        </w:r>
        <w:r w:rsidR="00C96AB5">
          <w:t>7</w:t>
        </w:r>
      </w:ins>
      <w:ins w:id="994" w:author="Giovanni Romano - Telecom Italia" w:date="2015-12-08T11:48:00Z">
        <w:r w:rsidR="00577539">
          <w:t>8</w:t>
        </w:r>
      </w:ins>
      <w:r w:rsidR="006964F7" w:rsidRPr="0053099B">
        <w:rPr>
          <w:rFonts w:ascii="Arial" w:eastAsia="SimSun" w:hAnsi="Arial" w:cs="Arial"/>
          <w:szCs w:val="24"/>
          <w:lang w:val="en-US" w:eastAsia="zh-CN"/>
        </w:rPr>
        <w:tab/>
      </w:r>
      <w:r w:rsidR="006964F7" w:rsidRPr="0053099B">
        <w:rPr>
          <w:rFonts w:eastAsia="SimSun"/>
          <w:color w:val="000000"/>
          <w:szCs w:val="24"/>
          <w:lang w:val="en-US" w:eastAsia="zh-CN"/>
        </w:rPr>
        <w:t>TS 29.333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Multimedia Resource Function Controller (MRFC) – Multimedia Resource Function Processor (MRFP) Mp interface;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describes the protocol to be used on the Multimedia Resource Function Controller (MRFC) – Multimedia Resource Function Processor (MRFP) interface (Mp interface). The IMS architecture is described in 3GPP TS 23.228, the functional requirements are described in 3G TS 23.333. </w:t>
      </w:r>
      <w:r w:rsidR="00126714">
        <w:rPr>
          <w:rFonts w:eastAsia="SimSun"/>
          <w:color w:val="000000"/>
          <w:szCs w:val="24"/>
          <w:lang w:val="en-US" w:eastAsia="zh-CN"/>
        </w:rPr>
        <w:br/>
      </w:r>
      <w:r w:rsidRPr="006964F7">
        <w:rPr>
          <w:rFonts w:eastAsia="SimSun"/>
          <w:color w:val="000000"/>
          <w:szCs w:val="24"/>
          <w:lang w:val="en-US" w:eastAsia="zh-CN"/>
        </w:rPr>
        <w:t>This specification defines a profile of the Gateway Control Protocol (H.248.1) for controlling Multimedia Resource Function Processor supporting in-band user interaction, conferencing and transcoding for multimedia-services.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EA5BB2">
      <w:pPr>
        <w:pStyle w:val="Titolo5"/>
        <w:rPr>
          <w:rFonts w:eastAsia="SimSun"/>
          <w:color w:val="000000"/>
          <w:sz w:val="30"/>
          <w:szCs w:val="30"/>
          <w:lang w:val="en-US" w:eastAsia="zh-CN"/>
        </w:rPr>
        <w:pPrChange w:id="995" w:author="Giovanni Romano - Telecom Italia" w:date="2016-01-11T16:45:00Z">
          <w:pPr>
            <w:widowControl w:val="0"/>
            <w:tabs>
              <w:tab w:val="clear" w:pos="1134"/>
              <w:tab w:val="clear" w:pos="1871"/>
              <w:tab w:val="clear" w:pos="2268"/>
              <w:tab w:val="left" w:pos="90"/>
              <w:tab w:val="left" w:pos="1267"/>
            </w:tabs>
            <w:overflowPunct/>
            <w:spacing w:before="283"/>
            <w:textAlignment w:val="auto"/>
          </w:pPr>
        </w:pPrChange>
      </w:pPr>
      <w:r w:rsidRPr="0053099B">
        <w:t>5.3.2.12.</w:t>
      </w:r>
      <w:del w:id="996" w:author="Giovanni Romano - Telecom Italia" w:date="2015-12-07T15:22:00Z">
        <w:r w:rsidRPr="0053099B" w:rsidDel="00C96AB5">
          <w:delText>169</w:delText>
        </w:r>
      </w:del>
      <w:ins w:id="997" w:author="Giovanni Romano - Telecom Italia" w:date="2015-12-07T15:22:00Z">
        <w:r w:rsidR="00C96AB5" w:rsidRPr="0053099B">
          <w:t>1</w:t>
        </w:r>
      </w:ins>
      <w:ins w:id="998" w:author="Giovanni Romano - Telecom Italia" w:date="2015-12-08T11:48:00Z">
        <w:r w:rsidR="00577539">
          <w:t>79</w:t>
        </w:r>
      </w:ins>
      <w:r w:rsidR="006964F7" w:rsidRPr="0053099B">
        <w:rPr>
          <w:rFonts w:ascii="Arial" w:eastAsia="SimSun" w:hAnsi="Arial" w:cs="Arial"/>
          <w:szCs w:val="24"/>
          <w:lang w:val="en-US" w:eastAsia="zh-CN"/>
        </w:rPr>
        <w:tab/>
      </w:r>
      <w:r w:rsidR="006964F7" w:rsidRPr="0053099B">
        <w:rPr>
          <w:rFonts w:eastAsia="SimSun"/>
          <w:color w:val="000000"/>
          <w:szCs w:val="24"/>
          <w:lang w:val="en-US" w:eastAsia="zh-CN"/>
        </w:rPr>
        <w:t>TS 29.334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IMS Application Level Gateway (IMS-ALG) – IMS Access Gateway (IMS-AGW); Iq Interface;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the protocol to be used on the IMS Application Level Gateway (ALG) – IMS Access Gateway (IMS-AGW) interface. The basis for this protocol is the H.248 protocol as specified in ITU-T. The IMS architecture is described in 3GPP TS 23.228. The underlying reference model and stage 2 information is described in 3GPP TS 23.228 and in 3GPP TS 23.334. This specification describes the application of H.248 on the Iq interface. Required extensions use the H.248 standard extension mechanism. In addition certain aspects of the base protocol H.248 are not needed for this interface and thus excluded by this profile.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EA5BB2">
      <w:pPr>
        <w:pStyle w:val="Titolo5"/>
        <w:rPr>
          <w:rFonts w:eastAsia="SimSun"/>
          <w:color w:val="000000"/>
          <w:sz w:val="30"/>
          <w:szCs w:val="30"/>
          <w:lang w:val="en-US" w:eastAsia="zh-CN"/>
        </w:rPr>
        <w:pPrChange w:id="999" w:author="Giovanni Romano - Telecom Italia" w:date="2016-01-11T16:45:00Z">
          <w:pPr>
            <w:widowControl w:val="0"/>
            <w:tabs>
              <w:tab w:val="clear" w:pos="1134"/>
              <w:tab w:val="clear" w:pos="1871"/>
              <w:tab w:val="clear" w:pos="2268"/>
              <w:tab w:val="left" w:pos="90"/>
              <w:tab w:val="left" w:pos="1267"/>
            </w:tabs>
            <w:overflowPunct/>
            <w:spacing w:before="271"/>
            <w:textAlignment w:val="auto"/>
          </w:pPr>
        </w:pPrChange>
      </w:pPr>
      <w:r w:rsidRPr="0053099B">
        <w:t>5.3.2.12.</w:t>
      </w:r>
      <w:del w:id="1000" w:author="Giovanni Romano - Telecom Italia" w:date="2015-12-07T15:22:00Z">
        <w:r w:rsidRPr="0053099B" w:rsidDel="00C96AB5">
          <w:delText>170</w:delText>
        </w:r>
      </w:del>
      <w:ins w:id="1001" w:author="Giovanni Romano - Telecom Italia" w:date="2015-12-07T15:22:00Z">
        <w:r w:rsidR="00C96AB5" w:rsidRPr="0053099B">
          <w:t>1</w:t>
        </w:r>
        <w:r w:rsidR="00C96AB5">
          <w:t>8</w:t>
        </w:r>
      </w:ins>
      <w:ins w:id="1002" w:author="Giovanni Romano - Telecom Italia" w:date="2015-12-08T11:48:00Z">
        <w:r w:rsidR="00577539">
          <w:t>0</w:t>
        </w:r>
      </w:ins>
      <w:r w:rsidR="006964F7" w:rsidRPr="0053099B">
        <w:rPr>
          <w:rFonts w:ascii="Arial" w:eastAsia="SimSun" w:hAnsi="Arial" w:cs="Arial"/>
          <w:szCs w:val="24"/>
          <w:lang w:val="en-US" w:eastAsia="zh-CN"/>
        </w:rPr>
        <w:tab/>
      </w:r>
      <w:r w:rsidR="006964F7" w:rsidRPr="0053099B">
        <w:rPr>
          <w:rFonts w:eastAsia="SimSun"/>
          <w:color w:val="000000"/>
          <w:szCs w:val="24"/>
          <w:lang w:val="en-US" w:eastAsia="zh-CN"/>
        </w:rPr>
        <w:t>TS 29.335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User Data Convergence (UDC); User data repository access protocol over the Ud interface; Stage 3</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describes the Stage 3 user data repository access protocol over Ud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lastRenderedPageBreak/>
        <w:t>Release 1</w:t>
      </w:r>
      <w:r>
        <w:rPr>
          <w:rFonts w:eastAsia="SimSun"/>
          <w:b/>
          <w:bCs/>
          <w:color w:val="000000"/>
          <w:sz w:val="18"/>
          <w:szCs w:val="18"/>
          <w:lang w:val="en-US" w:eastAsia="zh-CN"/>
        </w:rPr>
        <w:t>2</w:t>
      </w:r>
    </w:p>
    <w:p w:rsidR="0053099B" w:rsidRPr="006964F7" w:rsidRDefault="0053099B" w:rsidP="00EA5BB2">
      <w:pPr>
        <w:pStyle w:val="Titolo5"/>
        <w:rPr>
          <w:rFonts w:eastAsia="SimSun"/>
          <w:sz w:val="30"/>
          <w:szCs w:val="30"/>
          <w:lang w:val="en-US" w:eastAsia="zh-CN"/>
        </w:rPr>
        <w:pPrChange w:id="1003" w:author="Giovanni Romano - Telecom Italia" w:date="2016-01-11T16:45: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5.3.2.12.</w:t>
      </w:r>
      <w:del w:id="1004" w:author="Giovanni Romano - Telecom Italia" w:date="2015-12-07T15:22:00Z">
        <w:r w:rsidRPr="006964F7" w:rsidDel="00C96AB5">
          <w:rPr>
            <w:rFonts w:eastAsia="SimSun"/>
            <w:lang w:val="en-US" w:eastAsia="zh-CN"/>
          </w:rPr>
          <w:delText>171</w:delText>
        </w:r>
      </w:del>
      <w:ins w:id="1005" w:author="Giovanni Romano - Telecom Italia" w:date="2015-12-07T15:22:00Z">
        <w:r w:rsidR="00C96AB5" w:rsidRPr="006964F7">
          <w:rPr>
            <w:rFonts w:eastAsia="SimSun"/>
            <w:lang w:val="en-US" w:eastAsia="zh-CN"/>
          </w:rPr>
          <w:t>1</w:t>
        </w:r>
        <w:r w:rsidR="00C96AB5">
          <w:rPr>
            <w:rFonts w:eastAsia="SimSun"/>
            <w:lang w:val="en-US" w:eastAsia="zh-CN"/>
          </w:rPr>
          <w:t>8</w:t>
        </w:r>
      </w:ins>
      <w:ins w:id="1006" w:author="Giovanni Romano - Telecom Italia" w:date="2015-12-08T11:48:00Z">
        <w:r w:rsidR="00577539">
          <w:rPr>
            <w:rFonts w:eastAsia="SimSun"/>
            <w:lang w:val="en-US" w:eastAsia="zh-CN"/>
          </w:rPr>
          <w:t>1</w:t>
        </w:r>
      </w:ins>
      <w:r w:rsidRPr="006964F7">
        <w:rPr>
          <w:rFonts w:ascii="Arial" w:eastAsia="SimSun" w:hAnsi="Arial" w:cs="Arial"/>
          <w:lang w:val="en-US" w:eastAsia="zh-CN"/>
        </w:rPr>
        <w:tab/>
      </w:r>
      <w:r w:rsidRPr="006964F7">
        <w:rPr>
          <w:rFonts w:eastAsia="SimSun"/>
          <w:lang w:val="en-US" w:eastAsia="zh-CN"/>
        </w:rPr>
        <w:t>TS 29.336</w:t>
      </w:r>
    </w:p>
    <w:p w:rsidR="0053099B" w:rsidRPr="006964F7" w:rsidRDefault="0053099B" w:rsidP="0053099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Home Subscriber Server (HSS) diameter interfaces for interworking with packet data networks and applications</w:t>
      </w:r>
    </w:p>
    <w:p w:rsidR="0053099B" w:rsidRPr="006964F7" w:rsidRDefault="0053099B" w:rsidP="0053099B">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the Diameter-based interfaces between the HSS and other network elements involved in the architecture for interworking with packet data networks and applications, such as Machine-Type Communications (MTC).  In particular, this document specifies the S6m interface between the Home Subscriber Server (HSS) and the MTC Interworking Function (MTC-IWF) and the S6n interface between the HSS and the MTC-AAA. The procedures over those interfaces are defined in 3GPP TS 23.682.</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C96AB5" w:rsidRPr="006964F7" w:rsidRDefault="00C96AB5" w:rsidP="00EA5BB2">
      <w:pPr>
        <w:pStyle w:val="Titolo5"/>
        <w:rPr>
          <w:rFonts w:eastAsia="SimSun"/>
          <w:sz w:val="30"/>
          <w:szCs w:val="30"/>
          <w:lang w:val="en-US" w:eastAsia="zh-CN"/>
        </w:rPr>
        <w:pPrChange w:id="1007" w:author="Giovanni Romano - Telecom Italia" w:date="2016-01-11T16:45: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5.3.2.12.</w:t>
      </w:r>
      <w:del w:id="1008" w:author="Giovanni Romano - Telecom Italia" w:date="2015-12-07T15:24:00Z">
        <w:r w:rsidRPr="006964F7" w:rsidDel="00C96AB5">
          <w:rPr>
            <w:rFonts w:eastAsia="SimSun"/>
            <w:lang w:val="en-US" w:eastAsia="zh-CN"/>
          </w:rPr>
          <w:delText>172</w:delText>
        </w:r>
      </w:del>
      <w:ins w:id="1009" w:author="Giovanni Romano - Telecom Italia" w:date="2015-12-07T15:24:00Z">
        <w:r w:rsidRPr="006964F7">
          <w:rPr>
            <w:rFonts w:eastAsia="SimSun"/>
            <w:lang w:val="en-US" w:eastAsia="zh-CN"/>
          </w:rPr>
          <w:t>1</w:t>
        </w:r>
        <w:r>
          <w:rPr>
            <w:rFonts w:eastAsia="SimSun"/>
            <w:lang w:val="en-US" w:eastAsia="zh-CN"/>
          </w:rPr>
          <w:t>8</w:t>
        </w:r>
      </w:ins>
      <w:ins w:id="1010" w:author="Giovanni Romano - Telecom Italia" w:date="2015-12-08T11:48:00Z">
        <w:r w:rsidR="00577539">
          <w:rPr>
            <w:rFonts w:eastAsia="SimSun"/>
            <w:lang w:val="en-US" w:eastAsia="zh-CN"/>
          </w:rPr>
          <w:t>2</w:t>
        </w:r>
      </w:ins>
      <w:r w:rsidRPr="006964F7">
        <w:rPr>
          <w:rFonts w:ascii="Arial" w:eastAsia="SimSun" w:hAnsi="Arial" w:cs="Arial"/>
          <w:lang w:val="en-US" w:eastAsia="zh-CN"/>
        </w:rPr>
        <w:tab/>
      </w:r>
      <w:r w:rsidRPr="006964F7">
        <w:rPr>
          <w:rFonts w:eastAsia="SimSun"/>
          <w:lang w:val="en-US" w:eastAsia="zh-CN"/>
        </w:rPr>
        <w:t>TS 29.337</w:t>
      </w:r>
    </w:p>
    <w:p w:rsidR="0053099B" w:rsidRPr="006964F7" w:rsidRDefault="0053099B" w:rsidP="0053099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Diameter-based T4 Interface for communications with packet data networks and applications</w:t>
      </w:r>
    </w:p>
    <w:p w:rsidR="0053099B" w:rsidRPr="006964F7" w:rsidRDefault="0053099B" w:rsidP="0053099B">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describes the Diameter based interface between the Machine Type Communications-InterWorking Function (MTC-IWF) and the Short Message Service-Service Centre (SMS-SC) for communications with packet data networks and applications.</w:t>
      </w:r>
    </w:p>
    <w:p w:rsidR="00126714" w:rsidRDefault="0053099B" w:rsidP="0053099B">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 xml:space="preserve">This specification defines the Diameter application for the T4 reference point between the MTC-IWF and the SMS-SC. </w:t>
      </w:r>
    </w:p>
    <w:p w:rsidR="0053099B" w:rsidRPr="006964F7" w:rsidRDefault="0053099B" w:rsidP="0053099B">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The interactions between the MTC-IWF and the SMS-SC are specified.</w:t>
      </w:r>
    </w:p>
    <w:p w:rsidR="0053099B" w:rsidRPr="006964F7" w:rsidRDefault="0053099B" w:rsidP="0053099B">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stage 2 description for communications with packet data networks and applications (architecture and functionality) is specified in the 3GPP TS 23.682.</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Pr="006964F7" w:rsidRDefault="0053099B" w:rsidP="00EA5BB2">
      <w:pPr>
        <w:pStyle w:val="Titolo5"/>
        <w:rPr>
          <w:rFonts w:eastAsia="SimSun"/>
          <w:sz w:val="30"/>
          <w:szCs w:val="30"/>
          <w:lang w:val="en-US" w:eastAsia="zh-CN"/>
        </w:rPr>
        <w:pPrChange w:id="1011" w:author="Giovanni Romano - Telecom Italia" w:date="2016-01-11T16:45:00Z">
          <w:pPr>
            <w:widowControl w:val="0"/>
            <w:tabs>
              <w:tab w:val="clear" w:pos="1134"/>
              <w:tab w:val="clear" w:pos="1871"/>
              <w:tab w:val="clear" w:pos="2268"/>
              <w:tab w:val="left" w:pos="90"/>
              <w:tab w:val="left" w:pos="1267"/>
            </w:tabs>
            <w:overflowPunct/>
            <w:spacing w:before="283"/>
            <w:textAlignment w:val="auto"/>
          </w:pPr>
        </w:pPrChange>
      </w:pPr>
      <w:r w:rsidRPr="006964F7">
        <w:rPr>
          <w:rFonts w:eastAsia="SimSun"/>
          <w:lang w:val="en-US" w:eastAsia="zh-CN"/>
        </w:rPr>
        <w:t>5.3.2.12.</w:t>
      </w:r>
      <w:del w:id="1012" w:author="Giovanni Romano - Telecom Italia" w:date="2015-12-07T15:24:00Z">
        <w:r w:rsidRPr="006964F7" w:rsidDel="00C96AB5">
          <w:rPr>
            <w:rFonts w:eastAsia="SimSun"/>
            <w:lang w:val="en-US" w:eastAsia="zh-CN"/>
          </w:rPr>
          <w:delText>173</w:delText>
        </w:r>
      </w:del>
      <w:ins w:id="1013" w:author="Giovanni Romano - Telecom Italia" w:date="2015-12-07T15:24:00Z">
        <w:r w:rsidR="00C96AB5" w:rsidRPr="006964F7">
          <w:rPr>
            <w:rFonts w:eastAsia="SimSun"/>
            <w:lang w:val="en-US" w:eastAsia="zh-CN"/>
          </w:rPr>
          <w:t>1</w:t>
        </w:r>
        <w:r w:rsidR="00C96AB5">
          <w:rPr>
            <w:rFonts w:eastAsia="SimSun"/>
            <w:lang w:val="en-US" w:eastAsia="zh-CN"/>
          </w:rPr>
          <w:t>8</w:t>
        </w:r>
      </w:ins>
      <w:ins w:id="1014" w:author="Giovanni Romano - Telecom Italia" w:date="2015-12-08T11:48:00Z">
        <w:r w:rsidR="00577539">
          <w:rPr>
            <w:rFonts w:eastAsia="SimSun"/>
            <w:lang w:val="en-US" w:eastAsia="zh-CN"/>
          </w:rPr>
          <w:t>3</w:t>
        </w:r>
      </w:ins>
      <w:r w:rsidRPr="006964F7">
        <w:rPr>
          <w:rFonts w:ascii="Arial" w:eastAsia="SimSun" w:hAnsi="Arial" w:cs="Arial"/>
          <w:lang w:val="en-US" w:eastAsia="zh-CN"/>
        </w:rPr>
        <w:tab/>
      </w:r>
      <w:r w:rsidRPr="006964F7">
        <w:rPr>
          <w:rFonts w:eastAsia="SimSun"/>
          <w:lang w:val="en-US" w:eastAsia="zh-CN"/>
        </w:rPr>
        <w:t>TS 29.338</w:t>
      </w:r>
    </w:p>
    <w:p w:rsidR="0053099B" w:rsidRPr="006964F7" w:rsidRDefault="0053099B" w:rsidP="0053099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Diameter based protocols to support Short Message Service (SMS) capable Mobile Management Entities (MMEs)</w:t>
      </w:r>
    </w:p>
    <w:p w:rsidR="0053099B" w:rsidRPr="006964F7" w:rsidRDefault="0053099B" w:rsidP="0053099B">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defines the Diameter-based interfaces specific to SMS when they are used in conjunction with the "SMS in MME" architecture specified in 3GPP TS 23.272. It comprises:</w:t>
      </w:r>
    </w:p>
    <w:p w:rsidR="0053099B" w:rsidRPr="006964F7" w:rsidRDefault="0053099B" w:rsidP="0053099B">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   the Diameter application for the S6c interface between the HSS and the SMS-GMSC or the SMS Router and between the SMS-GMSC and the SMS Router;</w:t>
      </w:r>
    </w:p>
    <w:p w:rsidR="0053099B" w:rsidRPr="006964F7" w:rsidRDefault="0053099B" w:rsidP="0053099B">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the Diameter application for the SGd interface between the MME and the SMS-IWMSC or the SMS-GMSC or the SMS Router and between the SMS-GMSC and the SMS Router.</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3B7942" w:rsidRPr="006964F7" w:rsidRDefault="003B7942" w:rsidP="00EA5BB2">
      <w:pPr>
        <w:pStyle w:val="Titolo5"/>
        <w:rPr>
          <w:ins w:id="1015" w:author="Giovanni Romano - Telecom Italia" w:date="2015-12-07T14:43:00Z"/>
          <w:rFonts w:eastAsia="SimSun"/>
          <w:sz w:val="30"/>
          <w:szCs w:val="30"/>
          <w:lang w:val="en-US" w:eastAsia="zh-CN"/>
        </w:rPr>
        <w:pPrChange w:id="1016" w:author="Giovanni Romano - Telecom Italia" w:date="2016-01-11T16:45:00Z">
          <w:pPr>
            <w:widowControl w:val="0"/>
            <w:tabs>
              <w:tab w:val="clear" w:pos="1134"/>
              <w:tab w:val="clear" w:pos="1871"/>
              <w:tab w:val="clear" w:pos="2268"/>
              <w:tab w:val="left" w:pos="90"/>
              <w:tab w:val="left" w:pos="1267"/>
            </w:tabs>
            <w:overflowPunct/>
            <w:spacing w:before="283"/>
            <w:textAlignment w:val="auto"/>
          </w:pPr>
        </w:pPrChange>
      </w:pPr>
      <w:ins w:id="1017" w:author="Giovanni Romano - Telecom Italia" w:date="2015-12-07T14:43:00Z">
        <w:r w:rsidRPr="006964F7">
          <w:rPr>
            <w:rFonts w:eastAsia="SimSun"/>
            <w:lang w:val="en-US" w:eastAsia="zh-CN"/>
          </w:rPr>
          <w:t>5.3.2.12.1</w:t>
        </w:r>
      </w:ins>
      <w:ins w:id="1018" w:author="Giovanni Romano - Telecom Italia" w:date="2015-12-07T15:24:00Z">
        <w:r w:rsidR="00C96AB5">
          <w:rPr>
            <w:rFonts w:eastAsia="SimSun"/>
            <w:lang w:val="en-US" w:eastAsia="zh-CN"/>
          </w:rPr>
          <w:t>8</w:t>
        </w:r>
      </w:ins>
      <w:ins w:id="1019" w:author="Giovanni Romano - Telecom Italia" w:date="2015-12-08T11:48:00Z">
        <w:r w:rsidR="00577539">
          <w:rPr>
            <w:rFonts w:eastAsia="SimSun"/>
            <w:lang w:val="en-US" w:eastAsia="zh-CN"/>
          </w:rPr>
          <w:t>4</w:t>
        </w:r>
      </w:ins>
      <w:ins w:id="1020" w:author="Giovanni Romano - Telecom Italia" w:date="2015-12-07T14:43:00Z">
        <w:r w:rsidRPr="006964F7">
          <w:rPr>
            <w:rFonts w:ascii="Arial" w:eastAsia="SimSun" w:hAnsi="Arial" w:cs="Arial"/>
            <w:lang w:val="en-US" w:eastAsia="zh-CN"/>
          </w:rPr>
          <w:tab/>
        </w:r>
        <w:r w:rsidRPr="006964F7">
          <w:rPr>
            <w:rFonts w:eastAsia="SimSun"/>
            <w:lang w:val="en-US" w:eastAsia="zh-CN"/>
          </w:rPr>
          <w:t>TS 29.3</w:t>
        </w:r>
        <w:r>
          <w:rPr>
            <w:rFonts w:eastAsia="SimSun"/>
            <w:lang w:val="en-US" w:eastAsia="zh-CN"/>
          </w:rPr>
          <w:t>43</w:t>
        </w:r>
      </w:ins>
    </w:p>
    <w:p w:rsidR="003B7942" w:rsidRDefault="003B7942" w:rsidP="003B7942">
      <w:pPr>
        <w:widowControl w:val="0"/>
        <w:tabs>
          <w:tab w:val="clear" w:pos="1134"/>
          <w:tab w:val="clear" w:pos="1871"/>
          <w:tab w:val="clear" w:pos="2268"/>
          <w:tab w:val="left" w:pos="90"/>
        </w:tabs>
        <w:overflowPunct/>
        <w:spacing w:before="91"/>
        <w:textAlignment w:val="auto"/>
        <w:rPr>
          <w:ins w:id="1021" w:author="Giovanni Romano - Telecom Italia" w:date="2015-12-07T14:43:00Z"/>
          <w:rFonts w:eastAsia="SimSun"/>
          <w:b/>
          <w:bCs/>
          <w:color w:val="000000"/>
          <w:szCs w:val="24"/>
          <w:lang w:val="en-US" w:eastAsia="zh-CN"/>
        </w:rPr>
      </w:pPr>
      <w:ins w:id="1022" w:author="Giovanni Romano - Telecom Italia" w:date="2015-12-07T14:43:00Z">
        <w:r w:rsidRPr="003B7942">
          <w:rPr>
            <w:rFonts w:eastAsia="SimSun"/>
            <w:b/>
            <w:bCs/>
            <w:color w:val="000000"/>
            <w:szCs w:val="24"/>
            <w:lang w:val="en-US" w:eastAsia="zh-CN"/>
          </w:rPr>
          <w:t>Proximity-services (ProSe) function to ProSe application server aspects (PC2); Stage 3</w:t>
        </w:r>
      </w:ins>
    </w:p>
    <w:p w:rsidR="003B7942" w:rsidRDefault="003B7942" w:rsidP="003B7942">
      <w:pPr>
        <w:widowControl w:val="0"/>
        <w:tabs>
          <w:tab w:val="clear" w:pos="1134"/>
          <w:tab w:val="clear" w:pos="1871"/>
          <w:tab w:val="clear" w:pos="2268"/>
          <w:tab w:val="left" w:pos="90"/>
        </w:tabs>
        <w:overflowPunct/>
        <w:spacing w:before="0"/>
        <w:textAlignment w:val="auto"/>
        <w:rPr>
          <w:ins w:id="1023" w:author="Giovanni Romano - Telecom Italia" w:date="2015-12-07T14:44:00Z"/>
          <w:rFonts w:eastAsia="SimSun"/>
          <w:color w:val="000000"/>
          <w:szCs w:val="24"/>
          <w:lang w:val="en-US" w:eastAsia="zh-CN"/>
        </w:rPr>
      </w:pPr>
      <w:ins w:id="1024" w:author="Giovanni Romano - Telecom Italia" w:date="2015-12-07T14:44:00Z">
        <w:r w:rsidRPr="003B7942">
          <w:rPr>
            <w:rFonts w:eastAsia="SimSun"/>
            <w:color w:val="000000"/>
            <w:szCs w:val="24"/>
            <w:lang w:val="en-US" w:eastAsia="zh-CN"/>
          </w:rPr>
          <w:t>This document provides the stage 3 specification of the PC2 reference point. The functional requirements and the stage 2 procedures of the PC2 reference point are contained in 3GPP TS 23.303. The PC2 reference point lies between the ProSe Function and ProSe Application Server.</w:t>
        </w:r>
      </w:ins>
    </w:p>
    <w:p w:rsidR="003B7942" w:rsidRDefault="003B7942" w:rsidP="003B7942">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025" w:author="Giovanni Romano - Telecom Italia" w:date="2015-12-07T14:43:00Z"/>
          <w:rFonts w:eastAsia="SimSun"/>
          <w:b/>
          <w:bCs/>
          <w:color w:val="000000"/>
          <w:sz w:val="18"/>
          <w:szCs w:val="18"/>
          <w:lang w:val="en-US" w:eastAsia="zh-CN"/>
        </w:rPr>
      </w:pPr>
      <w:ins w:id="1026" w:author="Giovanni Romano - Telecom Italia" w:date="2015-12-07T14:43: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3B7942" w:rsidRDefault="003B7942" w:rsidP="003B7942">
      <w:pPr>
        <w:widowControl w:val="0"/>
        <w:tabs>
          <w:tab w:val="clear" w:pos="1134"/>
          <w:tab w:val="clear" w:pos="1871"/>
          <w:tab w:val="clear" w:pos="2268"/>
          <w:tab w:val="left" w:pos="90"/>
        </w:tabs>
        <w:overflowPunct/>
        <w:spacing w:before="0"/>
        <w:textAlignment w:val="auto"/>
        <w:rPr>
          <w:ins w:id="1027" w:author="Giovanni Romano - Telecom Italia" w:date="2015-12-07T14:43:00Z"/>
          <w:rFonts w:eastAsia="SimSun"/>
          <w:b/>
          <w:bCs/>
          <w:color w:val="000000"/>
          <w:sz w:val="18"/>
          <w:szCs w:val="18"/>
          <w:lang w:val="en-US" w:eastAsia="zh-CN"/>
        </w:rPr>
      </w:pPr>
      <w:ins w:id="1028" w:author="Giovanni Romano - Telecom Italia" w:date="2015-12-07T14:43: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A41FC" w:rsidRPr="006964F7" w:rsidRDefault="006A41FC" w:rsidP="00EA5BB2">
      <w:pPr>
        <w:pStyle w:val="Titolo5"/>
        <w:rPr>
          <w:ins w:id="1029" w:author="Giovanni Romano - Telecom Italia" w:date="2015-12-07T14:44:00Z"/>
          <w:rFonts w:eastAsia="SimSun"/>
          <w:sz w:val="30"/>
          <w:szCs w:val="30"/>
          <w:lang w:val="en-US" w:eastAsia="zh-CN"/>
        </w:rPr>
        <w:pPrChange w:id="1030" w:author="Giovanni Romano - Telecom Italia" w:date="2016-01-11T16:45:00Z">
          <w:pPr>
            <w:widowControl w:val="0"/>
            <w:tabs>
              <w:tab w:val="clear" w:pos="1134"/>
              <w:tab w:val="clear" w:pos="1871"/>
              <w:tab w:val="clear" w:pos="2268"/>
              <w:tab w:val="left" w:pos="90"/>
              <w:tab w:val="left" w:pos="1267"/>
            </w:tabs>
            <w:overflowPunct/>
            <w:spacing w:before="283"/>
            <w:textAlignment w:val="auto"/>
          </w:pPr>
        </w:pPrChange>
      </w:pPr>
      <w:ins w:id="1031" w:author="Giovanni Romano - Telecom Italia" w:date="2015-12-07T14:44:00Z">
        <w:r w:rsidRPr="006964F7">
          <w:rPr>
            <w:rFonts w:eastAsia="SimSun"/>
            <w:lang w:val="en-US" w:eastAsia="zh-CN"/>
          </w:rPr>
          <w:lastRenderedPageBreak/>
          <w:t>5.3.2.12.1</w:t>
        </w:r>
      </w:ins>
      <w:ins w:id="1032" w:author="Giovanni Romano - Telecom Italia" w:date="2015-12-07T15:24:00Z">
        <w:r w:rsidR="00C96AB5">
          <w:rPr>
            <w:rFonts w:eastAsia="SimSun"/>
            <w:lang w:val="en-US" w:eastAsia="zh-CN"/>
          </w:rPr>
          <w:t>8</w:t>
        </w:r>
      </w:ins>
      <w:ins w:id="1033" w:author="Giovanni Romano - Telecom Italia" w:date="2015-12-08T11:48:00Z">
        <w:r w:rsidR="00577539">
          <w:rPr>
            <w:rFonts w:eastAsia="SimSun"/>
            <w:lang w:val="en-US" w:eastAsia="zh-CN"/>
          </w:rPr>
          <w:t>5</w:t>
        </w:r>
      </w:ins>
      <w:ins w:id="1034" w:author="Giovanni Romano - Telecom Italia" w:date="2015-12-07T14:44:00Z">
        <w:r w:rsidRPr="006964F7">
          <w:rPr>
            <w:rFonts w:ascii="Arial" w:eastAsia="SimSun" w:hAnsi="Arial" w:cs="Arial"/>
            <w:lang w:val="en-US" w:eastAsia="zh-CN"/>
          </w:rPr>
          <w:tab/>
        </w:r>
        <w:r w:rsidRPr="006964F7">
          <w:rPr>
            <w:rFonts w:eastAsia="SimSun"/>
            <w:lang w:val="en-US" w:eastAsia="zh-CN"/>
          </w:rPr>
          <w:t>TS 29.3</w:t>
        </w:r>
        <w:r>
          <w:rPr>
            <w:rFonts w:eastAsia="SimSun"/>
            <w:lang w:val="en-US" w:eastAsia="zh-CN"/>
          </w:rPr>
          <w:t>44</w:t>
        </w:r>
      </w:ins>
    </w:p>
    <w:p w:rsidR="006A41FC" w:rsidRDefault="006A41FC" w:rsidP="006A41FC">
      <w:pPr>
        <w:widowControl w:val="0"/>
        <w:tabs>
          <w:tab w:val="clear" w:pos="1134"/>
          <w:tab w:val="clear" w:pos="1871"/>
          <w:tab w:val="clear" w:pos="2268"/>
          <w:tab w:val="left" w:pos="90"/>
        </w:tabs>
        <w:overflowPunct/>
        <w:spacing w:before="91"/>
        <w:textAlignment w:val="auto"/>
        <w:rPr>
          <w:ins w:id="1035" w:author="Giovanni Romano - Telecom Italia" w:date="2015-12-07T14:44:00Z"/>
          <w:rFonts w:eastAsia="SimSun"/>
          <w:b/>
          <w:bCs/>
          <w:color w:val="000000"/>
          <w:szCs w:val="24"/>
          <w:lang w:val="en-US" w:eastAsia="zh-CN"/>
        </w:rPr>
      </w:pPr>
      <w:ins w:id="1036" w:author="Giovanni Romano - Telecom Italia" w:date="2015-12-07T14:44:00Z">
        <w:r w:rsidRPr="006A41FC">
          <w:rPr>
            <w:rFonts w:eastAsia="SimSun"/>
            <w:b/>
            <w:bCs/>
            <w:color w:val="000000"/>
            <w:szCs w:val="24"/>
            <w:lang w:val="en-US" w:eastAsia="zh-CN"/>
          </w:rPr>
          <w:t>Proximity-services (ProSe) function to Home Subscriber Server (HSS) aspects; Stage 3</w:t>
        </w:r>
      </w:ins>
    </w:p>
    <w:p w:rsidR="006A41FC" w:rsidRPr="006A41FC" w:rsidRDefault="006A41FC" w:rsidP="006A41FC">
      <w:pPr>
        <w:widowControl w:val="0"/>
        <w:tabs>
          <w:tab w:val="clear" w:pos="1134"/>
          <w:tab w:val="clear" w:pos="1871"/>
          <w:tab w:val="clear" w:pos="2268"/>
          <w:tab w:val="left" w:pos="90"/>
        </w:tabs>
        <w:overflowPunct/>
        <w:spacing w:before="0"/>
        <w:textAlignment w:val="auto"/>
        <w:rPr>
          <w:ins w:id="1037" w:author="Giovanni Romano - Telecom Italia" w:date="2015-12-07T14:45:00Z"/>
          <w:rFonts w:eastAsia="SimSun"/>
          <w:color w:val="000000"/>
          <w:szCs w:val="24"/>
          <w:lang w:val="en-US" w:eastAsia="zh-CN"/>
        </w:rPr>
      </w:pPr>
      <w:ins w:id="1038" w:author="Giovanni Romano - Telecom Italia" w:date="2015-12-07T14:45:00Z">
        <w:r w:rsidRPr="006A41FC">
          <w:rPr>
            <w:rFonts w:eastAsia="SimSun"/>
            <w:color w:val="000000"/>
            <w:szCs w:val="24"/>
            <w:lang w:val="en-US" w:eastAsia="zh-CN"/>
          </w:rPr>
          <w:t>This document describes the Diameter-based PC4a interface between the Proximity-based Services (ProSe) Function and the Home Subscriber Server (HSS) defined for ProSe.</w:t>
        </w:r>
      </w:ins>
    </w:p>
    <w:p w:rsidR="006A41FC" w:rsidRDefault="006A41FC" w:rsidP="006A41FC">
      <w:pPr>
        <w:widowControl w:val="0"/>
        <w:tabs>
          <w:tab w:val="clear" w:pos="1134"/>
          <w:tab w:val="clear" w:pos="1871"/>
          <w:tab w:val="clear" w:pos="2268"/>
          <w:tab w:val="left" w:pos="90"/>
        </w:tabs>
        <w:overflowPunct/>
        <w:spacing w:before="0"/>
        <w:textAlignment w:val="auto"/>
        <w:rPr>
          <w:ins w:id="1039" w:author="Giovanni Romano - Telecom Italia" w:date="2015-12-07T14:45:00Z"/>
          <w:rFonts w:eastAsia="SimSun"/>
          <w:color w:val="000000"/>
          <w:szCs w:val="24"/>
          <w:lang w:val="en-US" w:eastAsia="zh-CN"/>
        </w:rPr>
      </w:pPr>
      <w:ins w:id="1040" w:author="Giovanni Romano - Telecom Italia" w:date="2015-12-07T14:45:00Z">
        <w:r w:rsidRPr="006A41FC">
          <w:rPr>
            <w:rFonts w:eastAsia="SimSun"/>
            <w:color w:val="000000"/>
            <w:szCs w:val="24"/>
            <w:lang w:val="en-US" w:eastAsia="zh-CN"/>
          </w:rPr>
          <w:t>This specification defines the Diameter application for PC4a reference point between the ProSe Function and the HSS.The interactions between the ProSe Function and the HSS are specified.</w:t>
        </w:r>
      </w:ins>
    </w:p>
    <w:p w:rsidR="006A41FC" w:rsidRDefault="006A41FC" w:rsidP="006A41FC">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041" w:author="Giovanni Romano - Telecom Italia" w:date="2015-12-07T14:44:00Z"/>
          <w:rFonts w:eastAsia="SimSun"/>
          <w:b/>
          <w:bCs/>
          <w:color w:val="000000"/>
          <w:sz w:val="18"/>
          <w:szCs w:val="18"/>
          <w:lang w:val="en-US" w:eastAsia="zh-CN"/>
        </w:rPr>
      </w:pPr>
      <w:ins w:id="1042" w:author="Giovanni Romano - Telecom Italia" w:date="2015-12-07T14:4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6A41FC" w:rsidRDefault="006A41FC" w:rsidP="006A41FC">
      <w:pPr>
        <w:widowControl w:val="0"/>
        <w:tabs>
          <w:tab w:val="clear" w:pos="1134"/>
          <w:tab w:val="clear" w:pos="1871"/>
          <w:tab w:val="clear" w:pos="2268"/>
          <w:tab w:val="left" w:pos="90"/>
        </w:tabs>
        <w:overflowPunct/>
        <w:spacing w:before="0"/>
        <w:textAlignment w:val="auto"/>
        <w:rPr>
          <w:ins w:id="1043" w:author="Giovanni Romano - Telecom Italia" w:date="2015-12-07T14:44:00Z"/>
          <w:rFonts w:eastAsia="SimSun"/>
          <w:b/>
          <w:bCs/>
          <w:color w:val="000000"/>
          <w:sz w:val="18"/>
          <w:szCs w:val="18"/>
          <w:lang w:val="en-US" w:eastAsia="zh-CN"/>
        </w:rPr>
      </w:pPr>
      <w:ins w:id="1044" w:author="Giovanni Romano - Telecom Italia" w:date="2015-12-07T14:4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A41FC" w:rsidRPr="006964F7" w:rsidRDefault="006A41FC" w:rsidP="00EA5BB2">
      <w:pPr>
        <w:pStyle w:val="Titolo5"/>
        <w:rPr>
          <w:ins w:id="1045" w:author="Giovanni Romano - Telecom Italia" w:date="2015-12-07T14:45:00Z"/>
          <w:rFonts w:eastAsia="SimSun"/>
          <w:sz w:val="30"/>
          <w:szCs w:val="30"/>
          <w:lang w:val="en-US" w:eastAsia="zh-CN"/>
        </w:rPr>
        <w:pPrChange w:id="1046" w:author="Giovanni Romano - Telecom Italia" w:date="2016-01-11T16:45:00Z">
          <w:pPr>
            <w:widowControl w:val="0"/>
            <w:tabs>
              <w:tab w:val="clear" w:pos="1134"/>
              <w:tab w:val="clear" w:pos="1871"/>
              <w:tab w:val="clear" w:pos="2268"/>
              <w:tab w:val="left" w:pos="90"/>
              <w:tab w:val="left" w:pos="1267"/>
            </w:tabs>
            <w:overflowPunct/>
            <w:spacing w:before="283"/>
            <w:textAlignment w:val="auto"/>
          </w:pPr>
        </w:pPrChange>
      </w:pPr>
      <w:ins w:id="1047" w:author="Giovanni Romano - Telecom Italia" w:date="2015-12-07T14:45:00Z">
        <w:r w:rsidRPr="006964F7">
          <w:rPr>
            <w:rFonts w:eastAsia="SimSun"/>
            <w:lang w:val="en-US" w:eastAsia="zh-CN"/>
          </w:rPr>
          <w:t>5.3.2.12.1</w:t>
        </w:r>
      </w:ins>
      <w:ins w:id="1048" w:author="Giovanni Romano - Telecom Italia" w:date="2015-12-07T15:24:00Z">
        <w:r w:rsidR="00C96AB5">
          <w:rPr>
            <w:rFonts w:eastAsia="SimSun"/>
            <w:lang w:val="en-US" w:eastAsia="zh-CN"/>
          </w:rPr>
          <w:t>8</w:t>
        </w:r>
      </w:ins>
      <w:ins w:id="1049" w:author="Giovanni Romano - Telecom Italia" w:date="2015-12-08T11:48:00Z">
        <w:r w:rsidR="00577539">
          <w:rPr>
            <w:rFonts w:eastAsia="SimSun"/>
            <w:lang w:val="en-US" w:eastAsia="zh-CN"/>
          </w:rPr>
          <w:t>6</w:t>
        </w:r>
      </w:ins>
      <w:ins w:id="1050" w:author="Giovanni Romano - Telecom Italia" w:date="2015-12-07T14:45:00Z">
        <w:r w:rsidRPr="006964F7">
          <w:rPr>
            <w:rFonts w:ascii="Arial" w:eastAsia="SimSun" w:hAnsi="Arial" w:cs="Arial"/>
            <w:lang w:val="en-US" w:eastAsia="zh-CN"/>
          </w:rPr>
          <w:tab/>
        </w:r>
        <w:r w:rsidRPr="006964F7">
          <w:rPr>
            <w:rFonts w:eastAsia="SimSun"/>
            <w:lang w:val="en-US" w:eastAsia="zh-CN"/>
          </w:rPr>
          <w:t>TS 29.3</w:t>
        </w:r>
        <w:r>
          <w:rPr>
            <w:rFonts w:eastAsia="SimSun"/>
            <w:lang w:val="en-US" w:eastAsia="zh-CN"/>
          </w:rPr>
          <w:t>45</w:t>
        </w:r>
      </w:ins>
    </w:p>
    <w:p w:rsidR="006A41FC" w:rsidRDefault="006A41FC" w:rsidP="006A41FC">
      <w:pPr>
        <w:widowControl w:val="0"/>
        <w:tabs>
          <w:tab w:val="clear" w:pos="1134"/>
          <w:tab w:val="clear" w:pos="1871"/>
          <w:tab w:val="clear" w:pos="2268"/>
          <w:tab w:val="left" w:pos="90"/>
        </w:tabs>
        <w:overflowPunct/>
        <w:spacing w:before="91"/>
        <w:textAlignment w:val="auto"/>
        <w:rPr>
          <w:ins w:id="1051" w:author="Giovanni Romano - Telecom Italia" w:date="2015-12-07T14:45:00Z"/>
          <w:rFonts w:eastAsia="SimSun"/>
          <w:b/>
          <w:bCs/>
          <w:color w:val="000000"/>
          <w:szCs w:val="24"/>
          <w:lang w:val="en-US" w:eastAsia="zh-CN"/>
        </w:rPr>
      </w:pPr>
      <w:ins w:id="1052" w:author="Giovanni Romano - Telecom Italia" w:date="2015-12-07T14:45:00Z">
        <w:r w:rsidRPr="006A41FC">
          <w:rPr>
            <w:rFonts w:eastAsia="SimSun"/>
            <w:b/>
            <w:bCs/>
            <w:color w:val="000000"/>
            <w:szCs w:val="24"/>
            <w:lang w:val="en-US" w:eastAsia="zh-CN"/>
          </w:rPr>
          <w:t>Inter-Proximity-services (Prose) function signalling aspects; Stage 3</w:t>
        </w:r>
      </w:ins>
    </w:p>
    <w:p w:rsidR="006A41FC" w:rsidRPr="006A41FC" w:rsidRDefault="006A41FC" w:rsidP="006A41FC">
      <w:pPr>
        <w:widowControl w:val="0"/>
        <w:tabs>
          <w:tab w:val="clear" w:pos="1134"/>
          <w:tab w:val="clear" w:pos="1871"/>
          <w:tab w:val="clear" w:pos="2268"/>
          <w:tab w:val="left" w:pos="90"/>
        </w:tabs>
        <w:overflowPunct/>
        <w:spacing w:before="0"/>
        <w:textAlignment w:val="auto"/>
        <w:rPr>
          <w:ins w:id="1053" w:author="Giovanni Romano - Telecom Italia" w:date="2015-12-07T14:46:00Z"/>
          <w:rFonts w:eastAsia="SimSun"/>
          <w:color w:val="000000"/>
          <w:szCs w:val="24"/>
          <w:lang w:val="en-US" w:eastAsia="zh-CN"/>
        </w:rPr>
      </w:pPr>
      <w:ins w:id="1054" w:author="Giovanni Romano - Telecom Italia" w:date="2015-12-07T14:46:00Z">
        <w:r w:rsidRPr="006A41FC">
          <w:rPr>
            <w:rFonts w:eastAsia="SimSun"/>
            <w:color w:val="000000"/>
            <w:szCs w:val="24"/>
            <w:lang w:val="en-US" w:eastAsia="zh-CN"/>
          </w:rPr>
          <w:t>This document  describes the Diameter-based interfaces between the Proximity Services (ProSe) Function in the HPLMN and the ProSe Function in a local PLMN (PC6 interface) or between the Proximity Services (ProSe) Function in the HPLMN and the ProSe Function in a visited PLMN (PC7 interface).</w:t>
        </w:r>
      </w:ins>
    </w:p>
    <w:p w:rsidR="006A41FC" w:rsidRPr="006A41FC" w:rsidRDefault="006A41FC" w:rsidP="006A41FC">
      <w:pPr>
        <w:widowControl w:val="0"/>
        <w:tabs>
          <w:tab w:val="clear" w:pos="1134"/>
          <w:tab w:val="clear" w:pos="1871"/>
          <w:tab w:val="clear" w:pos="2268"/>
          <w:tab w:val="left" w:pos="90"/>
        </w:tabs>
        <w:overflowPunct/>
        <w:spacing w:before="0"/>
        <w:textAlignment w:val="auto"/>
        <w:rPr>
          <w:ins w:id="1055" w:author="Giovanni Romano - Telecom Italia" w:date="2015-12-07T14:46:00Z"/>
          <w:rFonts w:eastAsia="SimSun"/>
          <w:color w:val="000000"/>
          <w:szCs w:val="24"/>
          <w:lang w:val="en-US" w:eastAsia="zh-CN"/>
        </w:rPr>
      </w:pPr>
      <w:ins w:id="1056" w:author="Giovanni Romano - Telecom Italia" w:date="2015-12-07T14:46:00Z">
        <w:r w:rsidRPr="006A41FC">
          <w:rPr>
            <w:rFonts w:eastAsia="SimSun"/>
            <w:color w:val="000000"/>
            <w:szCs w:val="24"/>
            <w:lang w:val="en-US" w:eastAsia="zh-CN"/>
          </w:rPr>
          <w:t>This specification defines the Diameter application for PC6/PC7 reference points between the ProSe Functions. The interactions between the ProSe Functions are specified.</w:t>
        </w:r>
      </w:ins>
    </w:p>
    <w:p w:rsidR="006A41FC" w:rsidRDefault="006A41FC" w:rsidP="006A41FC">
      <w:pPr>
        <w:widowControl w:val="0"/>
        <w:tabs>
          <w:tab w:val="clear" w:pos="1134"/>
          <w:tab w:val="clear" w:pos="1871"/>
          <w:tab w:val="clear" w:pos="2268"/>
          <w:tab w:val="left" w:pos="90"/>
        </w:tabs>
        <w:overflowPunct/>
        <w:spacing w:before="0"/>
        <w:textAlignment w:val="auto"/>
        <w:rPr>
          <w:ins w:id="1057" w:author="Giovanni Romano - Telecom Italia" w:date="2015-12-07T14:46:00Z"/>
          <w:rFonts w:eastAsia="SimSun"/>
          <w:color w:val="000000"/>
          <w:szCs w:val="24"/>
          <w:lang w:val="en-US" w:eastAsia="zh-CN"/>
        </w:rPr>
      </w:pPr>
      <w:ins w:id="1058" w:author="Giovanni Romano - Telecom Italia" w:date="2015-12-07T14:46:00Z">
        <w:r w:rsidRPr="006A41FC">
          <w:rPr>
            <w:rFonts w:eastAsia="SimSun"/>
            <w:color w:val="000000"/>
            <w:szCs w:val="24"/>
            <w:lang w:val="en-US" w:eastAsia="zh-CN"/>
          </w:rPr>
          <w:t>The stage 2 description for Proximity Services (ProSe) features in EPS is specified in 3GPP TS 23.303.</w:t>
        </w:r>
      </w:ins>
    </w:p>
    <w:p w:rsidR="006A41FC" w:rsidRDefault="006A41FC" w:rsidP="006A41FC">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059" w:author="Giovanni Romano - Telecom Italia" w:date="2015-12-07T14:45:00Z"/>
          <w:rFonts w:eastAsia="SimSun"/>
          <w:b/>
          <w:bCs/>
          <w:color w:val="000000"/>
          <w:sz w:val="18"/>
          <w:szCs w:val="18"/>
          <w:lang w:val="en-US" w:eastAsia="zh-CN"/>
        </w:rPr>
      </w:pPr>
      <w:ins w:id="1060" w:author="Giovanni Romano - Telecom Italia" w:date="2015-12-07T14:4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6A41FC" w:rsidRDefault="006A41FC" w:rsidP="006A41FC">
      <w:pPr>
        <w:widowControl w:val="0"/>
        <w:tabs>
          <w:tab w:val="clear" w:pos="1134"/>
          <w:tab w:val="clear" w:pos="1871"/>
          <w:tab w:val="clear" w:pos="2268"/>
          <w:tab w:val="left" w:pos="90"/>
        </w:tabs>
        <w:overflowPunct/>
        <w:spacing w:before="0"/>
        <w:textAlignment w:val="auto"/>
        <w:rPr>
          <w:ins w:id="1061" w:author="Giovanni Romano - Telecom Italia" w:date="2015-12-07T14:45:00Z"/>
          <w:rFonts w:eastAsia="SimSun"/>
          <w:b/>
          <w:bCs/>
          <w:color w:val="000000"/>
          <w:sz w:val="18"/>
          <w:szCs w:val="18"/>
          <w:lang w:val="en-US" w:eastAsia="zh-CN"/>
        </w:rPr>
      </w:pPr>
      <w:ins w:id="1062" w:author="Giovanni Romano - Telecom Italia" w:date="2015-12-07T14:4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53099B" w:rsidRDefault="0053099B" w:rsidP="00EA5BB2">
      <w:pPr>
        <w:pStyle w:val="Titolo5"/>
        <w:rPr>
          <w:rFonts w:eastAsia="SimSun"/>
          <w:color w:val="000000"/>
          <w:sz w:val="30"/>
          <w:szCs w:val="30"/>
          <w:lang w:val="en-US" w:eastAsia="zh-CN"/>
        </w:rPr>
        <w:pPrChange w:id="1063" w:author="Giovanni Romano - Telecom Italia" w:date="2016-01-11T16:45:00Z">
          <w:pPr>
            <w:widowControl w:val="0"/>
            <w:tabs>
              <w:tab w:val="clear" w:pos="1134"/>
              <w:tab w:val="clear" w:pos="1871"/>
              <w:tab w:val="clear" w:pos="2268"/>
              <w:tab w:val="left" w:pos="90"/>
              <w:tab w:val="left" w:pos="1267"/>
            </w:tabs>
            <w:overflowPunct/>
            <w:spacing w:before="271"/>
            <w:textAlignment w:val="auto"/>
          </w:pPr>
        </w:pPrChange>
      </w:pPr>
      <w:r w:rsidRPr="0053099B">
        <w:t>5.3.2.12.</w:t>
      </w:r>
      <w:del w:id="1064" w:author="Giovanni Romano - Telecom Italia" w:date="2015-12-07T15:24:00Z">
        <w:r w:rsidRPr="0053099B" w:rsidDel="00C96AB5">
          <w:delText>174</w:delText>
        </w:r>
      </w:del>
      <w:ins w:id="1065" w:author="Giovanni Romano - Telecom Italia" w:date="2015-12-07T15:24:00Z">
        <w:r w:rsidR="00C96AB5" w:rsidRPr="0053099B">
          <w:t>1</w:t>
        </w:r>
        <w:r w:rsidR="00C96AB5">
          <w:t>8</w:t>
        </w:r>
      </w:ins>
      <w:ins w:id="1066" w:author="Giovanni Romano - Telecom Italia" w:date="2015-12-08T11:48:00Z">
        <w:r w:rsidR="00577539">
          <w:t>7</w:t>
        </w:r>
      </w:ins>
      <w:r w:rsidR="006964F7" w:rsidRPr="0053099B">
        <w:rPr>
          <w:rFonts w:ascii="Arial" w:eastAsia="SimSun" w:hAnsi="Arial" w:cs="Arial"/>
          <w:szCs w:val="24"/>
          <w:lang w:val="en-US" w:eastAsia="zh-CN"/>
        </w:rPr>
        <w:tab/>
      </w:r>
      <w:r w:rsidR="006964F7" w:rsidRPr="0053099B">
        <w:rPr>
          <w:rFonts w:eastAsia="SimSun"/>
          <w:color w:val="000000"/>
          <w:szCs w:val="24"/>
          <w:lang w:val="en-US" w:eastAsia="zh-CN"/>
        </w:rPr>
        <w:t>TS 29.364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Subsystem (IMS) Application Server (AS) service data descriptions for AS interoperability</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standardizes the structure and the coding of the service data that are transported over the Sh interface between an Application</w:t>
      </w:r>
      <w:r w:rsidRPr="006964F7">
        <w:rPr>
          <w:rFonts w:eastAsia="SimSun"/>
          <w:color w:val="000000"/>
          <w:sz w:val="30"/>
          <w:szCs w:val="30"/>
          <w:lang w:val="en-US" w:eastAsia="zh-CN"/>
        </w:rPr>
        <w:t xml:space="preserve"> </w:t>
      </w:r>
      <w:r w:rsidRPr="006964F7">
        <w:rPr>
          <w:rFonts w:eastAsia="SimSun"/>
          <w:color w:val="000000"/>
          <w:szCs w:val="24"/>
          <w:lang w:val="en-US" w:eastAsia="zh-CN"/>
        </w:rPr>
        <w:t>Server supporting Multimedia Telephony supplementary services as defined in 3GPPP TS 22.173 and the HSS. Two optional formats are specified. One is based on a binary coding of the service data and supports the subset of MMTEL services corresponding to PSTN/ISDN and CS supplementary services. The other uses an XML format and supports the full set of MMTEL Services.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Pr="006964F7" w:rsidRDefault="0053099B" w:rsidP="00EA5BB2">
      <w:pPr>
        <w:pStyle w:val="Titolo5"/>
        <w:rPr>
          <w:rFonts w:eastAsia="SimSun"/>
          <w:sz w:val="30"/>
          <w:szCs w:val="30"/>
          <w:lang w:val="en-US" w:eastAsia="zh-CN"/>
        </w:rPr>
        <w:pPrChange w:id="1067" w:author="Giovanni Romano - Telecom Italia" w:date="2016-01-11T16:45: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5.3.2.12.</w:t>
      </w:r>
      <w:del w:id="1068" w:author="Giovanni Romano - Telecom Italia" w:date="2015-12-07T15:24:00Z">
        <w:r w:rsidRPr="006964F7" w:rsidDel="00C96AB5">
          <w:rPr>
            <w:rFonts w:eastAsia="SimSun"/>
            <w:lang w:val="en-US" w:eastAsia="zh-CN"/>
          </w:rPr>
          <w:delText>175</w:delText>
        </w:r>
      </w:del>
      <w:ins w:id="1069" w:author="Giovanni Romano - Telecom Italia" w:date="2015-12-07T15:24:00Z">
        <w:r w:rsidR="00C96AB5" w:rsidRPr="006964F7">
          <w:rPr>
            <w:rFonts w:eastAsia="SimSun"/>
            <w:lang w:val="en-US" w:eastAsia="zh-CN"/>
          </w:rPr>
          <w:t>1</w:t>
        </w:r>
        <w:r w:rsidR="00C96AB5">
          <w:rPr>
            <w:rFonts w:eastAsia="SimSun"/>
            <w:lang w:val="en-US" w:eastAsia="zh-CN"/>
          </w:rPr>
          <w:t>8</w:t>
        </w:r>
      </w:ins>
      <w:ins w:id="1070" w:author="Giovanni Romano - Telecom Italia" w:date="2015-12-08T11:48:00Z">
        <w:r w:rsidR="00577539">
          <w:rPr>
            <w:rFonts w:eastAsia="SimSun"/>
            <w:lang w:val="en-US" w:eastAsia="zh-CN"/>
          </w:rPr>
          <w:t>8</w:t>
        </w:r>
      </w:ins>
      <w:r w:rsidRPr="006964F7">
        <w:rPr>
          <w:rFonts w:ascii="Arial" w:eastAsia="SimSun" w:hAnsi="Arial" w:cs="Arial"/>
          <w:lang w:val="en-US" w:eastAsia="zh-CN"/>
        </w:rPr>
        <w:tab/>
      </w:r>
      <w:r w:rsidRPr="006964F7">
        <w:rPr>
          <w:rFonts w:eastAsia="SimSun"/>
          <w:lang w:val="en-US" w:eastAsia="zh-CN"/>
        </w:rPr>
        <w:t>TS 29.368</w:t>
      </w:r>
    </w:p>
    <w:p w:rsidR="0053099B" w:rsidRPr="006964F7" w:rsidRDefault="0053099B" w:rsidP="0053099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Tsp interface protocol between the MTC Interworking Function (MTC-IWF) and Service Capability Server (SCS)</w:t>
      </w:r>
    </w:p>
    <w:p w:rsidR="0053099B" w:rsidRPr="006964F7" w:rsidRDefault="0053099B" w:rsidP="0053099B">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provides the protocol specification related to the Tsp reference point which is part of the architecture for Machine Type Communication.</w:t>
      </w:r>
    </w:p>
    <w:p w:rsidR="0053099B" w:rsidRPr="006964F7" w:rsidRDefault="0053099B" w:rsidP="0053099B">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Tsp reference point lies between the Service Capability Server (SCS) and the Machine Type Communication Inter Working Function (MTC-IWF).</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A41FC" w:rsidRPr="006964F7" w:rsidRDefault="006A41FC" w:rsidP="00EA5BB2">
      <w:pPr>
        <w:pStyle w:val="Titolo5"/>
        <w:rPr>
          <w:ins w:id="1071" w:author="Giovanni Romano - Telecom Italia" w:date="2015-12-07T14:46:00Z"/>
          <w:rFonts w:eastAsia="SimSun"/>
          <w:sz w:val="30"/>
          <w:szCs w:val="30"/>
          <w:lang w:val="en-US" w:eastAsia="zh-CN"/>
        </w:rPr>
        <w:pPrChange w:id="1072" w:author="Giovanni Romano - Telecom Italia" w:date="2016-01-11T16:45:00Z">
          <w:pPr>
            <w:widowControl w:val="0"/>
            <w:tabs>
              <w:tab w:val="clear" w:pos="1134"/>
              <w:tab w:val="clear" w:pos="1871"/>
              <w:tab w:val="clear" w:pos="2268"/>
              <w:tab w:val="left" w:pos="90"/>
              <w:tab w:val="left" w:pos="1267"/>
            </w:tabs>
            <w:overflowPunct/>
            <w:spacing w:before="271"/>
            <w:textAlignment w:val="auto"/>
          </w:pPr>
        </w:pPrChange>
      </w:pPr>
      <w:ins w:id="1073" w:author="Giovanni Romano - Telecom Italia" w:date="2015-12-07T14:46:00Z">
        <w:r w:rsidRPr="006964F7">
          <w:rPr>
            <w:rFonts w:eastAsia="SimSun"/>
            <w:lang w:val="en-US" w:eastAsia="zh-CN"/>
          </w:rPr>
          <w:t>5.3.2.12.1</w:t>
        </w:r>
      </w:ins>
      <w:ins w:id="1074" w:author="Giovanni Romano - Telecom Italia" w:date="2015-12-08T11:49:00Z">
        <w:r w:rsidR="00577539">
          <w:rPr>
            <w:rFonts w:eastAsia="SimSun"/>
            <w:lang w:val="en-US" w:eastAsia="zh-CN"/>
          </w:rPr>
          <w:t>89</w:t>
        </w:r>
      </w:ins>
      <w:ins w:id="1075" w:author="Giovanni Romano - Telecom Italia" w:date="2015-12-07T14:46:00Z">
        <w:r w:rsidRPr="006964F7">
          <w:rPr>
            <w:rFonts w:ascii="Arial" w:eastAsia="SimSun" w:hAnsi="Arial" w:cs="Arial"/>
            <w:lang w:val="en-US" w:eastAsia="zh-CN"/>
          </w:rPr>
          <w:tab/>
        </w:r>
        <w:r w:rsidRPr="006964F7">
          <w:rPr>
            <w:rFonts w:eastAsia="SimSun"/>
            <w:lang w:val="en-US" w:eastAsia="zh-CN"/>
          </w:rPr>
          <w:t>TS 29.</w:t>
        </w:r>
        <w:r>
          <w:rPr>
            <w:rFonts w:eastAsia="SimSun"/>
            <w:lang w:val="en-US" w:eastAsia="zh-CN"/>
          </w:rPr>
          <w:t>4</w:t>
        </w:r>
        <w:r w:rsidRPr="006964F7">
          <w:rPr>
            <w:rFonts w:eastAsia="SimSun"/>
            <w:lang w:val="en-US" w:eastAsia="zh-CN"/>
          </w:rPr>
          <w:t>68</w:t>
        </w:r>
      </w:ins>
    </w:p>
    <w:p w:rsidR="004A591B" w:rsidRDefault="004A591B" w:rsidP="006A41FC">
      <w:pPr>
        <w:widowControl w:val="0"/>
        <w:tabs>
          <w:tab w:val="clear" w:pos="1134"/>
          <w:tab w:val="clear" w:pos="1871"/>
          <w:tab w:val="clear" w:pos="2268"/>
          <w:tab w:val="left" w:pos="90"/>
        </w:tabs>
        <w:overflowPunct/>
        <w:spacing w:before="91"/>
        <w:textAlignment w:val="auto"/>
        <w:rPr>
          <w:ins w:id="1076" w:author="Giovanni Romano - Telecom Italia" w:date="2015-12-07T14:46:00Z"/>
          <w:rFonts w:eastAsia="SimSun"/>
          <w:b/>
          <w:bCs/>
          <w:color w:val="000000"/>
          <w:szCs w:val="24"/>
          <w:lang w:val="en-US" w:eastAsia="zh-CN"/>
        </w:rPr>
      </w:pPr>
      <w:ins w:id="1077" w:author="Giovanni Romano - Telecom Italia" w:date="2015-12-07T14:46:00Z">
        <w:r w:rsidRPr="004A591B">
          <w:rPr>
            <w:rFonts w:eastAsia="SimSun"/>
            <w:b/>
            <w:bCs/>
            <w:color w:val="000000"/>
            <w:szCs w:val="24"/>
            <w:lang w:val="en-US" w:eastAsia="zh-CN"/>
          </w:rPr>
          <w:t>Group Communication System Enablers for LTE (GCSE_LTE); MB2 reference point; Stage 3</w:t>
        </w:r>
      </w:ins>
    </w:p>
    <w:p w:rsidR="004A591B" w:rsidRPr="004A591B" w:rsidRDefault="004A591B" w:rsidP="004A591B">
      <w:pPr>
        <w:widowControl w:val="0"/>
        <w:tabs>
          <w:tab w:val="clear" w:pos="1134"/>
          <w:tab w:val="clear" w:pos="1871"/>
          <w:tab w:val="clear" w:pos="2268"/>
          <w:tab w:val="left" w:pos="90"/>
        </w:tabs>
        <w:overflowPunct/>
        <w:spacing w:before="0"/>
        <w:textAlignment w:val="auto"/>
        <w:rPr>
          <w:ins w:id="1078" w:author="Giovanni Romano - Telecom Italia" w:date="2015-12-07T14:47:00Z"/>
          <w:rFonts w:eastAsia="SimSun"/>
          <w:color w:val="000000"/>
          <w:szCs w:val="24"/>
          <w:lang w:val="en-US" w:eastAsia="zh-CN"/>
        </w:rPr>
      </w:pPr>
      <w:ins w:id="1079" w:author="Giovanni Romano - Telecom Italia" w:date="2015-12-07T14:47:00Z">
        <w:r w:rsidRPr="004A591B">
          <w:rPr>
            <w:rFonts w:eastAsia="SimSun"/>
            <w:color w:val="000000"/>
            <w:szCs w:val="24"/>
            <w:lang w:val="en-US" w:eastAsia="zh-CN"/>
          </w:rPr>
          <w:t>This document defines the protocol for the MB2 reference point between the Group Communication Service Application Server (GCS AS) and the Broadcast-Multicast Service Centre (BM-SC).</w:t>
        </w:r>
      </w:ins>
    </w:p>
    <w:p w:rsidR="004A591B" w:rsidRDefault="004A591B" w:rsidP="004A591B">
      <w:pPr>
        <w:widowControl w:val="0"/>
        <w:tabs>
          <w:tab w:val="clear" w:pos="1134"/>
          <w:tab w:val="clear" w:pos="1871"/>
          <w:tab w:val="clear" w:pos="2268"/>
          <w:tab w:val="left" w:pos="90"/>
        </w:tabs>
        <w:overflowPunct/>
        <w:spacing w:before="0"/>
        <w:textAlignment w:val="auto"/>
        <w:rPr>
          <w:ins w:id="1080" w:author="Giovanni Romano - Telecom Italia" w:date="2015-12-07T14:47:00Z"/>
          <w:rFonts w:eastAsia="SimSun"/>
          <w:color w:val="000000"/>
          <w:szCs w:val="24"/>
          <w:lang w:val="en-US" w:eastAsia="zh-CN"/>
        </w:rPr>
      </w:pPr>
      <w:ins w:id="1081" w:author="Giovanni Romano - Telecom Italia" w:date="2015-12-07T14:47:00Z">
        <w:r w:rsidRPr="004A591B">
          <w:rPr>
            <w:rFonts w:eastAsia="SimSun"/>
            <w:color w:val="000000"/>
            <w:szCs w:val="24"/>
            <w:lang w:val="en-US" w:eastAsia="zh-CN"/>
          </w:rPr>
          <w:lastRenderedPageBreak/>
          <w:t>The MB2 reference point and related stage 2 procedures are defined in TS 23.468 as part of the Group Communication System Enablers for LTE. The stage 1 requirements for Group Communication System Enablers for LTE are specified in TS 22.468.</w:t>
        </w:r>
      </w:ins>
    </w:p>
    <w:p w:rsidR="006A41FC" w:rsidRDefault="006A41FC" w:rsidP="006A41FC">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1082" w:author="Giovanni Romano - Telecom Italia" w:date="2015-12-07T14:46:00Z"/>
          <w:rFonts w:eastAsia="SimSun"/>
          <w:b/>
          <w:bCs/>
          <w:color w:val="000000"/>
          <w:sz w:val="18"/>
          <w:szCs w:val="18"/>
          <w:lang w:val="en-US" w:eastAsia="zh-CN"/>
        </w:rPr>
      </w:pPr>
      <w:ins w:id="1083" w:author="Giovanni Romano - Telecom Italia" w:date="2015-12-07T14:46: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6A41FC" w:rsidRDefault="006A41FC" w:rsidP="006A41FC">
      <w:pPr>
        <w:widowControl w:val="0"/>
        <w:tabs>
          <w:tab w:val="clear" w:pos="1134"/>
          <w:tab w:val="clear" w:pos="1871"/>
          <w:tab w:val="clear" w:pos="2268"/>
          <w:tab w:val="left" w:pos="90"/>
        </w:tabs>
        <w:overflowPunct/>
        <w:spacing w:before="0"/>
        <w:textAlignment w:val="auto"/>
        <w:rPr>
          <w:ins w:id="1084" w:author="Giovanni Romano - Telecom Italia" w:date="2015-12-07T14:46:00Z"/>
          <w:rFonts w:eastAsia="SimSun"/>
          <w:b/>
          <w:bCs/>
          <w:color w:val="000000"/>
          <w:sz w:val="18"/>
          <w:szCs w:val="18"/>
          <w:lang w:val="en-US" w:eastAsia="zh-CN"/>
        </w:rPr>
      </w:pPr>
      <w:ins w:id="1085" w:author="Giovanni Romano - Telecom Italia" w:date="2015-12-07T14:46: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53099B" w:rsidRPr="006964F7" w:rsidRDefault="0053099B" w:rsidP="00040285">
      <w:pPr>
        <w:pStyle w:val="Titolo5"/>
        <w:rPr>
          <w:rFonts w:eastAsia="SimSun"/>
          <w:sz w:val="30"/>
          <w:szCs w:val="30"/>
          <w:lang w:val="en-US" w:eastAsia="zh-CN"/>
        </w:rPr>
        <w:pPrChange w:id="1086" w:author="Giovanni Romano - Telecom Italia" w:date="2016-01-11T16:45: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5.3.2.12.</w:t>
      </w:r>
      <w:del w:id="1087" w:author="Giovanni Romano - Telecom Italia" w:date="2015-12-07T15:25:00Z">
        <w:r w:rsidRPr="006964F7" w:rsidDel="00C96AB5">
          <w:rPr>
            <w:rFonts w:eastAsia="SimSun"/>
            <w:lang w:val="en-US" w:eastAsia="zh-CN"/>
          </w:rPr>
          <w:delText>176</w:delText>
        </w:r>
      </w:del>
      <w:ins w:id="1088" w:author="Giovanni Romano - Telecom Italia" w:date="2015-12-07T15:25:00Z">
        <w:r w:rsidR="00C96AB5" w:rsidRPr="006964F7">
          <w:rPr>
            <w:rFonts w:eastAsia="SimSun"/>
            <w:lang w:val="en-US" w:eastAsia="zh-CN"/>
          </w:rPr>
          <w:t>1</w:t>
        </w:r>
        <w:r w:rsidR="00C96AB5">
          <w:rPr>
            <w:rFonts w:eastAsia="SimSun"/>
            <w:lang w:val="en-US" w:eastAsia="zh-CN"/>
          </w:rPr>
          <w:t>9</w:t>
        </w:r>
      </w:ins>
      <w:ins w:id="1089" w:author="Giovanni Romano - Telecom Italia" w:date="2015-12-08T11:49:00Z">
        <w:r w:rsidR="00577539">
          <w:rPr>
            <w:rFonts w:eastAsia="SimSun"/>
            <w:lang w:val="en-US" w:eastAsia="zh-CN"/>
          </w:rPr>
          <w:t>0</w:t>
        </w:r>
      </w:ins>
      <w:r w:rsidRPr="006964F7">
        <w:rPr>
          <w:rFonts w:ascii="Arial" w:eastAsia="SimSun" w:hAnsi="Arial" w:cs="Arial"/>
          <w:lang w:val="en-US" w:eastAsia="zh-CN"/>
        </w:rPr>
        <w:tab/>
      </w:r>
      <w:r w:rsidRPr="006964F7">
        <w:rPr>
          <w:rFonts w:eastAsia="SimSun"/>
          <w:lang w:val="en-US" w:eastAsia="zh-CN"/>
        </w:rPr>
        <w:t>TS 29.658</w:t>
      </w:r>
    </w:p>
    <w:p w:rsidR="0053099B" w:rsidRPr="006964F7" w:rsidRDefault="0053099B" w:rsidP="0053099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SIP Transfer of IP Multimedia Service Tariff Information; Protocol specification</w:t>
      </w:r>
    </w:p>
    <w:p w:rsidR="0053099B" w:rsidRPr="006964F7" w:rsidRDefault="0053099B" w:rsidP="0053099B">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specifies the protocol for the real-time transfer of Tariff Information between a Charge Determination Point (CDP) and a Charge</w:t>
      </w:r>
      <w:r w:rsidRPr="006964F7">
        <w:rPr>
          <w:rFonts w:eastAsia="SimSun"/>
          <w:color w:val="000000"/>
          <w:sz w:val="30"/>
          <w:szCs w:val="30"/>
          <w:lang w:val="en-US" w:eastAsia="zh-CN"/>
        </w:rPr>
        <w:t xml:space="preserve"> </w:t>
      </w:r>
      <w:r w:rsidRPr="006964F7">
        <w:rPr>
          <w:rFonts w:eastAsia="SimSun"/>
          <w:color w:val="000000"/>
          <w:szCs w:val="24"/>
          <w:lang w:val="en-US" w:eastAsia="zh-CN"/>
        </w:rPr>
        <w:t>Generation Point (CGP) by means of the Session Initiation Protocol (SIP).</w:t>
      </w:r>
    </w:p>
    <w:p w:rsidR="0053099B" w:rsidRPr="006964F7" w:rsidRDefault="0053099B" w:rsidP="0053099B">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It identifies the protocol procedures and switching functions needed to support the transfer of tariff information related to IP multimedia services.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040285">
      <w:pPr>
        <w:pStyle w:val="Titolo5"/>
        <w:rPr>
          <w:rFonts w:eastAsia="SimSun"/>
          <w:color w:val="000000"/>
          <w:sz w:val="30"/>
          <w:szCs w:val="30"/>
          <w:lang w:val="en-US" w:eastAsia="zh-CN"/>
        </w:rPr>
        <w:pPrChange w:id="1090" w:author="Giovanni Romano - Telecom Italia" w:date="2016-01-11T16:45:00Z">
          <w:pPr>
            <w:widowControl w:val="0"/>
            <w:tabs>
              <w:tab w:val="clear" w:pos="1134"/>
              <w:tab w:val="clear" w:pos="1871"/>
              <w:tab w:val="clear" w:pos="2268"/>
              <w:tab w:val="left" w:pos="90"/>
              <w:tab w:val="left" w:pos="1267"/>
            </w:tabs>
            <w:overflowPunct/>
            <w:spacing w:before="283"/>
            <w:textAlignment w:val="auto"/>
          </w:pPr>
        </w:pPrChange>
      </w:pPr>
      <w:r w:rsidRPr="0053099B">
        <w:t>5.3.2.12.</w:t>
      </w:r>
      <w:del w:id="1091" w:author="Giovanni Romano - Telecom Italia" w:date="2015-12-07T15:25:00Z">
        <w:r w:rsidRPr="0053099B" w:rsidDel="00C96AB5">
          <w:delText>177</w:delText>
        </w:r>
      </w:del>
      <w:ins w:id="1092" w:author="Giovanni Romano - Telecom Italia" w:date="2015-12-07T15:25:00Z">
        <w:r w:rsidR="00C96AB5" w:rsidRPr="0053099B">
          <w:t>1</w:t>
        </w:r>
        <w:r w:rsidR="00C96AB5">
          <w:t>9</w:t>
        </w:r>
      </w:ins>
      <w:ins w:id="1093" w:author="Giovanni Romano - Telecom Italia" w:date="2015-12-08T11:49:00Z">
        <w:r w:rsidR="00577539">
          <w:t>1</w:t>
        </w:r>
      </w:ins>
      <w:r w:rsidR="006964F7" w:rsidRPr="0053099B">
        <w:rPr>
          <w:rFonts w:ascii="Arial" w:eastAsia="SimSun" w:hAnsi="Arial" w:cs="Arial"/>
          <w:szCs w:val="24"/>
          <w:lang w:val="en-US" w:eastAsia="zh-CN"/>
        </w:rPr>
        <w:tab/>
      </w:r>
      <w:r w:rsidR="006964F7" w:rsidRPr="0053099B">
        <w:rPr>
          <w:rFonts w:eastAsia="SimSun"/>
          <w:color w:val="000000"/>
          <w:szCs w:val="24"/>
          <w:lang w:val="en-US" w:eastAsia="zh-CN"/>
        </w:rPr>
        <w:t>TS 31.101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UICC-terminal interface; Physical and logical characteristics</w:t>
      </w:r>
    </w:p>
    <w:p w:rsidR="006964F7" w:rsidRPr="006964F7" w:rsidRDefault="006964F7" w:rsidP="000D04C5">
      <w:pPr>
        <w:rPr>
          <w:rFonts w:eastAsia="SimSun"/>
          <w:lang w:val="en-US" w:eastAsia="zh-CN"/>
        </w:rPr>
      </w:pPr>
      <w:r w:rsidRPr="006964F7">
        <w:rPr>
          <w:rFonts w:eastAsia="SimSun"/>
          <w:lang w:val="en-US" w:eastAsia="zh-CN"/>
        </w:rPr>
        <w:t>This document specifies the interface between the UICC and the Terminal for 3G telecom network operation. It specifies:</w:t>
      </w:r>
    </w:p>
    <w:p w:rsidR="006964F7" w:rsidRPr="006964F7" w:rsidRDefault="006964F7" w:rsidP="000D04C5">
      <w:pPr>
        <w:rPr>
          <w:rFonts w:eastAsia="SimSun"/>
          <w:lang w:val="en-US" w:eastAsia="zh-CN"/>
        </w:rPr>
      </w:pPr>
      <w:r w:rsidRPr="006964F7">
        <w:rPr>
          <w:rFonts w:eastAsia="SimSun"/>
          <w:lang w:val="en-US" w:eastAsia="zh-CN"/>
        </w:rPr>
        <w:t>–   the requirements for the physical characteristics of the UICC;</w:t>
      </w:r>
    </w:p>
    <w:p w:rsidR="006964F7" w:rsidRPr="006964F7" w:rsidRDefault="006964F7" w:rsidP="000D04C5">
      <w:pPr>
        <w:rPr>
          <w:rFonts w:eastAsia="SimSun"/>
          <w:lang w:val="en-US" w:eastAsia="zh-CN"/>
        </w:rPr>
      </w:pPr>
      <w:r w:rsidRPr="006964F7">
        <w:rPr>
          <w:rFonts w:eastAsia="SimSun"/>
          <w:lang w:val="en-US" w:eastAsia="zh-CN"/>
        </w:rPr>
        <w:t>–   the electrical interface between the UICC and the Terminal;</w:t>
      </w:r>
    </w:p>
    <w:p w:rsidR="006964F7" w:rsidRPr="006964F7" w:rsidRDefault="006964F7" w:rsidP="000D04C5">
      <w:pPr>
        <w:rPr>
          <w:rFonts w:eastAsia="SimSun"/>
          <w:lang w:val="en-US" w:eastAsia="zh-CN"/>
        </w:rPr>
      </w:pPr>
      <w:r w:rsidRPr="006964F7">
        <w:rPr>
          <w:rFonts w:eastAsia="SimSun"/>
          <w:lang w:val="en-US" w:eastAsia="zh-CN"/>
        </w:rPr>
        <w:t>–   the initial communication establishment and the transport protocols;</w:t>
      </w:r>
    </w:p>
    <w:p w:rsidR="006964F7" w:rsidRPr="006964F7" w:rsidRDefault="006964F7" w:rsidP="000D04C5">
      <w:pPr>
        <w:rPr>
          <w:rFonts w:eastAsia="SimSun"/>
          <w:lang w:val="en-US" w:eastAsia="zh-CN"/>
        </w:rPr>
      </w:pPr>
      <w:r w:rsidRPr="006964F7">
        <w:rPr>
          <w:rFonts w:eastAsia="SimSun"/>
          <w:lang w:val="en-US" w:eastAsia="zh-CN"/>
        </w:rPr>
        <w:t>–   the model which serves as a basis for the logical structure of the UICC;</w:t>
      </w:r>
    </w:p>
    <w:p w:rsidR="006964F7" w:rsidRPr="006964F7" w:rsidRDefault="006964F7" w:rsidP="000D04C5">
      <w:pPr>
        <w:rPr>
          <w:rFonts w:eastAsia="SimSun"/>
          <w:lang w:val="en-US" w:eastAsia="zh-CN"/>
        </w:rPr>
      </w:pPr>
      <w:r w:rsidRPr="006964F7">
        <w:rPr>
          <w:rFonts w:eastAsia="SimSun"/>
          <w:lang w:val="en-US" w:eastAsia="zh-CN"/>
        </w:rPr>
        <w:t>–   the communication commands and the procedures;</w:t>
      </w:r>
    </w:p>
    <w:p w:rsidR="006964F7" w:rsidRPr="006964F7" w:rsidRDefault="006964F7" w:rsidP="000D04C5">
      <w:pPr>
        <w:rPr>
          <w:rFonts w:eastAsia="SimSun"/>
          <w:sz w:val="27"/>
          <w:szCs w:val="27"/>
          <w:lang w:val="en-US" w:eastAsia="zh-CN"/>
        </w:rPr>
      </w:pPr>
      <w:r w:rsidRPr="006964F7">
        <w:rPr>
          <w:rFonts w:eastAsia="SimSun"/>
          <w:lang w:val="en-US" w:eastAsia="zh-CN"/>
        </w:rPr>
        <w:t>–   the application independent files and protocols.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040285">
      <w:pPr>
        <w:pStyle w:val="Titolo5"/>
        <w:rPr>
          <w:rFonts w:eastAsia="SimSun"/>
          <w:color w:val="000000"/>
          <w:sz w:val="30"/>
          <w:szCs w:val="30"/>
          <w:lang w:val="en-US" w:eastAsia="zh-CN"/>
        </w:rPr>
        <w:pPrChange w:id="1094" w:author="Giovanni Romano - Telecom Italia" w:date="2016-01-11T16:45:00Z">
          <w:pPr>
            <w:widowControl w:val="0"/>
            <w:tabs>
              <w:tab w:val="clear" w:pos="1134"/>
              <w:tab w:val="clear" w:pos="1871"/>
              <w:tab w:val="clear" w:pos="2268"/>
              <w:tab w:val="left" w:pos="90"/>
              <w:tab w:val="left" w:pos="1267"/>
            </w:tabs>
            <w:overflowPunct/>
            <w:spacing w:before="271"/>
            <w:textAlignment w:val="auto"/>
          </w:pPr>
        </w:pPrChange>
      </w:pPr>
      <w:r w:rsidRPr="0053099B">
        <w:t>5.3.2.12.</w:t>
      </w:r>
      <w:del w:id="1095" w:author="Giovanni Romano - Telecom Italia" w:date="2015-12-07T15:25:00Z">
        <w:r w:rsidRPr="0053099B" w:rsidDel="00C96AB5">
          <w:delText>178</w:delText>
        </w:r>
      </w:del>
      <w:ins w:id="1096" w:author="Giovanni Romano - Telecom Italia" w:date="2015-12-07T15:25:00Z">
        <w:r w:rsidR="00C96AB5" w:rsidRPr="0053099B">
          <w:t>1</w:t>
        </w:r>
        <w:r w:rsidR="00C96AB5">
          <w:t>9</w:t>
        </w:r>
      </w:ins>
      <w:ins w:id="1097" w:author="Giovanni Romano - Telecom Italia" w:date="2015-12-08T11:49:00Z">
        <w:r w:rsidR="00577539">
          <w:t>2</w:t>
        </w:r>
      </w:ins>
      <w:r w:rsidR="006964F7" w:rsidRPr="0053099B">
        <w:rPr>
          <w:rFonts w:ascii="Arial" w:eastAsia="SimSun" w:hAnsi="Arial" w:cs="Arial"/>
          <w:szCs w:val="24"/>
          <w:lang w:val="en-US" w:eastAsia="zh-CN"/>
        </w:rPr>
        <w:tab/>
      </w:r>
      <w:r w:rsidR="006964F7" w:rsidRPr="0053099B">
        <w:rPr>
          <w:rFonts w:eastAsia="SimSun"/>
          <w:color w:val="000000"/>
          <w:szCs w:val="24"/>
          <w:lang w:val="en-US" w:eastAsia="zh-CN"/>
        </w:rPr>
        <w:t>TS 31.102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Characteristics of the Universal Subscriber Identity Module (USIM) application</w:t>
      </w:r>
    </w:p>
    <w:p w:rsidR="006964F7" w:rsidRPr="006964F7" w:rsidRDefault="006964F7" w:rsidP="000D04C5">
      <w:pPr>
        <w:rPr>
          <w:rFonts w:eastAsia="SimSun"/>
          <w:lang w:val="en-US" w:eastAsia="zh-CN"/>
        </w:rPr>
      </w:pPr>
      <w:r w:rsidRPr="006964F7">
        <w:rPr>
          <w:rFonts w:eastAsia="SimSun"/>
          <w:lang w:val="en-US" w:eastAsia="zh-CN"/>
        </w:rPr>
        <w:t>This document defines the USIM application for 3G telecom network operation. It specifies:</w:t>
      </w:r>
    </w:p>
    <w:p w:rsidR="006964F7" w:rsidRPr="006964F7" w:rsidRDefault="006964F7" w:rsidP="000D04C5">
      <w:pPr>
        <w:rPr>
          <w:rFonts w:eastAsia="SimSun"/>
          <w:lang w:val="en-US" w:eastAsia="zh-CN"/>
        </w:rPr>
      </w:pPr>
      <w:r w:rsidRPr="006964F7">
        <w:rPr>
          <w:rFonts w:eastAsia="SimSun"/>
          <w:lang w:val="en-US" w:eastAsia="zh-CN"/>
        </w:rPr>
        <w:t>–   specific command parameters;</w:t>
      </w:r>
    </w:p>
    <w:p w:rsidR="006964F7" w:rsidRPr="006964F7" w:rsidRDefault="006964F7" w:rsidP="000D04C5">
      <w:pPr>
        <w:rPr>
          <w:rFonts w:eastAsia="SimSun"/>
          <w:lang w:val="en-US" w:eastAsia="zh-CN"/>
        </w:rPr>
      </w:pPr>
      <w:r w:rsidRPr="006964F7">
        <w:rPr>
          <w:rFonts w:eastAsia="SimSun"/>
          <w:lang w:val="en-US" w:eastAsia="zh-CN"/>
        </w:rPr>
        <w:t>–   file structures;</w:t>
      </w:r>
    </w:p>
    <w:p w:rsidR="006964F7" w:rsidRPr="006964F7" w:rsidRDefault="006964F7" w:rsidP="000D04C5">
      <w:pPr>
        <w:rPr>
          <w:rFonts w:eastAsia="SimSun"/>
          <w:lang w:val="en-US" w:eastAsia="zh-CN"/>
        </w:rPr>
      </w:pPr>
      <w:r w:rsidRPr="006964F7">
        <w:rPr>
          <w:rFonts w:eastAsia="SimSun"/>
          <w:lang w:val="en-US" w:eastAsia="zh-CN"/>
        </w:rPr>
        <w:t>–   contents of EFs (Elementary Files);</w:t>
      </w:r>
    </w:p>
    <w:p w:rsidR="006964F7" w:rsidRPr="006964F7" w:rsidRDefault="006964F7" w:rsidP="000D04C5">
      <w:pPr>
        <w:rPr>
          <w:rFonts w:eastAsia="SimSun"/>
          <w:lang w:val="en-US" w:eastAsia="zh-CN"/>
        </w:rPr>
      </w:pPr>
      <w:r w:rsidRPr="006964F7">
        <w:rPr>
          <w:rFonts w:eastAsia="SimSun"/>
          <w:lang w:val="en-US" w:eastAsia="zh-CN"/>
        </w:rPr>
        <w:t>–   security functions;</w:t>
      </w:r>
    </w:p>
    <w:p w:rsidR="006964F7" w:rsidRPr="006964F7" w:rsidRDefault="006964F7" w:rsidP="000D04C5">
      <w:pPr>
        <w:rPr>
          <w:rFonts w:eastAsia="SimSun"/>
          <w:lang w:val="en-US" w:eastAsia="zh-CN"/>
        </w:rPr>
      </w:pPr>
      <w:r w:rsidRPr="006964F7">
        <w:rPr>
          <w:rFonts w:eastAsia="SimSun"/>
          <w:lang w:val="en-US" w:eastAsia="zh-CN"/>
        </w:rPr>
        <w:t>–   application protocol to be used on the interface between UICC (USIM) and ME.</w:t>
      </w:r>
    </w:p>
    <w:p w:rsidR="006964F7" w:rsidRPr="006964F7" w:rsidRDefault="006964F7" w:rsidP="000D04C5">
      <w:pPr>
        <w:rPr>
          <w:rFonts w:eastAsia="SimSun"/>
          <w:sz w:val="27"/>
          <w:szCs w:val="27"/>
          <w:lang w:val="en-US" w:eastAsia="zh-CN"/>
        </w:rPr>
      </w:pPr>
      <w:r w:rsidRPr="006964F7">
        <w:rPr>
          <w:rFonts w:eastAsia="SimSun"/>
          <w:lang w:val="en-US" w:eastAsia="zh-CN"/>
        </w:rPr>
        <w:lastRenderedPageBreak/>
        <w:t>This is to ensure interoperability between a USIM and an ME independently of the respective manufacturer, card issuer or operator</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040285">
      <w:pPr>
        <w:pStyle w:val="Titolo5"/>
        <w:rPr>
          <w:rFonts w:eastAsia="SimSun"/>
          <w:color w:val="000000"/>
          <w:sz w:val="30"/>
          <w:szCs w:val="30"/>
          <w:lang w:val="en-US" w:eastAsia="zh-CN"/>
        </w:rPr>
        <w:pPrChange w:id="1098" w:author="Giovanni Romano - Telecom Italia" w:date="2016-01-11T16:45:00Z">
          <w:pPr>
            <w:widowControl w:val="0"/>
            <w:tabs>
              <w:tab w:val="clear" w:pos="1134"/>
              <w:tab w:val="clear" w:pos="1871"/>
              <w:tab w:val="clear" w:pos="2268"/>
              <w:tab w:val="left" w:pos="90"/>
              <w:tab w:val="left" w:pos="1267"/>
            </w:tabs>
            <w:overflowPunct/>
            <w:spacing w:before="271"/>
            <w:textAlignment w:val="auto"/>
          </w:pPr>
        </w:pPrChange>
      </w:pPr>
      <w:r w:rsidRPr="0053099B">
        <w:t>5.3.2.12.</w:t>
      </w:r>
      <w:del w:id="1099" w:author="Giovanni Romano - Telecom Italia" w:date="2015-12-07T15:25:00Z">
        <w:r w:rsidRPr="0053099B" w:rsidDel="00C96AB5">
          <w:delText>179</w:delText>
        </w:r>
      </w:del>
      <w:ins w:id="1100" w:author="Giovanni Romano - Telecom Italia" w:date="2015-12-07T15:25:00Z">
        <w:r w:rsidR="00C96AB5" w:rsidRPr="0053099B">
          <w:t>1</w:t>
        </w:r>
        <w:r w:rsidR="00C96AB5">
          <w:t>9</w:t>
        </w:r>
      </w:ins>
      <w:ins w:id="1101" w:author="Giovanni Romano - Telecom Italia" w:date="2015-12-08T11:49:00Z">
        <w:r w:rsidR="00577539">
          <w:t>3</w:t>
        </w:r>
      </w:ins>
      <w:r w:rsidR="006964F7" w:rsidRPr="0053099B">
        <w:rPr>
          <w:rFonts w:ascii="Arial" w:eastAsia="SimSun" w:hAnsi="Arial" w:cs="Arial"/>
          <w:szCs w:val="24"/>
          <w:lang w:val="en-US" w:eastAsia="zh-CN"/>
        </w:rPr>
        <w:tab/>
      </w:r>
      <w:r w:rsidR="006964F7" w:rsidRPr="0053099B">
        <w:rPr>
          <w:rFonts w:eastAsia="SimSun"/>
          <w:color w:val="000000"/>
          <w:szCs w:val="24"/>
          <w:lang w:val="en-US" w:eastAsia="zh-CN"/>
        </w:rPr>
        <w:t>TS 31.103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Characteristics of the IP Multimedia Services Identity Module (ISIM) application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defines the ISIM application for access to IMS services. This document specifies:</w:t>
      </w:r>
    </w:p>
    <w:p w:rsidR="006964F7" w:rsidRPr="006964F7" w:rsidRDefault="006964F7" w:rsidP="000D04C5">
      <w:pPr>
        <w:rPr>
          <w:rFonts w:eastAsia="SimSun"/>
          <w:lang w:val="en-US" w:eastAsia="zh-CN"/>
        </w:rPr>
      </w:pPr>
      <w:r w:rsidRPr="006964F7">
        <w:rPr>
          <w:rFonts w:eastAsia="SimSun"/>
          <w:lang w:val="en-US" w:eastAsia="zh-CN"/>
        </w:rPr>
        <w:t>–   specific command parameters;</w:t>
      </w:r>
    </w:p>
    <w:p w:rsidR="006964F7" w:rsidRPr="006964F7" w:rsidRDefault="006964F7" w:rsidP="000D04C5">
      <w:pPr>
        <w:rPr>
          <w:rFonts w:eastAsia="SimSun"/>
          <w:lang w:val="en-US" w:eastAsia="zh-CN"/>
        </w:rPr>
      </w:pPr>
      <w:r w:rsidRPr="006964F7">
        <w:rPr>
          <w:rFonts w:eastAsia="SimSun"/>
          <w:lang w:val="en-US" w:eastAsia="zh-CN"/>
        </w:rPr>
        <w:t>–   file structures;</w:t>
      </w:r>
    </w:p>
    <w:p w:rsidR="006964F7" w:rsidRPr="006964F7" w:rsidRDefault="006964F7" w:rsidP="000D04C5">
      <w:pPr>
        <w:rPr>
          <w:rFonts w:eastAsia="SimSun"/>
          <w:lang w:val="en-US" w:eastAsia="zh-CN"/>
        </w:rPr>
      </w:pPr>
      <w:r w:rsidRPr="006964F7">
        <w:rPr>
          <w:rFonts w:eastAsia="SimSun"/>
          <w:lang w:val="en-US" w:eastAsia="zh-CN"/>
        </w:rPr>
        <w:t>–   contents of EFs (Elementary Files);</w:t>
      </w:r>
    </w:p>
    <w:p w:rsidR="006964F7" w:rsidRPr="006964F7" w:rsidRDefault="006964F7" w:rsidP="000D04C5">
      <w:pPr>
        <w:rPr>
          <w:rFonts w:eastAsia="SimSun"/>
          <w:lang w:val="en-US" w:eastAsia="zh-CN"/>
        </w:rPr>
      </w:pPr>
      <w:r w:rsidRPr="006964F7">
        <w:rPr>
          <w:rFonts w:eastAsia="SimSun"/>
          <w:lang w:val="en-US" w:eastAsia="zh-CN"/>
        </w:rPr>
        <w:t>–   security functions;</w:t>
      </w:r>
    </w:p>
    <w:p w:rsidR="006964F7" w:rsidRPr="006964F7" w:rsidRDefault="006964F7" w:rsidP="000D04C5">
      <w:pPr>
        <w:rPr>
          <w:rFonts w:eastAsia="SimSun"/>
          <w:lang w:val="en-US" w:eastAsia="zh-CN"/>
        </w:rPr>
      </w:pPr>
      <w:r w:rsidRPr="006964F7">
        <w:rPr>
          <w:rFonts w:eastAsia="SimSun"/>
          <w:lang w:val="en-US" w:eastAsia="zh-CN"/>
        </w:rPr>
        <w:t>–   application protocol to be used on the interface between UICC (ISIM) and Terminal.</w:t>
      </w:r>
    </w:p>
    <w:p w:rsidR="006964F7" w:rsidRPr="006964F7" w:rsidRDefault="006964F7" w:rsidP="000D04C5">
      <w:pPr>
        <w:rPr>
          <w:rFonts w:eastAsia="SimSun"/>
          <w:lang w:val="en-US" w:eastAsia="zh-CN"/>
        </w:rPr>
      </w:pPr>
      <w:r w:rsidRPr="006964F7">
        <w:rPr>
          <w:rFonts w:eastAsia="SimSun"/>
          <w:lang w:val="en-US" w:eastAsia="zh-CN"/>
        </w:rPr>
        <w:t>This is to ensure interoperability between an ISIM and Terminal independently of the respective manufacturer, card issuer or operator.</w:t>
      </w:r>
    </w:p>
    <w:p w:rsidR="006964F7" w:rsidRPr="006964F7" w:rsidRDefault="006964F7" w:rsidP="000D04C5">
      <w:pPr>
        <w:rPr>
          <w:rFonts w:eastAsia="SimSun"/>
          <w:sz w:val="27"/>
          <w:szCs w:val="27"/>
          <w:lang w:val="en-US" w:eastAsia="zh-CN"/>
        </w:rPr>
      </w:pPr>
      <w:r w:rsidRPr="006964F7">
        <w:rPr>
          <w:rFonts w:eastAsia="SimSun"/>
          <w:lang w:val="en-US" w:eastAsia="zh-CN"/>
        </w:rPr>
        <w:t>This document does not define any aspects related to the administrative management phase of the ISIM. Any internal technical realization of either the ISIM or the Terminal is only specified where these are reflected over the interface. This document does not specify any of the security algorithms that may be used.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Pr="006964F7" w:rsidRDefault="0053099B" w:rsidP="00040285">
      <w:pPr>
        <w:pStyle w:val="Titolo5"/>
        <w:rPr>
          <w:rFonts w:eastAsia="SimSun"/>
          <w:sz w:val="30"/>
          <w:szCs w:val="30"/>
          <w:lang w:val="en-US" w:eastAsia="zh-CN"/>
        </w:rPr>
        <w:pPrChange w:id="1102" w:author="Giovanni Romano - Telecom Italia" w:date="2016-01-11T16:45: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5.3.2.12.</w:t>
      </w:r>
      <w:del w:id="1103" w:author="Giovanni Romano - Telecom Italia" w:date="2015-12-07T15:26:00Z">
        <w:r w:rsidRPr="006964F7" w:rsidDel="00C96AB5">
          <w:rPr>
            <w:rFonts w:eastAsia="SimSun"/>
            <w:lang w:val="en-US" w:eastAsia="zh-CN"/>
          </w:rPr>
          <w:delText>180</w:delText>
        </w:r>
      </w:del>
      <w:ins w:id="1104" w:author="Giovanni Romano - Telecom Italia" w:date="2015-12-07T15:26:00Z">
        <w:r w:rsidR="00C96AB5" w:rsidRPr="006964F7">
          <w:rPr>
            <w:rFonts w:eastAsia="SimSun"/>
            <w:lang w:val="en-US" w:eastAsia="zh-CN"/>
          </w:rPr>
          <w:t>1</w:t>
        </w:r>
        <w:r w:rsidR="00C96AB5">
          <w:rPr>
            <w:rFonts w:eastAsia="SimSun"/>
            <w:lang w:val="en-US" w:eastAsia="zh-CN"/>
          </w:rPr>
          <w:t>9</w:t>
        </w:r>
      </w:ins>
      <w:ins w:id="1105" w:author="Giovanni Romano - Telecom Italia" w:date="2015-12-08T11:49:00Z">
        <w:r w:rsidR="00577539">
          <w:rPr>
            <w:rFonts w:eastAsia="SimSun"/>
            <w:lang w:val="en-US" w:eastAsia="zh-CN"/>
          </w:rPr>
          <w:t>4</w:t>
        </w:r>
      </w:ins>
      <w:r w:rsidRPr="006964F7">
        <w:rPr>
          <w:rFonts w:ascii="Arial" w:eastAsia="SimSun" w:hAnsi="Arial" w:cs="Arial"/>
          <w:lang w:val="en-US" w:eastAsia="zh-CN"/>
        </w:rPr>
        <w:tab/>
      </w:r>
      <w:r w:rsidRPr="006964F7">
        <w:rPr>
          <w:rFonts w:eastAsia="SimSun"/>
          <w:lang w:val="en-US" w:eastAsia="zh-CN"/>
        </w:rPr>
        <w:t>TS 31.104</w:t>
      </w:r>
    </w:p>
    <w:p w:rsidR="0053099B" w:rsidRPr="006964F7" w:rsidRDefault="0053099B" w:rsidP="000D04C5">
      <w:pPr>
        <w:rPr>
          <w:rFonts w:eastAsia="SimSun"/>
          <w:sz w:val="30"/>
          <w:szCs w:val="30"/>
          <w:lang w:val="en-US" w:eastAsia="zh-CN"/>
        </w:rPr>
      </w:pPr>
      <w:r w:rsidRPr="006964F7">
        <w:rPr>
          <w:rFonts w:eastAsia="SimSun"/>
          <w:lang w:val="en-US" w:eastAsia="zh-CN"/>
        </w:rPr>
        <w:t>Hosting Party Subscription Identity Module (HPSIM) application</w:t>
      </w:r>
    </w:p>
    <w:p w:rsidR="0053099B" w:rsidRPr="006964F7" w:rsidRDefault="0053099B" w:rsidP="000D04C5">
      <w:pPr>
        <w:rPr>
          <w:rFonts w:eastAsia="SimSun"/>
          <w:lang w:val="en-US" w:eastAsia="zh-CN"/>
        </w:rPr>
      </w:pPr>
      <w:r w:rsidRPr="006964F7">
        <w:rPr>
          <w:rFonts w:eastAsia="SimSun"/>
          <w:lang w:val="en-US" w:eastAsia="zh-CN"/>
        </w:rPr>
        <w:t>This document defines the Hosting Party Subscription Identity Module (HPSIM) application. This application resides on the UICC, an IC card</w:t>
      </w:r>
      <w:r w:rsidRPr="006964F7">
        <w:rPr>
          <w:rFonts w:eastAsia="SimSun"/>
          <w:sz w:val="30"/>
          <w:szCs w:val="30"/>
          <w:lang w:val="en-US" w:eastAsia="zh-CN"/>
        </w:rPr>
        <w:t xml:space="preserve"> </w:t>
      </w:r>
      <w:r w:rsidRPr="006964F7">
        <w:rPr>
          <w:rFonts w:eastAsia="SimSun"/>
          <w:lang w:val="en-US" w:eastAsia="zh-CN"/>
        </w:rPr>
        <w:t>specified in 3GPP TS 31.101.</w:t>
      </w:r>
    </w:p>
    <w:p w:rsidR="0053099B" w:rsidRPr="006964F7" w:rsidRDefault="0053099B" w:rsidP="000D04C5">
      <w:pPr>
        <w:rPr>
          <w:rFonts w:eastAsia="SimSun"/>
          <w:lang w:val="en-US" w:eastAsia="zh-CN"/>
        </w:rPr>
      </w:pPr>
      <w:r w:rsidRPr="006964F7">
        <w:rPr>
          <w:rFonts w:eastAsia="SimSun"/>
          <w:lang w:val="en-US" w:eastAsia="zh-CN"/>
        </w:rPr>
        <w:t>3GPP TS 31.104 applies to a H(e)NB supporting the HPSIM for H(e)NB Hosting Party authentication and specifies:</w:t>
      </w:r>
    </w:p>
    <w:p w:rsidR="0053099B" w:rsidRPr="006964F7" w:rsidRDefault="0053099B" w:rsidP="000D04C5">
      <w:pPr>
        <w:rPr>
          <w:rFonts w:eastAsia="SimSun"/>
          <w:lang w:val="en-US" w:eastAsia="zh-CN"/>
        </w:rPr>
      </w:pPr>
      <w:r w:rsidRPr="006964F7">
        <w:rPr>
          <w:rFonts w:eastAsia="SimSun"/>
          <w:lang w:val="en-US" w:eastAsia="zh-CN"/>
        </w:rPr>
        <w:t>–   identification of the Hosting Party;</w:t>
      </w:r>
    </w:p>
    <w:p w:rsidR="0053099B" w:rsidRPr="006964F7" w:rsidRDefault="0053099B" w:rsidP="000D04C5">
      <w:pPr>
        <w:rPr>
          <w:rFonts w:eastAsia="SimSun"/>
          <w:sz w:val="27"/>
          <w:szCs w:val="27"/>
          <w:lang w:val="en-US" w:eastAsia="zh-CN"/>
        </w:rPr>
      </w:pPr>
      <w:r w:rsidRPr="006964F7">
        <w:rPr>
          <w:rFonts w:eastAsia="SimSun"/>
          <w:lang w:val="en-US" w:eastAsia="zh-CN"/>
        </w:rPr>
        <w:t>–   security mechanism, e.g. authentication based on EAP-AKA method.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040285">
      <w:pPr>
        <w:pStyle w:val="Titolo5"/>
        <w:rPr>
          <w:rFonts w:eastAsia="SimSun"/>
          <w:color w:val="000000"/>
          <w:sz w:val="30"/>
          <w:szCs w:val="30"/>
          <w:lang w:val="en-US" w:eastAsia="zh-CN"/>
        </w:rPr>
        <w:pPrChange w:id="1106" w:author="Giovanni Romano - Telecom Italia" w:date="2016-01-11T16:45:00Z">
          <w:pPr>
            <w:widowControl w:val="0"/>
            <w:tabs>
              <w:tab w:val="clear" w:pos="1134"/>
              <w:tab w:val="clear" w:pos="1871"/>
              <w:tab w:val="clear" w:pos="2268"/>
              <w:tab w:val="left" w:pos="90"/>
              <w:tab w:val="left" w:pos="1267"/>
            </w:tabs>
            <w:overflowPunct/>
            <w:spacing w:before="271"/>
            <w:textAlignment w:val="auto"/>
          </w:pPr>
        </w:pPrChange>
      </w:pPr>
      <w:r w:rsidRPr="0053099B">
        <w:t>5.3.2.12.</w:t>
      </w:r>
      <w:del w:id="1107" w:author="Giovanni Romano - Telecom Italia" w:date="2015-12-07T15:26:00Z">
        <w:r w:rsidRPr="0053099B" w:rsidDel="00C96AB5">
          <w:delText>181</w:delText>
        </w:r>
      </w:del>
      <w:ins w:id="1108" w:author="Giovanni Romano - Telecom Italia" w:date="2015-12-07T15:26:00Z">
        <w:r w:rsidR="00C96AB5" w:rsidRPr="0053099B">
          <w:t>1</w:t>
        </w:r>
        <w:r w:rsidR="00C96AB5">
          <w:t>9</w:t>
        </w:r>
      </w:ins>
      <w:ins w:id="1109" w:author="Giovanni Romano - Telecom Italia" w:date="2015-12-08T11:49:00Z">
        <w:r w:rsidR="00577539">
          <w:t>5</w:t>
        </w:r>
      </w:ins>
      <w:r w:rsidR="006964F7" w:rsidRPr="0053099B">
        <w:rPr>
          <w:rFonts w:ascii="Arial" w:eastAsia="SimSun" w:hAnsi="Arial" w:cs="Arial"/>
          <w:szCs w:val="24"/>
          <w:lang w:val="en-US" w:eastAsia="zh-CN"/>
        </w:rPr>
        <w:tab/>
      </w:r>
      <w:r w:rsidR="006964F7" w:rsidRPr="0053099B">
        <w:rPr>
          <w:rFonts w:eastAsia="SimSun"/>
          <w:color w:val="000000"/>
          <w:szCs w:val="24"/>
          <w:lang w:val="en-US" w:eastAsia="zh-CN"/>
        </w:rPr>
        <w:t>TS 31.111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Universal Subscriber Identity Module (USIM) Application Toolkit (USAT)</w:t>
      </w:r>
    </w:p>
    <w:p w:rsidR="006964F7" w:rsidRPr="006964F7" w:rsidRDefault="006964F7" w:rsidP="000D04C5">
      <w:pPr>
        <w:rPr>
          <w:rFonts w:eastAsia="SimSun"/>
          <w:lang w:val="en-US" w:eastAsia="zh-CN"/>
        </w:rPr>
      </w:pPr>
      <w:r w:rsidRPr="006964F7">
        <w:rPr>
          <w:rFonts w:eastAsia="SimSun"/>
          <w:lang w:val="en-US" w:eastAsia="zh-CN"/>
        </w:rPr>
        <w:t>This document defines the ISIM application for access to IMS services. It specifies:</w:t>
      </w:r>
    </w:p>
    <w:p w:rsidR="006964F7" w:rsidRPr="006964F7" w:rsidRDefault="006964F7" w:rsidP="000D04C5">
      <w:pPr>
        <w:rPr>
          <w:rFonts w:eastAsia="SimSun"/>
          <w:lang w:val="en-US" w:eastAsia="zh-CN"/>
        </w:rPr>
      </w:pPr>
      <w:r w:rsidRPr="006964F7">
        <w:rPr>
          <w:rFonts w:eastAsia="SimSun"/>
          <w:lang w:val="en-US" w:eastAsia="zh-CN"/>
        </w:rPr>
        <w:t>–   specific command parameters;</w:t>
      </w:r>
    </w:p>
    <w:p w:rsidR="006964F7" w:rsidRPr="006964F7" w:rsidRDefault="006964F7" w:rsidP="000D04C5">
      <w:pPr>
        <w:rPr>
          <w:rFonts w:eastAsia="SimSun"/>
          <w:lang w:val="en-US" w:eastAsia="zh-CN"/>
        </w:rPr>
      </w:pPr>
      <w:r w:rsidRPr="006964F7">
        <w:rPr>
          <w:rFonts w:eastAsia="SimSun"/>
          <w:lang w:val="en-US" w:eastAsia="zh-CN"/>
        </w:rPr>
        <w:lastRenderedPageBreak/>
        <w:t>–   file structures;</w:t>
      </w:r>
    </w:p>
    <w:p w:rsidR="006964F7" w:rsidRPr="006964F7" w:rsidRDefault="006964F7" w:rsidP="000D04C5">
      <w:pPr>
        <w:rPr>
          <w:rFonts w:eastAsia="SimSun"/>
          <w:lang w:val="en-US" w:eastAsia="zh-CN"/>
        </w:rPr>
      </w:pPr>
      <w:r w:rsidRPr="006964F7">
        <w:rPr>
          <w:rFonts w:eastAsia="SimSun"/>
          <w:lang w:val="en-US" w:eastAsia="zh-CN"/>
        </w:rPr>
        <w:t>–   contents of EFs (Elementary Files);</w:t>
      </w:r>
    </w:p>
    <w:p w:rsidR="006964F7" w:rsidRPr="006964F7" w:rsidRDefault="006964F7" w:rsidP="000D04C5">
      <w:pPr>
        <w:rPr>
          <w:rFonts w:eastAsia="SimSun"/>
          <w:lang w:val="en-US" w:eastAsia="zh-CN"/>
        </w:rPr>
      </w:pPr>
      <w:r w:rsidRPr="006964F7">
        <w:rPr>
          <w:rFonts w:eastAsia="SimSun"/>
          <w:lang w:val="en-US" w:eastAsia="zh-CN"/>
        </w:rPr>
        <w:t>–   security functions;</w:t>
      </w:r>
    </w:p>
    <w:p w:rsidR="006964F7" w:rsidRPr="006964F7" w:rsidRDefault="006964F7" w:rsidP="000D04C5">
      <w:pPr>
        <w:rPr>
          <w:rFonts w:eastAsia="SimSun"/>
          <w:lang w:val="en-US" w:eastAsia="zh-CN"/>
        </w:rPr>
      </w:pPr>
      <w:r w:rsidRPr="006964F7">
        <w:rPr>
          <w:rFonts w:eastAsia="SimSun"/>
          <w:lang w:val="en-US" w:eastAsia="zh-CN"/>
        </w:rPr>
        <w:t>–   application protocol to be used on the interface between UICC (ISIM) and Terminal.</w:t>
      </w:r>
    </w:p>
    <w:p w:rsidR="006964F7" w:rsidRPr="006964F7" w:rsidRDefault="006964F7" w:rsidP="000D04C5">
      <w:pPr>
        <w:rPr>
          <w:rFonts w:eastAsia="SimSun"/>
          <w:lang w:val="en-US" w:eastAsia="zh-CN"/>
        </w:rPr>
      </w:pPr>
      <w:r w:rsidRPr="006964F7">
        <w:rPr>
          <w:rFonts w:eastAsia="SimSun"/>
          <w:lang w:val="en-US" w:eastAsia="zh-CN"/>
        </w:rPr>
        <w:t>This is to ensure interoperability between an ISIM and Terminal independently of the respective manufacturer, card issuer or operator.This document defines the interface between the UICC and the Mobile Equipment (ME), and mandatory ME procedures, specifically for “USIM Application Toolkit”.</w:t>
      </w:r>
    </w:p>
    <w:p w:rsidR="006964F7" w:rsidRPr="006964F7" w:rsidRDefault="006964F7" w:rsidP="000D04C5">
      <w:pPr>
        <w:rPr>
          <w:rFonts w:eastAsia="SimSun"/>
          <w:lang w:val="en-US" w:eastAsia="zh-CN"/>
        </w:rPr>
      </w:pPr>
      <w:r w:rsidRPr="006964F7">
        <w:rPr>
          <w:rFonts w:eastAsia="SimSun"/>
          <w:lang w:val="en-US" w:eastAsia="zh-CN"/>
        </w:rPr>
        <w:t>The document mainly refers to ETSI TS 102 223, which describes the generic aspects of application toolkits within the UICC. USAT is a set of commands and procedures for use during the network operation phase of 3G/LTE, in addition to those defined in TS 31.101.</w:t>
      </w:r>
    </w:p>
    <w:p w:rsidR="006964F7" w:rsidRPr="006964F7" w:rsidRDefault="006964F7" w:rsidP="000D04C5">
      <w:pPr>
        <w:rPr>
          <w:rFonts w:eastAsia="SimSun"/>
          <w:lang w:val="en-US" w:eastAsia="zh-CN"/>
        </w:rPr>
      </w:pPr>
      <w:r w:rsidRPr="006964F7">
        <w:rPr>
          <w:rFonts w:eastAsia="SimSun"/>
          <w:lang w:val="en-US" w:eastAsia="zh-CN"/>
        </w:rPr>
        <w:t>Specifying the interface is to ensure interoperability between a UICC and an ME independently of the respective manufacturers and operators.</w:t>
      </w:r>
    </w:p>
    <w:p w:rsidR="006964F7" w:rsidRPr="006964F7" w:rsidRDefault="006964F7" w:rsidP="000D04C5">
      <w:pPr>
        <w:rPr>
          <w:rFonts w:eastAsia="SimSun"/>
          <w:lang w:val="en-US" w:eastAsia="zh-CN"/>
        </w:rPr>
      </w:pPr>
      <w:r w:rsidRPr="006964F7">
        <w:rPr>
          <w:rFonts w:eastAsia="SimSun"/>
          <w:lang w:val="en-US" w:eastAsia="zh-CN"/>
        </w:rPr>
        <w:t>This document defines for 3G/LTE technology:</w:t>
      </w:r>
    </w:p>
    <w:p w:rsidR="006964F7" w:rsidRPr="006964F7" w:rsidRDefault="006964F7" w:rsidP="000D04C5">
      <w:pPr>
        <w:rPr>
          <w:rFonts w:eastAsia="SimSun"/>
          <w:lang w:val="en-US" w:eastAsia="zh-CN"/>
        </w:rPr>
      </w:pPr>
      <w:r w:rsidRPr="006964F7">
        <w:rPr>
          <w:rFonts w:eastAsia="SimSun"/>
          <w:lang w:val="en-US" w:eastAsia="zh-CN"/>
        </w:rPr>
        <w:t>–   the commands;</w:t>
      </w:r>
    </w:p>
    <w:p w:rsidR="006964F7" w:rsidRPr="006964F7" w:rsidRDefault="006964F7" w:rsidP="000D04C5">
      <w:pPr>
        <w:rPr>
          <w:rFonts w:eastAsia="SimSun"/>
          <w:lang w:val="en-US" w:eastAsia="zh-CN"/>
        </w:rPr>
      </w:pPr>
      <w:r w:rsidRPr="006964F7">
        <w:rPr>
          <w:rFonts w:eastAsia="SimSun"/>
          <w:lang w:val="en-US" w:eastAsia="zh-CN"/>
        </w:rPr>
        <w:t>–   the application protocol;</w:t>
      </w:r>
    </w:p>
    <w:p w:rsidR="006964F7" w:rsidRPr="006964F7" w:rsidRDefault="006964F7" w:rsidP="000D04C5">
      <w:pPr>
        <w:rPr>
          <w:rFonts w:eastAsia="SimSun"/>
          <w:sz w:val="27"/>
          <w:szCs w:val="27"/>
          <w:lang w:val="en-US" w:eastAsia="zh-CN"/>
        </w:rPr>
      </w:pPr>
      <w:r w:rsidRPr="006964F7">
        <w:rPr>
          <w:rFonts w:eastAsia="SimSun"/>
          <w:lang w:val="en-US" w:eastAsia="zh-CN"/>
        </w:rPr>
        <w:t>–   the mandatory requirements on the UICC and ME for each procedure.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040285">
      <w:pPr>
        <w:pStyle w:val="Titolo5"/>
        <w:rPr>
          <w:rFonts w:eastAsia="SimSun"/>
          <w:color w:val="000000"/>
          <w:sz w:val="30"/>
          <w:szCs w:val="30"/>
          <w:lang w:val="en-US" w:eastAsia="zh-CN"/>
        </w:rPr>
        <w:pPrChange w:id="1110" w:author="Giovanni Romano - Telecom Italia" w:date="2016-01-11T16:45:00Z">
          <w:pPr>
            <w:widowControl w:val="0"/>
            <w:tabs>
              <w:tab w:val="clear" w:pos="1134"/>
              <w:tab w:val="clear" w:pos="1871"/>
              <w:tab w:val="clear" w:pos="2268"/>
              <w:tab w:val="left" w:pos="90"/>
              <w:tab w:val="left" w:pos="1267"/>
            </w:tabs>
            <w:overflowPunct/>
            <w:spacing w:before="271"/>
            <w:textAlignment w:val="auto"/>
          </w:pPr>
        </w:pPrChange>
      </w:pPr>
      <w:r w:rsidRPr="0053099B">
        <w:t>5.3.2.12.</w:t>
      </w:r>
      <w:del w:id="1111" w:author="Giovanni Romano - Telecom Italia" w:date="2015-12-07T15:26:00Z">
        <w:r w:rsidRPr="0053099B" w:rsidDel="00C96AB5">
          <w:delText>182</w:delText>
        </w:r>
      </w:del>
      <w:ins w:id="1112" w:author="Giovanni Romano - Telecom Italia" w:date="2015-12-07T15:26:00Z">
        <w:r w:rsidR="00C96AB5" w:rsidRPr="0053099B">
          <w:t>1</w:t>
        </w:r>
        <w:r w:rsidR="00C96AB5">
          <w:t>9</w:t>
        </w:r>
      </w:ins>
      <w:ins w:id="1113" w:author="Giovanni Romano - Telecom Italia" w:date="2015-12-08T11:49:00Z">
        <w:r w:rsidR="00577539">
          <w:t>6</w:t>
        </w:r>
      </w:ins>
      <w:r w:rsidR="006964F7" w:rsidRPr="0053099B">
        <w:rPr>
          <w:rFonts w:ascii="Arial" w:eastAsia="SimSun" w:hAnsi="Arial" w:cs="Arial"/>
          <w:szCs w:val="24"/>
          <w:lang w:val="en-US" w:eastAsia="zh-CN"/>
        </w:rPr>
        <w:tab/>
      </w:r>
      <w:r w:rsidR="006964F7" w:rsidRPr="0053099B">
        <w:rPr>
          <w:rFonts w:eastAsia="SimSun"/>
          <w:color w:val="000000"/>
          <w:szCs w:val="24"/>
          <w:lang w:val="en-US" w:eastAsia="zh-CN"/>
        </w:rPr>
        <w:t>TS 31.115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Secured packet structure for (Universal) Subscriber Identity Module (U)SIM Toolkit applications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structure of the Secured Packets in implementations using Short Message Service Point to Point (SMS-PP), Short Message Service Cell Broadcast (SMS-CB), Unstructured Supplementary Service Data (USSD) and Hyper Text Transfer Protocol (HTTP) based on ETSI TS 102 225. The structure of the Secured Packets complies with the one defined in ETSI TS 102 225. This document only contains additional requirements or explicit limitations for SIM/USIM applications. It is applicable to the exchange of secured packets between an entity in a 3G or GSM PLMN and an entity in the (U)SIM. Secured Packets contain application messages to which certain mechanisms according to ETSI TS 102 224 have been applied. Application messages are commands or data exchanged between an application resident in or behind the PLMN and on the (U)SIM. The Sending/Receiving Entity in the 3G or GSM PLMN and the UICC are responsible for applying the security mechanisms to the application messages and thus turning them into Secured Packets.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040285">
      <w:pPr>
        <w:pStyle w:val="Titolo5"/>
        <w:rPr>
          <w:rFonts w:eastAsia="SimSun"/>
          <w:color w:val="000000"/>
          <w:sz w:val="30"/>
          <w:szCs w:val="30"/>
          <w:lang w:val="en-US" w:eastAsia="zh-CN"/>
        </w:rPr>
        <w:pPrChange w:id="1114" w:author="Giovanni Romano - Telecom Italia" w:date="2016-01-11T16:45:00Z">
          <w:pPr>
            <w:widowControl w:val="0"/>
            <w:tabs>
              <w:tab w:val="clear" w:pos="1134"/>
              <w:tab w:val="clear" w:pos="1871"/>
              <w:tab w:val="clear" w:pos="2268"/>
              <w:tab w:val="left" w:pos="90"/>
              <w:tab w:val="left" w:pos="1267"/>
            </w:tabs>
            <w:overflowPunct/>
            <w:spacing w:before="271"/>
            <w:textAlignment w:val="auto"/>
          </w:pPr>
        </w:pPrChange>
      </w:pPr>
      <w:r w:rsidRPr="0053099B">
        <w:t>5.3.2.12.</w:t>
      </w:r>
      <w:del w:id="1115" w:author="Giovanni Romano - Telecom Italia" w:date="2015-12-07T15:26:00Z">
        <w:r w:rsidRPr="0053099B" w:rsidDel="00C96AB5">
          <w:delText>183</w:delText>
        </w:r>
      </w:del>
      <w:ins w:id="1116" w:author="Giovanni Romano - Telecom Italia" w:date="2015-12-07T15:26:00Z">
        <w:r w:rsidR="00C96AB5" w:rsidRPr="0053099B">
          <w:t>1</w:t>
        </w:r>
        <w:r w:rsidR="00C96AB5">
          <w:t>9</w:t>
        </w:r>
      </w:ins>
      <w:ins w:id="1117" w:author="Giovanni Romano - Telecom Italia" w:date="2015-12-08T11:49:00Z">
        <w:r w:rsidR="00577539">
          <w:t>7</w:t>
        </w:r>
      </w:ins>
      <w:r w:rsidR="006964F7" w:rsidRPr="0053099B">
        <w:rPr>
          <w:rFonts w:ascii="Arial" w:eastAsia="SimSun" w:hAnsi="Arial" w:cs="Arial"/>
          <w:szCs w:val="24"/>
          <w:lang w:val="en-US" w:eastAsia="zh-CN"/>
        </w:rPr>
        <w:tab/>
      </w:r>
      <w:r w:rsidR="006964F7" w:rsidRPr="0053099B">
        <w:rPr>
          <w:rFonts w:eastAsia="SimSun"/>
          <w:color w:val="000000"/>
          <w:szCs w:val="24"/>
          <w:lang w:val="en-US" w:eastAsia="zh-CN"/>
        </w:rPr>
        <w:t>TS 31.116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Remote APDU Structure for (U)SIM Toolkit applications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defines the remote management of files and applets on the SIM/USIM/ISIM.  It describes the APDU format for remote management. Furthermore the document specifies: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lastRenderedPageBreak/>
        <w:t>–   a set of commands coded according to this APDU structure and used in the remote file management on the SIM/USIM specified in TS 51.011, TS 31.101, TS 31.102, TS 31.103;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 xml:space="preserve">–   a set of commands coded according to this APDU structure and used in the remote applet management on the SIM/USIM. This is based on ETSI TS 102 226. </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remote APDU structure for SIM/USIM/ISIM applications complies with the one defined in ETSI TS 102 226. This document only contains additional requirements or explicit limitations for SIM/USIM/ISIM applications.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040285">
      <w:pPr>
        <w:pStyle w:val="Titolo5"/>
        <w:rPr>
          <w:rFonts w:eastAsia="SimSun"/>
          <w:color w:val="000000"/>
          <w:sz w:val="30"/>
          <w:szCs w:val="30"/>
          <w:lang w:val="en-US" w:eastAsia="zh-CN"/>
        </w:rPr>
        <w:pPrChange w:id="1118" w:author="Giovanni Romano - Telecom Italia" w:date="2016-01-11T16:45:00Z">
          <w:pPr>
            <w:widowControl w:val="0"/>
            <w:tabs>
              <w:tab w:val="clear" w:pos="1134"/>
              <w:tab w:val="clear" w:pos="1871"/>
              <w:tab w:val="clear" w:pos="2268"/>
              <w:tab w:val="left" w:pos="90"/>
              <w:tab w:val="left" w:pos="1267"/>
            </w:tabs>
            <w:overflowPunct/>
            <w:spacing w:before="271"/>
            <w:textAlignment w:val="auto"/>
          </w:pPr>
        </w:pPrChange>
      </w:pPr>
      <w:r w:rsidRPr="0053099B">
        <w:t>5.3.2.12.</w:t>
      </w:r>
      <w:del w:id="1119" w:author="Giovanni Romano - Telecom Italia" w:date="2015-12-07T15:26:00Z">
        <w:r w:rsidRPr="0053099B" w:rsidDel="00C96AB5">
          <w:delText>184</w:delText>
        </w:r>
      </w:del>
      <w:ins w:id="1120" w:author="Giovanni Romano - Telecom Italia" w:date="2015-12-07T15:26:00Z">
        <w:r w:rsidR="00C96AB5" w:rsidRPr="0053099B">
          <w:t>1</w:t>
        </w:r>
        <w:r w:rsidR="00C96AB5">
          <w:t>9</w:t>
        </w:r>
      </w:ins>
      <w:ins w:id="1121" w:author="Giovanni Romano - Telecom Italia" w:date="2015-12-08T11:49:00Z">
        <w:r w:rsidR="00577539">
          <w:t>8</w:t>
        </w:r>
      </w:ins>
      <w:r w:rsidR="006964F7" w:rsidRPr="0053099B">
        <w:rPr>
          <w:rFonts w:ascii="Arial" w:eastAsia="SimSun" w:hAnsi="Arial" w:cs="Arial"/>
          <w:szCs w:val="24"/>
          <w:lang w:val="en-US" w:eastAsia="zh-CN"/>
        </w:rPr>
        <w:tab/>
      </w:r>
      <w:r w:rsidR="006964F7" w:rsidRPr="0053099B">
        <w:rPr>
          <w:rFonts w:eastAsia="SimSun"/>
          <w:color w:val="000000"/>
          <w:szCs w:val="24"/>
          <w:lang w:val="en-US" w:eastAsia="zh-CN"/>
        </w:rPr>
        <w:t>TS 31.130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(U)SIM Application Programming Interface (API); (U)SIM API for Java Card</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the (U)SIM Application Programming Interface extending the UICC API for Java Card, ETSI TS 102 241. This API allows the development of a (U)SAT application running together with a (U)SIM application and using GSM/3G network features.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040285">
      <w:pPr>
        <w:pStyle w:val="Titolo5"/>
        <w:rPr>
          <w:rFonts w:eastAsia="SimSun"/>
          <w:color w:val="000000"/>
          <w:sz w:val="30"/>
          <w:szCs w:val="30"/>
          <w:lang w:val="en-US" w:eastAsia="zh-CN"/>
        </w:rPr>
        <w:pPrChange w:id="1122" w:author="Giovanni Romano - Telecom Italia" w:date="2016-01-11T16:45:00Z">
          <w:pPr>
            <w:widowControl w:val="0"/>
            <w:tabs>
              <w:tab w:val="clear" w:pos="1134"/>
              <w:tab w:val="clear" w:pos="1871"/>
              <w:tab w:val="clear" w:pos="2268"/>
              <w:tab w:val="left" w:pos="90"/>
              <w:tab w:val="left" w:pos="1267"/>
            </w:tabs>
            <w:overflowPunct/>
            <w:spacing w:before="271"/>
            <w:textAlignment w:val="auto"/>
          </w:pPr>
        </w:pPrChange>
      </w:pPr>
      <w:r w:rsidRPr="0053099B">
        <w:t>5.3.2.12.</w:t>
      </w:r>
      <w:del w:id="1123" w:author="Giovanni Romano - Telecom Italia" w:date="2015-12-07T15:26:00Z">
        <w:r w:rsidRPr="0053099B" w:rsidDel="00C96AB5">
          <w:delText>185</w:delText>
        </w:r>
      </w:del>
      <w:ins w:id="1124" w:author="Giovanni Romano - Telecom Italia" w:date="2015-12-08T11:49:00Z">
        <w:r w:rsidR="00577539">
          <w:t>199</w:t>
        </w:r>
      </w:ins>
      <w:r w:rsidR="006964F7" w:rsidRPr="0053099B">
        <w:rPr>
          <w:rFonts w:ascii="Arial" w:eastAsia="SimSun" w:hAnsi="Arial" w:cs="Arial"/>
          <w:szCs w:val="24"/>
          <w:lang w:val="en-US" w:eastAsia="zh-CN"/>
        </w:rPr>
        <w:tab/>
      </w:r>
      <w:r w:rsidR="006964F7" w:rsidRPr="0053099B">
        <w:rPr>
          <w:rFonts w:eastAsia="SimSun"/>
          <w:color w:val="000000"/>
          <w:szCs w:val="24"/>
          <w:lang w:val="en-US" w:eastAsia="zh-CN"/>
        </w:rPr>
        <w:t>TS 31.133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Services Identity Module (ISIM) Application Programming Interface (API); ISIM API for Java Card</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the ISIM Application Programming Interface extending the UICC API for Java Card, ETSI TS 102 241. This API allows</w:t>
      </w:r>
      <w:r w:rsidRPr="006964F7">
        <w:rPr>
          <w:rFonts w:eastAsia="SimSun"/>
          <w:color w:val="000000"/>
          <w:sz w:val="30"/>
          <w:szCs w:val="30"/>
          <w:lang w:val="en-US" w:eastAsia="zh-CN"/>
        </w:rPr>
        <w:t xml:space="preserve"> </w:t>
      </w:r>
      <w:r w:rsidRPr="006964F7">
        <w:rPr>
          <w:rFonts w:eastAsia="SimSun"/>
          <w:color w:val="000000"/>
          <w:szCs w:val="24"/>
          <w:lang w:val="en-US" w:eastAsia="zh-CN"/>
        </w:rPr>
        <w:t>the development of an application running together with a ISIM application.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040285">
      <w:pPr>
        <w:pStyle w:val="Titolo5"/>
        <w:rPr>
          <w:rFonts w:eastAsia="SimSun"/>
          <w:color w:val="000000"/>
          <w:sz w:val="30"/>
          <w:szCs w:val="30"/>
          <w:lang w:val="en-US" w:eastAsia="zh-CN"/>
        </w:rPr>
        <w:pPrChange w:id="1125" w:author="Giovanni Romano - Telecom Italia" w:date="2016-01-11T16:45:00Z">
          <w:pPr>
            <w:widowControl w:val="0"/>
            <w:tabs>
              <w:tab w:val="clear" w:pos="1134"/>
              <w:tab w:val="clear" w:pos="1871"/>
              <w:tab w:val="clear" w:pos="2268"/>
              <w:tab w:val="left" w:pos="90"/>
              <w:tab w:val="left" w:pos="1267"/>
            </w:tabs>
            <w:overflowPunct/>
            <w:spacing w:before="271"/>
            <w:textAlignment w:val="auto"/>
          </w:pPr>
        </w:pPrChange>
      </w:pPr>
      <w:r w:rsidRPr="0053099B">
        <w:t>5.3.2.12.</w:t>
      </w:r>
      <w:del w:id="1126" w:author="Giovanni Romano - Telecom Italia" w:date="2015-12-07T15:26:00Z">
        <w:r w:rsidRPr="0053099B" w:rsidDel="00C96AB5">
          <w:delText>186</w:delText>
        </w:r>
      </w:del>
      <w:ins w:id="1127" w:author="Giovanni Romano - Telecom Italia" w:date="2015-12-07T15:26:00Z">
        <w:r w:rsidR="00C96AB5">
          <w:t>20</w:t>
        </w:r>
      </w:ins>
      <w:ins w:id="1128" w:author="Giovanni Romano - Telecom Italia" w:date="2015-12-08T11:49:00Z">
        <w:r w:rsidR="00577539">
          <w:t>0</w:t>
        </w:r>
      </w:ins>
      <w:r w:rsidR="006964F7" w:rsidRPr="0053099B">
        <w:rPr>
          <w:rFonts w:ascii="Arial" w:eastAsia="SimSun" w:hAnsi="Arial" w:cs="Arial"/>
          <w:szCs w:val="24"/>
          <w:lang w:val="en-US" w:eastAsia="zh-CN"/>
        </w:rPr>
        <w:tab/>
      </w:r>
      <w:r w:rsidR="006964F7" w:rsidRPr="0053099B">
        <w:rPr>
          <w:rFonts w:eastAsia="SimSun"/>
          <w:color w:val="000000"/>
          <w:szCs w:val="24"/>
          <w:lang w:val="en-US" w:eastAsia="zh-CN"/>
        </w:rPr>
        <w:t>TS 31.220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Characteristics of the Contact Manager for 3GPP UICC applications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the Contact Manager for 3GPP UICC applications based on OMA DS. It specifies the external interface between the Contact Manager Server in the UICC and the Contact Manager External Client in the ME.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040285">
      <w:pPr>
        <w:pStyle w:val="Titolo5"/>
        <w:rPr>
          <w:rFonts w:eastAsia="SimSun"/>
          <w:color w:val="000000"/>
          <w:sz w:val="30"/>
          <w:szCs w:val="30"/>
          <w:lang w:val="en-US" w:eastAsia="zh-CN"/>
        </w:rPr>
        <w:pPrChange w:id="1129" w:author="Giovanni Romano - Telecom Italia" w:date="2016-01-11T16:46:00Z">
          <w:pPr>
            <w:widowControl w:val="0"/>
            <w:tabs>
              <w:tab w:val="clear" w:pos="1134"/>
              <w:tab w:val="clear" w:pos="1871"/>
              <w:tab w:val="clear" w:pos="2268"/>
              <w:tab w:val="left" w:pos="90"/>
              <w:tab w:val="left" w:pos="1267"/>
            </w:tabs>
            <w:overflowPunct/>
            <w:spacing w:before="283"/>
            <w:textAlignment w:val="auto"/>
          </w:pPr>
        </w:pPrChange>
      </w:pPr>
      <w:r w:rsidRPr="0053099B">
        <w:t>5.3.2.12.</w:t>
      </w:r>
      <w:del w:id="1130" w:author="Giovanni Romano - Telecom Italia" w:date="2015-12-07T15:27:00Z">
        <w:r w:rsidRPr="0053099B" w:rsidDel="00C96AB5">
          <w:delText>187</w:delText>
        </w:r>
      </w:del>
      <w:ins w:id="1131" w:author="Giovanni Romano - Telecom Italia" w:date="2015-12-07T15:27:00Z">
        <w:r w:rsidR="00C96AB5">
          <w:t>20</w:t>
        </w:r>
      </w:ins>
      <w:ins w:id="1132" w:author="Giovanni Romano - Telecom Italia" w:date="2015-12-08T11:49:00Z">
        <w:r w:rsidR="00577539">
          <w:t>1</w:t>
        </w:r>
      </w:ins>
      <w:r w:rsidR="006964F7" w:rsidRPr="0053099B">
        <w:rPr>
          <w:rFonts w:ascii="Arial" w:eastAsia="SimSun" w:hAnsi="Arial" w:cs="Arial"/>
          <w:szCs w:val="24"/>
          <w:lang w:val="en-US" w:eastAsia="zh-CN"/>
        </w:rPr>
        <w:tab/>
      </w:r>
      <w:r w:rsidR="006964F7" w:rsidRPr="0053099B">
        <w:rPr>
          <w:rFonts w:eastAsia="SimSun"/>
          <w:color w:val="000000"/>
          <w:szCs w:val="24"/>
          <w:lang w:val="en-US" w:eastAsia="zh-CN"/>
        </w:rPr>
        <w:t>TS 31.221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Contact Manager Application Programming Interface (API); Contact Manager API for Java Card</w:t>
      </w:r>
    </w:p>
    <w:p w:rsidR="006964F7" w:rsidRPr="006964F7" w:rsidRDefault="006964F7" w:rsidP="0053099B">
      <w:pPr>
        <w:rPr>
          <w:rFonts w:eastAsia="SimSun"/>
          <w:lang w:val="en-US" w:eastAsia="zh-CN"/>
        </w:rPr>
      </w:pPr>
      <w:r w:rsidRPr="006964F7">
        <w:rPr>
          <w:rFonts w:eastAsia="SimSun"/>
          <w:lang w:val="en-US" w:eastAsia="zh-CN"/>
        </w:rPr>
        <w:lastRenderedPageBreak/>
        <w:t>This document defines the internal interface characteristics of the Contact Manager for 3GPP UICC applications.</w:t>
      </w:r>
    </w:p>
    <w:p w:rsidR="006964F7" w:rsidRPr="006964F7" w:rsidRDefault="006964F7" w:rsidP="0053099B">
      <w:pPr>
        <w:rPr>
          <w:rFonts w:eastAsia="SimSun"/>
          <w:lang w:val="en-US" w:eastAsia="zh-CN"/>
        </w:rPr>
      </w:pPr>
      <w:r w:rsidRPr="006964F7">
        <w:rPr>
          <w:rFonts w:eastAsia="SimSun"/>
          <w:lang w:val="en-US" w:eastAsia="zh-CN"/>
        </w:rPr>
        <w:t>The internal interface between the Contact Manager Server application on the UICC and the Contact Manager Client application on the UICC enables Java Card platform based applets to invoke and register to the Contact Manager Server services. In particular, the Contact Manager Java Card based API provides methods to:</w:t>
      </w:r>
    </w:p>
    <w:p w:rsidR="006964F7" w:rsidRPr="006964F7" w:rsidRDefault="006964F7" w:rsidP="0053099B">
      <w:pPr>
        <w:rPr>
          <w:rFonts w:eastAsia="SimSun"/>
          <w:lang w:val="en-US" w:eastAsia="zh-CN"/>
        </w:rPr>
      </w:pPr>
      <w:r w:rsidRPr="006964F7">
        <w:rPr>
          <w:rFonts w:eastAsia="SimSun"/>
          <w:lang w:val="en-US" w:eastAsia="zh-CN"/>
        </w:rPr>
        <w:t>–   Read/Update/Create/Delete contact(s) in the Contact Manager Server;</w:t>
      </w:r>
    </w:p>
    <w:p w:rsidR="006964F7" w:rsidRPr="006964F7" w:rsidRDefault="006964F7" w:rsidP="0053099B">
      <w:pPr>
        <w:rPr>
          <w:rFonts w:eastAsia="SimSun"/>
          <w:lang w:val="en-US" w:eastAsia="zh-CN"/>
        </w:rPr>
      </w:pPr>
      <w:r w:rsidRPr="006964F7">
        <w:rPr>
          <w:rFonts w:eastAsia="SimSun"/>
          <w:lang w:val="en-US" w:eastAsia="zh-CN"/>
        </w:rPr>
        <w:t>–   Manage group of contacts in the Contact Manager Server;</w:t>
      </w:r>
    </w:p>
    <w:p w:rsidR="006964F7" w:rsidRPr="006964F7" w:rsidRDefault="006964F7" w:rsidP="0053099B">
      <w:pPr>
        <w:rPr>
          <w:rFonts w:eastAsia="SimSun"/>
          <w:lang w:val="en-US" w:eastAsia="zh-CN"/>
        </w:rPr>
      </w:pPr>
      <w:r w:rsidRPr="006964F7">
        <w:rPr>
          <w:rFonts w:eastAsia="SimSun"/>
          <w:lang w:val="en-US" w:eastAsia="zh-CN"/>
        </w:rPr>
        <w:t>–   Search for a contact in the Contact Manager Server storage;</w:t>
      </w:r>
    </w:p>
    <w:p w:rsidR="006964F7" w:rsidRPr="006964F7" w:rsidRDefault="006964F7" w:rsidP="0053099B">
      <w:pPr>
        <w:rPr>
          <w:rFonts w:eastAsia="SimSun"/>
          <w:lang w:val="en-US" w:eastAsia="zh-CN"/>
        </w:rPr>
      </w:pPr>
      <w:r w:rsidRPr="006964F7">
        <w:rPr>
          <w:rFonts w:eastAsia="SimSun"/>
          <w:lang w:val="en-US" w:eastAsia="zh-CN"/>
        </w:rPr>
        <w:t>–   Manage the contacts structure;</w:t>
      </w:r>
    </w:p>
    <w:p w:rsidR="006964F7" w:rsidRPr="006964F7" w:rsidRDefault="006964F7" w:rsidP="0053099B">
      <w:pPr>
        <w:rPr>
          <w:rFonts w:eastAsia="SimSun"/>
          <w:sz w:val="27"/>
          <w:szCs w:val="27"/>
          <w:lang w:val="en-US" w:eastAsia="zh-CN"/>
        </w:rPr>
      </w:pPr>
      <w:r w:rsidRPr="006964F7">
        <w:rPr>
          <w:rFonts w:eastAsia="SimSun"/>
          <w:lang w:val="en-US" w:eastAsia="zh-CN"/>
        </w:rPr>
        <w:t>–   Register/Un-register the application to pre-defined events (e.g. application to be notified when contacts are modified in the Contact Manager</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EA5BB2">
      <w:pPr>
        <w:pStyle w:val="Titolo4"/>
        <w:rPr>
          <w:rFonts w:eastAsia="SimSun"/>
          <w:sz w:val="30"/>
          <w:szCs w:val="30"/>
          <w:lang w:val="en-US" w:eastAsia="zh-CN"/>
        </w:rPr>
        <w:pPrChange w:id="1133" w:author="Giovanni Romano - Telecom Italia" w:date="2016-01-11T16:44:00Z">
          <w:pPr>
            <w:widowControl w:val="0"/>
            <w:tabs>
              <w:tab w:val="clear" w:pos="1134"/>
              <w:tab w:val="clear" w:pos="1871"/>
              <w:tab w:val="clear" w:pos="2268"/>
              <w:tab w:val="left" w:pos="90"/>
            </w:tabs>
            <w:overflowPunct/>
            <w:spacing w:before="271"/>
            <w:textAlignment w:val="auto"/>
          </w:pPr>
        </w:pPrChange>
      </w:pPr>
      <w:r w:rsidRPr="006964F7">
        <w:rPr>
          <w:rFonts w:eastAsia="SimSun"/>
          <w:lang w:val="en-US" w:eastAsia="zh-CN"/>
        </w:rPr>
        <w:t>5.3.2.13</w:t>
      </w:r>
      <w:r w:rsidRPr="006964F7">
        <w:rPr>
          <w:rFonts w:eastAsia="SimSun"/>
          <w:lang w:val="en-US" w:eastAsia="zh-CN"/>
        </w:rPr>
        <w:tab/>
      </w:r>
      <w:r w:rsidRPr="006964F7">
        <w:rPr>
          <w:rFonts w:eastAsia="SimSun"/>
          <w:lang w:val="en-US" w:eastAsia="zh-CN"/>
        </w:rPr>
        <w:tab/>
        <w:t>System aspects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IMT-2000 CDMA TDD specification also includes the following documents which are useful and related to this Recommendation.</w:t>
      </w:r>
    </w:p>
    <w:p w:rsidR="006964F7" w:rsidRPr="006964F7" w:rsidRDefault="006964F7" w:rsidP="00EA5BB2">
      <w:pPr>
        <w:pStyle w:val="Titolo5"/>
        <w:rPr>
          <w:rFonts w:eastAsia="SimSun"/>
          <w:sz w:val="30"/>
          <w:szCs w:val="30"/>
          <w:lang w:val="en-US" w:eastAsia="zh-CN"/>
        </w:rPr>
        <w:pPrChange w:id="1134" w:author="Giovanni Romano - Telecom Italia" w:date="2016-01-11T16:44:00Z">
          <w:pPr>
            <w:widowControl w:val="0"/>
            <w:tabs>
              <w:tab w:val="clear" w:pos="1134"/>
              <w:tab w:val="clear" w:pos="1871"/>
              <w:tab w:val="clear" w:pos="2268"/>
              <w:tab w:val="left" w:pos="90"/>
              <w:tab w:val="left" w:pos="1267"/>
            </w:tabs>
            <w:overflowPunct/>
            <w:spacing w:before="283"/>
            <w:textAlignment w:val="auto"/>
          </w:pPr>
        </w:pPrChange>
      </w:pPr>
      <w:r w:rsidRPr="006964F7">
        <w:rPr>
          <w:rFonts w:eastAsia="SimSun"/>
          <w:szCs w:val="18"/>
          <w:lang w:val="en-US" w:eastAsia="zh-CN"/>
        </w:rPr>
        <w:t>5</w:t>
      </w:r>
      <w:r w:rsidRPr="006964F7">
        <w:rPr>
          <w:rFonts w:eastAsia="SimSun"/>
          <w:lang w:val="en-US" w:eastAsia="zh-CN"/>
        </w:rPr>
        <w:t>.3.2.13.1</w:t>
      </w:r>
      <w:r w:rsidRPr="006964F7">
        <w:rPr>
          <w:rFonts w:ascii="Arial" w:eastAsia="SimSun" w:hAnsi="Arial" w:cs="Arial"/>
          <w:lang w:val="en-US" w:eastAsia="zh-CN"/>
        </w:rPr>
        <w:tab/>
      </w:r>
      <w:r w:rsidRPr="006964F7">
        <w:rPr>
          <w:rFonts w:eastAsia="SimSun"/>
          <w:lang w:val="en-US" w:eastAsia="zh-CN"/>
        </w:rPr>
        <w:t>TS 21.101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Technical Specifications and Technical Reports for a UTRAN-based 3GPP system</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The listed Specifications are required to build a system based on UTRAN radio technology.</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64F7" w:rsidRPr="006964F7" w:rsidDel="00214D28" w:rsidRDefault="006964F7" w:rsidP="005545B2">
      <w:pPr>
        <w:pStyle w:val="Titolo5"/>
        <w:rPr>
          <w:del w:id="1135" w:author="Giovanni Romano - Telecom Italia" w:date="2015-12-08T11:54:00Z"/>
          <w:rFonts w:eastAsia="SimSun"/>
          <w:sz w:val="30"/>
          <w:szCs w:val="30"/>
          <w:lang w:val="en-US" w:eastAsia="zh-CN"/>
        </w:rPr>
        <w:pPrChange w:id="1136" w:author="Giovanni Romano - Telecom Italia" w:date="2016-01-11T16:48:00Z">
          <w:pPr>
            <w:widowControl w:val="0"/>
            <w:tabs>
              <w:tab w:val="clear" w:pos="1134"/>
              <w:tab w:val="clear" w:pos="1871"/>
              <w:tab w:val="clear" w:pos="2268"/>
              <w:tab w:val="left" w:pos="90"/>
              <w:tab w:val="left" w:pos="1267"/>
            </w:tabs>
            <w:overflowPunct/>
            <w:spacing w:before="271"/>
            <w:textAlignment w:val="auto"/>
          </w:pPr>
        </w:pPrChange>
      </w:pPr>
      <w:del w:id="1137" w:author="Giovanni Romano - Telecom Italia" w:date="2015-12-08T11:54:00Z">
        <w:r w:rsidRPr="006964F7" w:rsidDel="00214D28">
          <w:rPr>
            <w:rFonts w:eastAsia="SimSun"/>
            <w:lang w:val="en-US" w:eastAsia="zh-CN"/>
          </w:rPr>
          <w:delText>5.3.2.13.2</w:delText>
        </w:r>
        <w:r w:rsidRPr="006964F7" w:rsidDel="00214D28">
          <w:rPr>
            <w:rFonts w:ascii="Arial" w:eastAsia="SimSun" w:hAnsi="Arial" w:cs="Arial"/>
            <w:lang w:val="en-US" w:eastAsia="zh-CN"/>
          </w:rPr>
          <w:tab/>
        </w:r>
        <w:r w:rsidRPr="006964F7" w:rsidDel="00214D28">
          <w:rPr>
            <w:rFonts w:eastAsia="SimSun"/>
            <w:lang w:val="en-US" w:eastAsia="zh-CN"/>
          </w:rPr>
          <w:delText>TS 21.133</w:delText>
        </w:r>
      </w:del>
    </w:p>
    <w:p w:rsidR="006964F7" w:rsidRPr="006964F7" w:rsidDel="00214D28" w:rsidRDefault="006964F7" w:rsidP="006964F7">
      <w:pPr>
        <w:widowControl w:val="0"/>
        <w:tabs>
          <w:tab w:val="clear" w:pos="1134"/>
          <w:tab w:val="clear" w:pos="1871"/>
          <w:tab w:val="clear" w:pos="2268"/>
          <w:tab w:val="left" w:pos="90"/>
        </w:tabs>
        <w:overflowPunct/>
        <w:spacing w:before="91"/>
        <w:textAlignment w:val="auto"/>
        <w:rPr>
          <w:del w:id="1138" w:author="Giovanni Romano - Telecom Italia" w:date="2015-12-08T11:54:00Z"/>
          <w:rFonts w:eastAsia="SimSun"/>
          <w:b/>
          <w:bCs/>
          <w:color w:val="000000"/>
          <w:sz w:val="30"/>
          <w:szCs w:val="30"/>
          <w:lang w:val="en-US" w:eastAsia="zh-CN"/>
        </w:rPr>
      </w:pPr>
      <w:del w:id="1139" w:author="Giovanni Romano - Telecom Italia" w:date="2015-12-08T11:54:00Z">
        <w:r w:rsidRPr="006964F7" w:rsidDel="00214D28">
          <w:rPr>
            <w:rFonts w:eastAsia="SimSun"/>
            <w:b/>
            <w:bCs/>
            <w:color w:val="000000"/>
            <w:szCs w:val="24"/>
            <w:lang w:val="en-US" w:eastAsia="zh-CN"/>
          </w:rPr>
          <w:delText>3G security; Security threats and requirements</w:delText>
        </w:r>
      </w:del>
    </w:p>
    <w:p w:rsidR="006964F7" w:rsidRPr="006964F7" w:rsidDel="00214D28" w:rsidRDefault="006964F7" w:rsidP="006964F7">
      <w:pPr>
        <w:widowControl w:val="0"/>
        <w:tabs>
          <w:tab w:val="clear" w:pos="1134"/>
          <w:tab w:val="clear" w:pos="1871"/>
          <w:tab w:val="clear" w:pos="2268"/>
          <w:tab w:val="left" w:pos="90"/>
        </w:tabs>
        <w:overflowPunct/>
        <w:spacing w:before="81"/>
        <w:textAlignment w:val="auto"/>
        <w:rPr>
          <w:del w:id="1140" w:author="Giovanni Romano - Telecom Italia" w:date="2015-12-08T11:54:00Z"/>
          <w:rFonts w:eastAsia="SimSun"/>
          <w:color w:val="000000"/>
          <w:sz w:val="30"/>
          <w:szCs w:val="30"/>
          <w:lang w:val="en-US" w:eastAsia="zh-CN"/>
        </w:rPr>
      </w:pPr>
      <w:del w:id="1141" w:author="Giovanni Romano - Telecom Italia" w:date="2015-12-08T11:54:00Z">
        <w:r w:rsidRPr="006964F7" w:rsidDel="00214D28">
          <w:rPr>
            <w:rFonts w:eastAsia="SimSun"/>
            <w:color w:val="000000"/>
            <w:szCs w:val="24"/>
            <w:lang w:val="en-US" w:eastAsia="zh-CN"/>
          </w:rPr>
          <w:delText>Detailed security requirements.</w:delText>
        </w:r>
      </w:del>
    </w:p>
    <w:p w:rsidR="006964F7" w:rsidDel="00214D28"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del w:id="1142" w:author="Giovanni Romano - Telecom Italia" w:date="2015-12-08T11:54:00Z"/>
          <w:rFonts w:eastAsia="SimSun"/>
          <w:b/>
          <w:bCs/>
          <w:color w:val="000000"/>
          <w:sz w:val="18"/>
          <w:szCs w:val="18"/>
          <w:lang w:val="en-US" w:eastAsia="zh-CN"/>
        </w:rPr>
      </w:pPr>
      <w:del w:id="1143" w:author="Giovanni Romano - Telecom Italia" w:date="2015-12-08T11:54:00Z">
        <w:r w:rsidRPr="006964F7" w:rsidDel="00214D28">
          <w:rPr>
            <w:rFonts w:eastAsia="SimSun"/>
            <w:b/>
            <w:bCs/>
            <w:color w:val="000000"/>
            <w:sz w:val="18"/>
            <w:szCs w:val="18"/>
            <w:lang w:val="en-US" w:eastAsia="zh-CN"/>
          </w:rPr>
          <w:delText>SDO (2)</w:delText>
        </w:r>
        <w:r w:rsidRPr="006964F7" w:rsidDel="00214D28">
          <w:rPr>
            <w:rFonts w:ascii="Arial" w:eastAsia="SimSun" w:hAnsi="Arial" w:cs="Arial"/>
            <w:szCs w:val="24"/>
            <w:lang w:val="en-US" w:eastAsia="zh-CN"/>
          </w:rPr>
          <w:tab/>
        </w:r>
        <w:r w:rsidRPr="006964F7" w:rsidDel="00214D28">
          <w:rPr>
            <w:rFonts w:eastAsia="SimSun"/>
            <w:b/>
            <w:bCs/>
            <w:color w:val="000000"/>
            <w:sz w:val="18"/>
            <w:szCs w:val="18"/>
            <w:lang w:val="en-US" w:eastAsia="zh-CN"/>
          </w:rPr>
          <w:delText>Document No.</w:delText>
        </w:r>
        <w:r w:rsidRPr="006964F7" w:rsidDel="00214D28">
          <w:rPr>
            <w:rFonts w:ascii="Arial" w:eastAsia="SimSun" w:hAnsi="Arial" w:cs="Arial"/>
            <w:szCs w:val="24"/>
            <w:lang w:val="en-US" w:eastAsia="zh-CN"/>
          </w:rPr>
          <w:tab/>
        </w:r>
        <w:r w:rsidRPr="006964F7" w:rsidDel="00214D28">
          <w:rPr>
            <w:rFonts w:eastAsia="SimSun"/>
            <w:b/>
            <w:bCs/>
            <w:color w:val="000000"/>
            <w:sz w:val="18"/>
            <w:szCs w:val="18"/>
            <w:lang w:val="en-US" w:eastAsia="zh-CN"/>
          </w:rPr>
          <w:delText>Version</w:delText>
        </w:r>
        <w:r w:rsidRPr="006964F7" w:rsidDel="00214D28">
          <w:rPr>
            <w:rFonts w:ascii="Arial" w:eastAsia="SimSun" w:hAnsi="Arial" w:cs="Arial"/>
            <w:szCs w:val="24"/>
            <w:lang w:val="en-US" w:eastAsia="zh-CN"/>
          </w:rPr>
          <w:tab/>
        </w:r>
        <w:r w:rsidRPr="006964F7" w:rsidDel="00214D28">
          <w:rPr>
            <w:rFonts w:eastAsia="SimSun"/>
            <w:b/>
            <w:bCs/>
            <w:color w:val="000000"/>
            <w:sz w:val="18"/>
            <w:szCs w:val="18"/>
            <w:lang w:val="en-US" w:eastAsia="zh-CN"/>
          </w:rPr>
          <w:delText>Status</w:delText>
        </w:r>
        <w:r w:rsidRPr="006964F7" w:rsidDel="00214D28">
          <w:rPr>
            <w:rFonts w:ascii="Arial" w:eastAsia="SimSun" w:hAnsi="Arial" w:cs="Arial"/>
            <w:szCs w:val="24"/>
            <w:lang w:val="en-US" w:eastAsia="zh-CN"/>
          </w:rPr>
          <w:tab/>
        </w:r>
        <w:r w:rsidRPr="006964F7" w:rsidDel="00214D28">
          <w:rPr>
            <w:rFonts w:eastAsia="SimSun"/>
            <w:b/>
            <w:bCs/>
            <w:color w:val="000000"/>
            <w:sz w:val="18"/>
            <w:szCs w:val="18"/>
            <w:lang w:val="en-US" w:eastAsia="zh-CN"/>
          </w:rPr>
          <w:delText>Issued date</w:delText>
        </w:r>
        <w:r w:rsidRPr="006964F7" w:rsidDel="00214D28">
          <w:rPr>
            <w:rFonts w:ascii="Arial" w:eastAsia="SimSun" w:hAnsi="Arial" w:cs="Arial"/>
            <w:szCs w:val="24"/>
            <w:lang w:val="en-US" w:eastAsia="zh-CN"/>
          </w:rPr>
          <w:tab/>
        </w:r>
        <w:r w:rsidRPr="006964F7" w:rsidDel="00214D28">
          <w:rPr>
            <w:rFonts w:eastAsia="SimSun"/>
            <w:b/>
            <w:bCs/>
            <w:color w:val="000000"/>
            <w:sz w:val="18"/>
            <w:szCs w:val="18"/>
            <w:lang w:val="en-US" w:eastAsia="zh-CN"/>
          </w:rPr>
          <w:delText>Location (1)</w:delText>
        </w:r>
      </w:del>
    </w:p>
    <w:p w:rsidR="00116E27" w:rsidDel="00214D28" w:rsidRDefault="00116E27" w:rsidP="00116E27">
      <w:pPr>
        <w:widowControl w:val="0"/>
        <w:tabs>
          <w:tab w:val="clear" w:pos="1134"/>
          <w:tab w:val="clear" w:pos="1871"/>
          <w:tab w:val="clear" w:pos="2268"/>
          <w:tab w:val="left" w:pos="90"/>
        </w:tabs>
        <w:overflowPunct/>
        <w:spacing w:before="0"/>
        <w:textAlignment w:val="auto"/>
        <w:rPr>
          <w:del w:id="1144" w:author="Giovanni Romano - Telecom Italia" w:date="2015-12-08T11:54:00Z"/>
          <w:rFonts w:eastAsia="SimSun"/>
          <w:b/>
          <w:bCs/>
          <w:color w:val="000000"/>
          <w:sz w:val="18"/>
          <w:szCs w:val="18"/>
          <w:lang w:val="en-US" w:eastAsia="zh-CN"/>
        </w:rPr>
      </w:pPr>
      <w:del w:id="1145" w:author="Giovanni Romano - Telecom Italia" w:date="2015-12-08T11:54:00Z">
        <w:r w:rsidRPr="00216703" w:rsidDel="00214D28">
          <w:rPr>
            <w:rFonts w:eastAsia="SimSun"/>
            <w:b/>
            <w:bCs/>
            <w:color w:val="000000"/>
            <w:sz w:val="18"/>
            <w:szCs w:val="18"/>
            <w:lang w:val="en-US" w:eastAsia="zh-CN"/>
          </w:rPr>
          <w:delText>Release 11</w:delText>
        </w:r>
      </w:del>
    </w:p>
    <w:p w:rsidR="00116E27" w:rsidDel="00214D28" w:rsidRDefault="00116E27" w:rsidP="00116E27">
      <w:pPr>
        <w:widowControl w:val="0"/>
        <w:tabs>
          <w:tab w:val="clear" w:pos="1134"/>
          <w:tab w:val="clear" w:pos="1871"/>
          <w:tab w:val="clear" w:pos="2268"/>
          <w:tab w:val="left" w:pos="90"/>
        </w:tabs>
        <w:overflowPunct/>
        <w:spacing w:before="0"/>
        <w:textAlignment w:val="auto"/>
        <w:rPr>
          <w:del w:id="1146" w:author="Giovanni Romano - Telecom Italia" w:date="2015-12-08T11:54:00Z"/>
          <w:rFonts w:eastAsia="SimSun"/>
          <w:b/>
          <w:bCs/>
          <w:color w:val="000000"/>
          <w:sz w:val="18"/>
          <w:szCs w:val="18"/>
          <w:lang w:val="en-US" w:eastAsia="zh-CN"/>
        </w:rPr>
      </w:pPr>
      <w:del w:id="1147" w:author="Giovanni Romano - Telecom Italia" w:date="2015-12-08T11:54:00Z">
        <w:r w:rsidRPr="00216703" w:rsidDel="00214D28">
          <w:rPr>
            <w:rFonts w:eastAsia="SimSun"/>
            <w:b/>
            <w:bCs/>
            <w:color w:val="000000"/>
            <w:sz w:val="18"/>
            <w:szCs w:val="18"/>
            <w:lang w:val="en-US" w:eastAsia="zh-CN"/>
          </w:rPr>
          <w:delText>Release 1</w:delText>
        </w:r>
        <w:r w:rsidDel="00214D28">
          <w:rPr>
            <w:rFonts w:eastAsia="SimSun"/>
            <w:b/>
            <w:bCs/>
            <w:color w:val="000000"/>
            <w:sz w:val="18"/>
            <w:szCs w:val="18"/>
            <w:lang w:val="en-US" w:eastAsia="zh-CN"/>
          </w:rPr>
          <w:delText>2</w:delText>
        </w:r>
      </w:del>
    </w:p>
    <w:p w:rsidR="006964F7" w:rsidRPr="006964F7" w:rsidRDefault="006964F7" w:rsidP="005545B2">
      <w:pPr>
        <w:pStyle w:val="Titolo5"/>
        <w:rPr>
          <w:rFonts w:eastAsia="SimSun"/>
          <w:sz w:val="30"/>
          <w:szCs w:val="30"/>
          <w:lang w:val="en-US" w:eastAsia="zh-CN"/>
        </w:rPr>
        <w:pPrChange w:id="1148" w:author="Giovanni Romano - Telecom Italia" w:date="2016-01-11T16:48: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5.3.2.13.</w:t>
      </w:r>
      <w:del w:id="1149" w:author="Giovanni Romano - Telecom Italia" w:date="2015-12-08T11:54:00Z">
        <w:r w:rsidRPr="006964F7" w:rsidDel="00214D28">
          <w:rPr>
            <w:rFonts w:eastAsia="SimSun"/>
            <w:lang w:val="en-US" w:eastAsia="zh-CN"/>
          </w:rPr>
          <w:delText>3</w:delText>
        </w:r>
      </w:del>
      <w:ins w:id="1150" w:author="Giovanni Romano - Telecom Italia" w:date="2015-12-08T11:54:00Z">
        <w:r w:rsidR="00214D28">
          <w:rPr>
            <w:rFonts w:eastAsia="SimSun"/>
            <w:lang w:val="en-US" w:eastAsia="zh-CN"/>
          </w:rPr>
          <w:t>2</w:t>
        </w:r>
      </w:ins>
      <w:r w:rsidRPr="006964F7">
        <w:rPr>
          <w:rFonts w:ascii="Arial" w:eastAsia="SimSun" w:hAnsi="Arial" w:cs="Arial"/>
          <w:lang w:val="en-US" w:eastAsia="zh-CN"/>
        </w:rPr>
        <w:tab/>
      </w:r>
      <w:r w:rsidRPr="006964F7">
        <w:rPr>
          <w:rFonts w:eastAsia="SimSun"/>
          <w:lang w:val="en-US" w:eastAsia="zh-CN"/>
        </w:rPr>
        <w:t>TS 21.201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Technical Specifications and Technical Reports for an Evolved Packet System (EPS) based 3GPP system</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identifies the 3GPP Technical Specifications and Technical Reports required or potentially required to build a system based on the Evolved Packet System/LTE/E UTRAN radio technology.</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B71DF" w:rsidRPr="006964F7" w:rsidRDefault="005B71DF" w:rsidP="005545B2">
      <w:pPr>
        <w:pStyle w:val="Titolo5"/>
        <w:rPr>
          <w:rFonts w:eastAsia="SimSun"/>
          <w:sz w:val="30"/>
          <w:szCs w:val="30"/>
          <w:lang w:val="en-US" w:eastAsia="zh-CN"/>
        </w:rPr>
        <w:pPrChange w:id="1151" w:author="Giovanni Romano - Telecom Italia" w:date="2016-01-11T16:48: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lastRenderedPageBreak/>
        <w:t>5.3.2.13.</w:t>
      </w:r>
      <w:del w:id="1152" w:author="Giovanni Romano - Telecom Italia" w:date="2015-12-08T11:56:00Z">
        <w:r w:rsidRPr="006964F7" w:rsidDel="00C804F6">
          <w:rPr>
            <w:rFonts w:eastAsia="SimSun"/>
            <w:lang w:val="en-US" w:eastAsia="zh-CN"/>
          </w:rPr>
          <w:delText>4</w:delText>
        </w:r>
      </w:del>
      <w:ins w:id="1153" w:author="Giovanni Romano - Telecom Italia" w:date="2015-12-08T11:56:00Z">
        <w:r w:rsidR="00C804F6">
          <w:rPr>
            <w:rFonts w:eastAsia="SimSun"/>
            <w:lang w:val="en-US" w:eastAsia="zh-CN"/>
          </w:rPr>
          <w:t>3</w:t>
        </w:r>
      </w:ins>
      <w:r w:rsidRPr="006964F7">
        <w:rPr>
          <w:rFonts w:ascii="Arial" w:eastAsia="SimSun" w:hAnsi="Arial" w:cs="Arial"/>
          <w:lang w:val="en-US" w:eastAsia="zh-CN"/>
        </w:rPr>
        <w:tab/>
      </w:r>
      <w:r w:rsidRPr="006964F7">
        <w:rPr>
          <w:rFonts w:eastAsia="SimSun"/>
          <w:lang w:val="en-US" w:eastAsia="zh-CN"/>
        </w:rPr>
        <w:t>TS 21.202</w:t>
      </w:r>
    </w:p>
    <w:p w:rsidR="005B71DF" w:rsidRPr="000F757C" w:rsidRDefault="005B71DF" w:rsidP="000F757C">
      <w:pPr>
        <w:rPr>
          <w:rFonts w:eastAsia="SimSun"/>
          <w:b/>
          <w:bCs/>
          <w:sz w:val="30"/>
          <w:szCs w:val="30"/>
          <w:lang w:val="en-US" w:eastAsia="zh-CN"/>
        </w:rPr>
      </w:pPr>
      <w:r w:rsidRPr="000F757C">
        <w:rPr>
          <w:rFonts w:eastAsia="SimSun"/>
          <w:b/>
          <w:bCs/>
          <w:lang w:val="en-US" w:eastAsia="zh-CN"/>
        </w:rPr>
        <w:t>Technical Specifications and Technical Reports relating to the Common IP Multimedia Subsystem (IMS)</w:t>
      </w:r>
    </w:p>
    <w:p w:rsidR="005B71DF" w:rsidRPr="006964F7" w:rsidRDefault="005B71DF" w:rsidP="000F757C">
      <w:pPr>
        <w:rPr>
          <w:rFonts w:eastAsia="SimSun"/>
          <w:sz w:val="27"/>
          <w:szCs w:val="27"/>
          <w:lang w:val="en-US" w:eastAsia="zh-CN"/>
        </w:rPr>
      </w:pPr>
      <w:r w:rsidRPr="006964F7">
        <w:rPr>
          <w:rFonts w:eastAsia="SimSun"/>
          <w:lang w:val="en-US" w:eastAsia="zh-CN"/>
        </w:rPr>
        <w:t>This document identifies the 3GPP Technical Specifications and Technical Reports specifically relating to the Common IP Multimedia Subsystem (IMS) maintained by 3GPP. Standards organizations adopting the Common IP Multimedia Subsystem (IMS) might not need to use all listed specifications.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64F7" w:rsidRPr="005B71DF" w:rsidRDefault="005B71DF" w:rsidP="005545B2">
      <w:pPr>
        <w:pStyle w:val="Titolo5"/>
        <w:rPr>
          <w:rFonts w:eastAsia="SimSun"/>
          <w:color w:val="000000"/>
          <w:sz w:val="30"/>
          <w:szCs w:val="30"/>
          <w:lang w:val="en-US" w:eastAsia="zh-CN"/>
        </w:rPr>
        <w:pPrChange w:id="1154" w:author="Giovanni Romano - Telecom Italia" w:date="2016-01-11T16:48:00Z">
          <w:pPr>
            <w:widowControl w:val="0"/>
            <w:tabs>
              <w:tab w:val="clear" w:pos="1134"/>
              <w:tab w:val="clear" w:pos="1871"/>
              <w:tab w:val="clear" w:pos="2268"/>
              <w:tab w:val="left" w:pos="90"/>
              <w:tab w:val="left" w:pos="1267"/>
            </w:tabs>
            <w:overflowPunct/>
            <w:spacing w:before="283"/>
            <w:textAlignment w:val="auto"/>
          </w:pPr>
        </w:pPrChange>
      </w:pPr>
      <w:r w:rsidRPr="005B71DF">
        <w:rPr>
          <w:lang w:val="en-US"/>
        </w:rPr>
        <w:t>5.3.2.13.</w:t>
      </w:r>
      <w:del w:id="1155" w:author="Giovanni Romano - Telecom Italia" w:date="2015-12-08T11:56:00Z">
        <w:r w:rsidRPr="005B71DF" w:rsidDel="00C804F6">
          <w:rPr>
            <w:lang w:val="en-US"/>
          </w:rPr>
          <w:delText>5</w:delText>
        </w:r>
      </w:del>
      <w:ins w:id="1156" w:author="Giovanni Romano - Telecom Italia" w:date="2015-12-08T11:56:00Z">
        <w:r w:rsidR="00C804F6">
          <w:rPr>
            <w:lang w:val="en-US"/>
          </w:rPr>
          <w:t>4</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22.001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Principles of circuit telecommunication services supported by a Public Land Mobile Network (PLMN)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covers the definition of the circuit telecommunication services supported by a PLMN. The purpose of this document is to provide a method for the characterization and the description of these telecommunication services.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5545B2">
      <w:pPr>
        <w:pStyle w:val="Titolo5"/>
        <w:rPr>
          <w:rFonts w:eastAsia="SimSun"/>
          <w:color w:val="000000"/>
          <w:sz w:val="30"/>
          <w:szCs w:val="30"/>
          <w:lang w:val="en-US" w:eastAsia="zh-CN"/>
        </w:rPr>
        <w:pPrChange w:id="1157" w:author="Giovanni Romano - Telecom Italia" w:date="2016-01-11T16:48:00Z">
          <w:pPr>
            <w:widowControl w:val="0"/>
            <w:tabs>
              <w:tab w:val="clear" w:pos="1134"/>
              <w:tab w:val="clear" w:pos="1871"/>
              <w:tab w:val="clear" w:pos="2268"/>
              <w:tab w:val="left" w:pos="90"/>
              <w:tab w:val="left" w:pos="1267"/>
            </w:tabs>
            <w:overflowPunct/>
            <w:spacing w:before="271"/>
            <w:textAlignment w:val="auto"/>
          </w:pPr>
        </w:pPrChange>
      </w:pPr>
      <w:r w:rsidRPr="005B71DF">
        <w:t>5.3.2.13.</w:t>
      </w:r>
      <w:del w:id="1158" w:author="Giovanni Romano - Telecom Italia" w:date="2015-12-08T11:56:00Z">
        <w:r w:rsidRPr="005B71DF" w:rsidDel="00C804F6">
          <w:delText>6</w:delText>
        </w:r>
      </w:del>
      <w:ins w:id="1159" w:author="Giovanni Romano - Telecom Italia" w:date="2015-12-08T11:56:00Z">
        <w:r w:rsidR="00C804F6">
          <w:t>5</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22.002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Circuit Bearer Services (BS) supported by a Public Land Mobile Network (PLMN)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3G specification describes a set of bearer services to be provided to 3G subscribers by a 3G network itself and in connection with other networks. This document is also be used as a reference for defining the corresponding required mobile network capabilities which are specified by means of the connection type concept.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5545B2">
      <w:pPr>
        <w:pStyle w:val="Titolo5"/>
        <w:rPr>
          <w:rFonts w:eastAsia="SimSun"/>
          <w:color w:val="000000"/>
          <w:sz w:val="30"/>
          <w:szCs w:val="30"/>
          <w:lang w:val="en-US" w:eastAsia="zh-CN"/>
        </w:rPr>
        <w:pPrChange w:id="1160" w:author="Giovanni Romano - Telecom Italia" w:date="2016-01-11T16:48:00Z">
          <w:pPr>
            <w:widowControl w:val="0"/>
            <w:tabs>
              <w:tab w:val="clear" w:pos="1134"/>
              <w:tab w:val="clear" w:pos="1871"/>
              <w:tab w:val="clear" w:pos="2268"/>
              <w:tab w:val="left" w:pos="90"/>
              <w:tab w:val="left" w:pos="1267"/>
            </w:tabs>
            <w:overflowPunct/>
            <w:spacing w:before="271"/>
            <w:textAlignment w:val="auto"/>
          </w:pPr>
        </w:pPrChange>
      </w:pPr>
      <w:r w:rsidRPr="005B71DF">
        <w:rPr>
          <w:lang w:val="en-US"/>
        </w:rPr>
        <w:t>5.3.2.13.</w:t>
      </w:r>
      <w:del w:id="1161" w:author="Giovanni Romano - Telecom Italia" w:date="2015-12-08T11:56:00Z">
        <w:r w:rsidRPr="005B71DF" w:rsidDel="00C804F6">
          <w:rPr>
            <w:lang w:val="en-US"/>
          </w:rPr>
          <w:delText>7</w:delText>
        </w:r>
      </w:del>
      <w:ins w:id="1162" w:author="Giovanni Romano - Telecom Italia" w:date="2015-12-08T11:56:00Z">
        <w:r w:rsidR="00C804F6">
          <w:rPr>
            <w:lang w:val="en-US"/>
          </w:rPr>
          <w:t>6</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22.003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Circuit Teleservices supported by a Public Land Mobile Network (PLMN)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and defines a recommended set of Circuit Teleservices to be supported by a PLMN in connection with other networks</w:t>
      </w:r>
      <w:r w:rsidRPr="006964F7">
        <w:rPr>
          <w:rFonts w:eastAsia="SimSun"/>
          <w:color w:val="000000"/>
          <w:sz w:val="30"/>
          <w:szCs w:val="30"/>
          <w:lang w:val="en-US" w:eastAsia="zh-CN"/>
        </w:rPr>
        <w:t xml:space="preserve"> </w:t>
      </w:r>
      <w:r w:rsidRPr="006964F7">
        <w:rPr>
          <w:rFonts w:eastAsia="SimSun"/>
          <w:color w:val="000000"/>
          <w:szCs w:val="24"/>
          <w:lang w:val="en-US" w:eastAsia="zh-CN"/>
        </w:rPr>
        <w:t>as a basis for defining the network capabilities required.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5545B2">
      <w:pPr>
        <w:pStyle w:val="Titolo5"/>
        <w:rPr>
          <w:rFonts w:eastAsia="SimSun"/>
          <w:color w:val="000000"/>
          <w:sz w:val="30"/>
          <w:szCs w:val="30"/>
          <w:lang w:val="en-US" w:eastAsia="zh-CN"/>
        </w:rPr>
        <w:pPrChange w:id="1163" w:author="Giovanni Romano - Telecom Italia" w:date="2016-01-11T16:48:00Z">
          <w:pPr>
            <w:widowControl w:val="0"/>
            <w:tabs>
              <w:tab w:val="clear" w:pos="1134"/>
              <w:tab w:val="clear" w:pos="1871"/>
              <w:tab w:val="clear" w:pos="2268"/>
              <w:tab w:val="left" w:pos="90"/>
              <w:tab w:val="left" w:pos="1267"/>
            </w:tabs>
            <w:overflowPunct/>
            <w:spacing w:before="271"/>
            <w:textAlignment w:val="auto"/>
          </w:pPr>
        </w:pPrChange>
      </w:pPr>
      <w:r w:rsidRPr="005B71DF">
        <w:t>5.3.2.13.</w:t>
      </w:r>
      <w:del w:id="1164" w:author="Giovanni Romano - Telecom Italia" w:date="2015-12-08T11:56:00Z">
        <w:r w:rsidRPr="005B71DF" w:rsidDel="00C804F6">
          <w:delText>8</w:delText>
        </w:r>
      </w:del>
      <w:ins w:id="1165" w:author="Giovanni Romano - Telecom Italia" w:date="2015-12-08T11:56:00Z">
        <w:r w:rsidR="00C804F6">
          <w:t>7</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22.004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General on supplementary services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specification describes a recommended set of supplementary services to the teleservices and bearer services which will be supported by a 3G network in connection with other networks as a basis for the </w:t>
      </w:r>
      <w:r w:rsidRPr="006964F7">
        <w:rPr>
          <w:rFonts w:eastAsia="SimSun"/>
          <w:color w:val="000000"/>
          <w:szCs w:val="24"/>
          <w:lang w:val="en-US" w:eastAsia="zh-CN"/>
        </w:rPr>
        <w:lastRenderedPageBreak/>
        <w:t>definition of the network capabilities required.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5545B2">
      <w:pPr>
        <w:pStyle w:val="Titolo5"/>
        <w:rPr>
          <w:rFonts w:eastAsia="SimSun"/>
          <w:color w:val="000000"/>
          <w:sz w:val="30"/>
          <w:szCs w:val="30"/>
          <w:lang w:val="en-US" w:eastAsia="zh-CN"/>
        </w:rPr>
        <w:pPrChange w:id="1166" w:author="Giovanni Romano - Telecom Italia" w:date="2016-01-11T16:48:00Z">
          <w:pPr>
            <w:widowControl w:val="0"/>
            <w:tabs>
              <w:tab w:val="clear" w:pos="1134"/>
              <w:tab w:val="clear" w:pos="1871"/>
              <w:tab w:val="clear" w:pos="2268"/>
              <w:tab w:val="left" w:pos="90"/>
              <w:tab w:val="left" w:pos="1267"/>
            </w:tabs>
            <w:overflowPunct/>
            <w:spacing w:before="271"/>
            <w:textAlignment w:val="auto"/>
          </w:pPr>
        </w:pPrChange>
      </w:pPr>
      <w:r w:rsidRPr="005B71DF">
        <w:t>5.3.2.13.</w:t>
      </w:r>
      <w:del w:id="1167" w:author="Giovanni Romano - Telecom Italia" w:date="2015-12-08T11:56:00Z">
        <w:r w:rsidRPr="005B71DF" w:rsidDel="00C804F6">
          <w:delText>9</w:delText>
        </w:r>
      </w:del>
      <w:ins w:id="1168" w:author="Giovanni Romano - Telecom Italia" w:date="2015-12-08T11:56:00Z">
        <w:r w:rsidR="00C804F6">
          <w:t>8</w:t>
        </w:r>
      </w:ins>
      <w:r w:rsidRPr="005B71DF">
        <w:rPr>
          <w:rFonts w:cs="Arial"/>
        </w:rPr>
        <w:tab/>
      </w:r>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22.011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Service accessibility</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service access procedures as presented to the user. The document contains definitions and procedures are provided for international roaming, national roaming and regionally provided service. These are mandatory in relation to the technical realization of the UE.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5545B2">
      <w:pPr>
        <w:pStyle w:val="Titolo5"/>
        <w:rPr>
          <w:rFonts w:eastAsia="SimSun"/>
          <w:color w:val="000000"/>
          <w:sz w:val="30"/>
          <w:szCs w:val="30"/>
          <w:lang w:val="en-US" w:eastAsia="zh-CN"/>
        </w:rPr>
        <w:pPrChange w:id="1169" w:author="Giovanni Romano - Telecom Italia" w:date="2016-01-11T16:48:00Z">
          <w:pPr>
            <w:widowControl w:val="0"/>
            <w:tabs>
              <w:tab w:val="clear" w:pos="1134"/>
              <w:tab w:val="clear" w:pos="1871"/>
              <w:tab w:val="clear" w:pos="2268"/>
              <w:tab w:val="left" w:pos="90"/>
              <w:tab w:val="left" w:pos="1267"/>
            </w:tabs>
            <w:overflowPunct/>
            <w:spacing w:before="271"/>
            <w:textAlignment w:val="auto"/>
          </w:pPr>
        </w:pPrChange>
      </w:pPr>
      <w:r w:rsidRPr="005B71DF">
        <w:t>5.3.2.13.</w:t>
      </w:r>
      <w:del w:id="1170" w:author="Giovanni Romano - Telecom Italia" w:date="2015-12-08T11:56:00Z">
        <w:r w:rsidRPr="005B71DF" w:rsidDel="00C804F6">
          <w:delText>10</w:delText>
        </w:r>
      </w:del>
      <w:ins w:id="1171" w:author="Giovanni Romano - Telecom Italia" w:date="2015-12-08T11:56:00Z">
        <w:r w:rsidR="00C804F6">
          <w:t>9</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22.016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International Mobile station Equipment Identities (IMEI)</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principal purpose and use of unique equipment identities.</w:t>
      </w:r>
    </w:p>
    <w:p w:rsidR="00126714" w:rsidRDefault="00126714"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5545B2">
      <w:pPr>
        <w:pStyle w:val="Titolo5"/>
        <w:rPr>
          <w:rFonts w:eastAsia="SimSun"/>
          <w:color w:val="000000"/>
          <w:sz w:val="30"/>
          <w:szCs w:val="30"/>
          <w:lang w:val="en-US" w:eastAsia="zh-CN"/>
        </w:rPr>
        <w:pPrChange w:id="1172" w:author="Giovanni Romano - Telecom Italia" w:date="2016-01-11T16:48:00Z">
          <w:pPr>
            <w:widowControl w:val="0"/>
            <w:tabs>
              <w:tab w:val="clear" w:pos="1134"/>
              <w:tab w:val="clear" w:pos="1871"/>
              <w:tab w:val="clear" w:pos="2268"/>
              <w:tab w:val="left" w:pos="90"/>
              <w:tab w:val="left" w:pos="1267"/>
            </w:tabs>
            <w:overflowPunct/>
            <w:spacing w:before="271"/>
            <w:textAlignment w:val="auto"/>
          </w:pPr>
        </w:pPrChange>
      </w:pPr>
      <w:r w:rsidRPr="005B71DF">
        <w:t>5.3.2.13.</w:t>
      </w:r>
      <w:del w:id="1173" w:author="Giovanni Romano - Telecom Italia" w:date="2015-12-08T11:56:00Z">
        <w:r w:rsidRPr="005B71DF" w:rsidDel="00C804F6">
          <w:delText>11</w:delText>
        </w:r>
      </w:del>
      <w:ins w:id="1174" w:author="Giovanni Romano - Telecom Italia" w:date="2015-12-08T11:56:00Z">
        <w:r w:rsidR="00C804F6" w:rsidRPr="005B71DF">
          <w:t>1</w:t>
        </w:r>
        <w:r w:rsidR="00C804F6">
          <w:t>0</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22.022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Personalisation of Mobile Equipment (ME); Mobile functionality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functional specifications of five features to personalize UE. These features are called: – network personalization; – network subset personalization; – service provider (SP) personalization; – corporate personalization; – UMTS subscriber identity module (USIM) personalization. This specification describes requirements for UE, which provide these personalization features.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5545B2">
      <w:pPr>
        <w:pStyle w:val="Titolo5"/>
        <w:rPr>
          <w:rFonts w:eastAsia="SimSun"/>
          <w:color w:val="000000"/>
          <w:sz w:val="30"/>
          <w:szCs w:val="30"/>
          <w:lang w:val="en-US" w:eastAsia="zh-CN"/>
        </w:rPr>
        <w:pPrChange w:id="1175" w:author="Giovanni Romano - Telecom Italia" w:date="2016-01-11T16:48:00Z">
          <w:pPr>
            <w:widowControl w:val="0"/>
            <w:tabs>
              <w:tab w:val="clear" w:pos="1134"/>
              <w:tab w:val="clear" w:pos="1871"/>
              <w:tab w:val="clear" w:pos="2268"/>
              <w:tab w:val="left" w:pos="90"/>
              <w:tab w:val="left" w:pos="1267"/>
            </w:tabs>
            <w:overflowPunct/>
            <w:spacing w:before="271"/>
            <w:textAlignment w:val="auto"/>
          </w:pPr>
        </w:pPrChange>
      </w:pPr>
      <w:r w:rsidRPr="005B71DF">
        <w:t>5.3.2.13.</w:t>
      </w:r>
      <w:del w:id="1176" w:author="Giovanni Romano - Telecom Italia" w:date="2015-12-08T11:56:00Z">
        <w:r w:rsidRPr="005B71DF" w:rsidDel="00C804F6">
          <w:delText>12</w:delText>
        </w:r>
      </w:del>
      <w:ins w:id="1177" w:author="Giovanni Romano - Telecom Italia" w:date="2015-12-08T11:56:00Z">
        <w:r w:rsidR="00C804F6" w:rsidRPr="005B71DF">
          <w:t>1</w:t>
        </w:r>
        <w:r w:rsidR="00C804F6">
          <w:t>1</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22.034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High Speed Circuit Switched Data (HSCSD); Stage 1</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Stage 1 description of HSCSD. HSCSD is a feature that allows users subscribing to the general bearer services to</w:t>
      </w:r>
      <w:r w:rsidRPr="006964F7">
        <w:rPr>
          <w:rFonts w:eastAsia="SimSun"/>
          <w:color w:val="000000"/>
          <w:sz w:val="30"/>
          <w:szCs w:val="30"/>
          <w:lang w:val="en-US" w:eastAsia="zh-CN"/>
        </w:rPr>
        <w:t xml:space="preserve"> </w:t>
      </w:r>
      <w:r w:rsidRPr="006964F7">
        <w:rPr>
          <w:rFonts w:eastAsia="SimSun"/>
          <w:color w:val="000000"/>
          <w:szCs w:val="24"/>
          <w:lang w:val="en-US" w:eastAsia="zh-CN"/>
        </w:rPr>
        <w:t>access user rates that can be achieved with one or more traffic channel. HSCSD also defines a flexible use of air interface resources, which makes</w:t>
      </w:r>
      <w:r w:rsidRPr="006964F7">
        <w:rPr>
          <w:rFonts w:eastAsia="SimSun"/>
          <w:color w:val="000000"/>
          <w:sz w:val="27"/>
          <w:szCs w:val="27"/>
          <w:lang w:val="en-US" w:eastAsia="zh-CN"/>
        </w:rPr>
        <w:t xml:space="preserve"> </w:t>
      </w:r>
      <w:r w:rsidRPr="006964F7">
        <w:rPr>
          <w:rFonts w:eastAsia="SimSun"/>
          <w:color w:val="000000"/>
          <w:szCs w:val="24"/>
          <w:lang w:val="en-US" w:eastAsia="zh-CN"/>
        </w:rPr>
        <w:t>efficient and flexible use of higher user rates feasible.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lastRenderedPageBreak/>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5545B2">
      <w:pPr>
        <w:pStyle w:val="Titolo5"/>
        <w:rPr>
          <w:rFonts w:eastAsia="SimSun"/>
          <w:color w:val="000000"/>
          <w:sz w:val="30"/>
          <w:szCs w:val="30"/>
          <w:lang w:val="en-US" w:eastAsia="zh-CN"/>
        </w:rPr>
        <w:pPrChange w:id="1178" w:author="Giovanni Romano - Telecom Italia" w:date="2016-01-11T16:48:00Z">
          <w:pPr>
            <w:widowControl w:val="0"/>
            <w:tabs>
              <w:tab w:val="clear" w:pos="1134"/>
              <w:tab w:val="clear" w:pos="1871"/>
              <w:tab w:val="clear" w:pos="2268"/>
              <w:tab w:val="left" w:pos="90"/>
              <w:tab w:val="left" w:pos="1267"/>
            </w:tabs>
            <w:overflowPunct/>
            <w:spacing w:before="271"/>
            <w:textAlignment w:val="auto"/>
          </w:pPr>
        </w:pPrChange>
      </w:pPr>
      <w:r w:rsidRPr="005B71DF">
        <w:t>5.3.2.13.</w:t>
      </w:r>
      <w:del w:id="1179" w:author="Giovanni Romano - Telecom Italia" w:date="2015-12-08T11:56:00Z">
        <w:r w:rsidRPr="005B71DF" w:rsidDel="00C804F6">
          <w:delText>13</w:delText>
        </w:r>
      </w:del>
      <w:ins w:id="1180" w:author="Giovanni Romano - Telecom Italia" w:date="2015-12-08T11:56:00Z">
        <w:r w:rsidR="00C804F6" w:rsidRPr="005B71DF">
          <w:t>1</w:t>
        </w:r>
        <w:r w:rsidR="00C804F6">
          <w:t>2</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22.038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(U)SIM Application Toolkit (USAT); Service description; Stage 1</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Stage 1 description of the SAT primarily from the subscriber’s and serving environment’s points of view, and does not deal with the details of the human interface itself. It includes information applicable to network operators, serving environments and terminal, switch and database manufacturers and contains the core requirements for a SAT which are sufficient to provide a complete service.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5545B2">
      <w:pPr>
        <w:pStyle w:val="Titolo5"/>
        <w:rPr>
          <w:rFonts w:eastAsia="SimSun"/>
          <w:sz w:val="30"/>
          <w:szCs w:val="30"/>
          <w:lang w:val="en-US" w:eastAsia="zh-CN"/>
        </w:rPr>
        <w:pPrChange w:id="1181" w:author="Giovanni Romano - Telecom Italia" w:date="2016-01-11T16:48: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5.3.2.13.</w:t>
      </w:r>
      <w:del w:id="1182" w:author="Giovanni Romano - Telecom Italia" w:date="2015-12-08T11:56:00Z">
        <w:r w:rsidRPr="006964F7" w:rsidDel="00C804F6">
          <w:rPr>
            <w:rFonts w:eastAsia="SimSun"/>
            <w:lang w:val="en-US" w:eastAsia="zh-CN"/>
          </w:rPr>
          <w:delText>14</w:delText>
        </w:r>
      </w:del>
      <w:ins w:id="1183" w:author="Giovanni Romano - Telecom Italia" w:date="2015-12-08T11:56:00Z">
        <w:r w:rsidR="00C804F6" w:rsidRPr="006964F7">
          <w:rPr>
            <w:rFonts w:eastAsia="SimSun"/>
            <w:lang w:val="en-US" w:eastAsia="zh-CN"/>
          </w:rPr>
          <w:t>1</w:t>
        </w:r>
        <w:r w:rsidR="00C804F6">
          <w:rPr>
            <w:rFonts w:eastAsia="SimSun"/>
            <w:lang w:val="en-US" w:eastAsia="zh-CN"/>
          </w:rPr>
          <w:t>3</w:t>
        </w:r>
      </w:ins>
      <w:r w:rsidRPr="006964F7">
        <w:rPr>
          <w:rFonts w:ascii="Arial" w:eastAsia="SimSun" w:hAnsi="Arial" w:cs="Arial"/>
          <w:lang w:val="en-US" w:eastAsia="zh-CN"/>
        </w:rPr>
        <w:tab/>
      </w:r>
      <w:r w:rsidRPr="006964F7">
        <w:rPr>
          <w:rFonts w:eastAsia="SimSun"/>
          <w:lang w:val="en-US" w:eastAsia="zh-CN"/>
        </w:rPr>
        <w:t>TS 22.041</w:t>
      </w:r>
    </w:p>
    <w:p w:rsidR="005B71DF" w:rsidRPr="006964F7" w:rsidRDefault="005B71DF" w:rsidP="005B71D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Operator Determined Barring (ODB)</w:t>
      </w:r>
    </w:p>
    <w:p w:rsidR="005B71DF" w:rsidRPr="006964F7" w:rsidRDefault="005B71DF" w:rsidP="005B71DF">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network feature Operator Determined Barring (ODB), which allows the network operator or service provider to regulate, by means of an exceptional procedure, access by the subscribers to services (both Circuit and Packet Oriented), by the barring of certain categories of outgoing or incoming calls/Packet Oriented Services or of roaming.</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5545B2">
      <w:pPr>
        <w:pStyle w:val="Titolo5"/>
        <w:rPr>
          <w:rFonts w:eastAsia="SimSun"/>
          <w:color w:val="000000"/>
          <w:sz w:val="30"/>
          <w:szCs w:val="30"/>
          <w:lang w:val="fr-CH" w:eastAsia="zh-CN"/>
        </w:rPr>
        <w:pPrChange w:id="1184" w:author="Giovanni Romano - Telecom Italia" w:date="2016-01-11T16:48:00Z">
          <w:pPr>
            <w:widowControl w:val="0"/>
            <w:tabs>
              <w:tab w:val="clear" w:pos="1134"/>
              <w:tab w:val="clear" w:pos="1871"/>
              <w:tab w:val="clear" w:pos="2268"/>
              <w:tab w:val="left" w:pos="90"/>
              <w:tab w:val="left" w:pos="1267"/>
            </w:tabs>
            <w:overflowPunct/>
            <w:spacing w:before="271"/>
            <w:textAlignment w:val="auto"/>
          </w:pPr>
        </w:pPrChange>
      </w:pPr>
      <w:r w:rsidRPr="005B71DF">
        <w:rPr>
          <w:lang w:val="fr-CH"/>
        </w:rPr>
        <w:t>5.3.2.13.</w:t>
      </w:r>
      <w:del w:id="1185" w:author="Giovanni Romano - Telecom Italia" w:date="2015-12-08T11:56:00Z">
        <w:r w:rsidRPr="005B71DF" w:rsidDel="00C804F6">
          <w:rPr>
            <w:lang w:val="fr-CH"/>
          </w:rPr>
          <w:delText>15</w:delText>
        </w:r>
      </w:del>
      <w:ins w:id="1186" w:author="Giovanni Romano - Telecom Italia" w:date="2015-12-08T11:56:00Z">
        <w:r w:rsidR="00C804F6" w:rsidRPr="005B71DF">
          <w:rPr>
            <w:lang w:val="fr-CH"/>
          </w:rPr>
          <w:t>1</w:t>
        </w:r>
        <w:r w:rsidR="00C804F6">
          <w:rPr>
            <w:lang w:val="fr-CH"/>
          </w:rPr>
          <w:t>4</w:t>
        </w:r>
      </w:ins>
      <w:r w:rsidR="006964F7" w:rsidRPr="005B71DF">
        <w:rPr>
          <w:rFonts w:ascii="Arial" w:eastAsia="SimSun" w:hAnsi="Arial" w:cs="Arial"/>
          <w:szCs w:val="24"/>
          <w:lang w:val="fr-CH" w:eastAsia="zh-CN"/>
        </w:rPr>
        <w:tab/>
      </w:r>
      <w:r w:rsidR="006964F7" w:rsidRPr="005B71DF">
        <w:rPr>
          <w:rFonts w:eastAsia="SimSun"/>
          <w:color w:val="000000"/>
          <w:szCs w:val="24"/>
          <w:lang w:val="fr-CH" w:eastAsia="zh-CN"/>
        </w:rPr>
        <w:t>TS 22.057</w:t>
      </w:r>
    </w:p>
    <w:p w:rsidR="006964F7" w:rsidRPr="000D04C5" w:rsidRDefault="006964F7" w:rsidP="000D04C5">
      <w:pPr>
        <w:rPr>
          <w:rFonts w:eastAsia="SimSun"/>
          <w:b/>
          <w:bCs/>
          <w:sz w:val="30"/>
          <w:szCs w:val="30"/>
          <w:lang w:val="fr-CH" w:eastAsia="zh-CN"/>
        </w:rPr>
      </w:pPr>
      <w:r w:rsidRPr="000D04C5">
        <w:rPr>
          <w:rFonts w:eastAsia="SimSun"/>
          <w:b/>
          <w:bCs/>
          <w:lang w:val="fr-CH" w:eastAsia="zh-CN"/>
        </w:rPr>
        <w:t>Mobile Execution Environment (MExE); Service description; Stage 1</w:t>
      </w:r>
    </w:p>
    <w:p w:rsidR="006964F7" w:rsidRPr="006964F7" w:rsidRDefault="006964F7" w:rsidP="000D04C5">
      <w:pPr>
        <w:rPr>
          <w:rFonts w:eastAsia="SimSun"/>
          <w:sz w:val="27"/>
          <w:szCs w:val="27"/>
          <w:lang w:val="en-US" w:eastAsia="zh-CN"/>
        </w:rPr>
      </w:pPr>
      <w:r w:rsidRPr="006964F7">
        <w:rPr>
          <w:rFonts w:eastAsia="SimSun"/>
          <w:lang w:val="en-US" w:eastAsia="zh-CN"/>
        </w:rPr>
        <w:t>This document defines the stage one description of the Mobile Execution Environment (MExE). The scope of this 3GPP TS encompasses the MExE functionality in the UE, interaction with the MExE service environment. The MExE service environment is not necessarily restricted to the PLMN, and nodes providing MExE services (i.e. MExE servers) may also exist outside the PLMN. Aspects of the support provided by MExE servers within the MExE service environment (such as charging aspects, security level classification etc.) are covered by this specification, but not the MExE servers themselves.</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5545B2">
      <w:pPr>
        <w:pStyle w:val="Titolo5"/>
        <w:rPr>
          <w:rFonts w:eastAsia="SimSun"/>
          <w:color w:val="000000"/>
          <w:sz w:val="30"/>
          <w:szCs w:val="30"/>
          <w:lang w:val="en-US" w:eastAsia="zh-CN"/>
        </w:rPr>
        <w:pPrChange w:id="1187" w:author="Giovanni Romano - Telecom Italia" w:date="2016-01-11T16:48:00Z">
          <w:pPr>
            <w:widowControl w:val="0"/>
            <w:tabs>
              <w:tab w:val="clear" w:pos="1134"/>
              <w:tab w:val="clear" w:pos="1871"/>
              <w:tab w:val="clear" w:pos="2268"/>
              <w:tab w:val="left" w:pos="90"/>
              <w:tab w:val="left" w:pos="1267"/>
            </w:tabs>
            <w:overflowPunct/>
            <w:spacing w:before="271"/>
            <w:textAlignment w:val="auto"/>
          </w:pPr>
        </w:pPrChange>
      </w:pPr>
      <w:r w:rsidRPr="005B71DF">
        <w:t>5.3.2.13.</w:t>
      </w:r>
      <w:del w:id="1188" w:author="Giovanni Romano - Telecom Italia" w:date="2015-12-08T11:56:00Z">
        <w:r w:rsidRPr="005B71DF" w:rsidDel="00C804F6">
          <w:delText>16</w:delText>
        </w:r>
      </w:del>
      <w:ins w:id="1189" w:author="Giovanni Romano - Telecom Italia" w:date="2015-12-08T11:56:00Z">
        <w:r w:rsidR="00C804F6" w:rsidRPr="005B71DF">
          <w:t>1</w:t>
        </w:r>
        <w:r w:rsidR="00C804F6">
          <w:t>5</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22.060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General Packet Radio Service (GPRS); Service description; Stage 1</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Stage 1 description of the GPRS.</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5545B2">
      <w:pPr>
        <w:pStyle w:val="Titolo5"/>
        <w:rPr>
          <w:rFonts w:eastAsia="SimSun"/>
          <w:color w:val="000000"/>
          <w:sz w:val="30"/>
          <w:szCs w:val="30"/>
          <w:lang w:val="en-US" w:eastAsia="zh-CN"/>
        </w:rPr>
        <w:pPrChange w:id="1190" w:author="Giovanni Romano - Telecom Italia" w:date="2016-01-11T16:48:00Z">
          <w:pPr>
            <w:widowControl w:val="0"/>
            <w:tabs>
              <w:tab w:val="clear" w:pos="1134"/>
              <w:tab w:val="clear" w:pos="1871"/>
              <w:tab w:val="clear" w:pos="2268"/>
              <w:tab w:val="left" w:pos="90"/>
              <w:tab w:val="left" w:pos="1267"/>
            </w:tabs>
            <w:overflowPunct/>
            <w:spacing w:before="271"/>
            <w:textAlignment w:val="auto"/>
          </w:pPr>
        </w:pPrChange>
      </w:pPr>
      <w:r w:rsidRPr="005B71DF">
        <w:lastRenderedPageBreak/>
        <w:t>5.3.2.13.</w:t>
      </w:r>
      <w:del w:id="1191" w:author="Giovanni Romano - Telecom Italia" w:date="2015-12-08T11:56:00Z">
        <w:r w:rsidRPr="005B71DF" w:rsidDel="00C804F6">
          <w:delText>17</w:delText>
        </w:r>
      </w:del>
      <w:ins w:id="1192" w:author="Giovanni Romano - Telecom Italia" w:date="2015-12-08T11:56:00Z">
        <w:r w:rsidR="00C804F6" w:rsidRPr="005B71DF">
          <w:t>1</w:t>
        </w:r>
        <w:r w:rsidR="00C804F6">
          <w:t>6</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22.067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Enhanced Multi Level Precedence and Pre-emption service (eMLPP); Stage 1</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Stage 1 description of the enhanced multi-level precedence and pre-emption (eMLPP) service. This service has two parts: precedence and pre-emption. Precedence involves assigning a priority level to a call in combination with fast call set-up. Pre-emption</w:t>
      </w:r>
      <w:r w:rsidRPr="006964F7">
        <w:rPr>
          <w:rFonts w:eastAsia="SimSun"/>
          <w:color w:val="000000"/>
          <w:sz w:val="27"/>
          <w:szCs w:val="27"/>
          <w:lang w:val="en-US" w:eastAsia="zh-CN"/>
        </w:rPr>
        <w:t xml:space="preserve"> </w:t>
      </w:r>
      <w:r w:rsidRPr="006964F7">
        <w:rPr>
          <w:rFonts w:eastAsia="SimSun"/>
          <w:color w:val="000000"/>
          <w:szCs w:val="24"/>
          <w:lang w:val="en-US" w:eastAsia="zh-CN"/>
        </w:rPr>
        <w:t>involves the seizing of resources, which are in use by a call of a lower precedence, by a higher level precedence call in the absence of idle resources. Pre-emption can also involve the disconnection of an on-going call of lower precedence to accept an incoming call of higher precedence.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5545B2">
      <w:pPr>
        <w:pStyle w:val="Titolo5"/>
        <w:rPr>
          <w:rFonts w:eastAsia="SimSun"/>
          <w:color w:val="000000"/>
          <w:sz w:val="30"/>
          <w:szCs w:val="30"/>
          <w:lang w:val="en-US" w:eastAsia="zh-CN"/>
        </w:rPr>
        <w:pPrChange w:id="1193" w:author="Giovanni Romano - Telecom Italia" w:date="2016-01-11T16:48:00Z">
          <w:pPr>
            <w:widowControl w:val="0"/>
            <w:tabs>
              <w:tab w:val="clear" w:pos="1134"/>
              <w:tab w:val="clear" w:pos="1871"/>
              <w:tab w:val="clear" w:pos="2268"/>
              <w:tab w:val="left" w:pos="90"/>
              <w:tab w:val="left" w:pos="1267"/>
            </w:tabs>
            <w:overflowPunct/>
            <w:spacing w:before="283"/>
            <w:textAlignment w:val="auto"/>
          </w:pPr>
        </w:pPrChange>
      </w:pPr>
      <w:r w:rsidRPr="005B71DF">
        <w:t>5.3.2.13.</w:t>
      </w:r>
      <w:del w:id="1194" w:author="Giovanni Romano - Telecom Italia" w:date="2015-12-08T11:56:00Z">
        <w:r w:rsidRPr="005B71DF" w:rsidDel="00C804F6">
          <w:delText>18</w:delText>
        </w:r>
      </w:del>
      <w:ins w:id="1195" w:author="Giovanni Romano - Telecom Italia" w:date="2015-12-08T11:56:00Z">
        <w:r w:rsidR="00C804F6" w:rsidRPr="005B71DF">
          <w:t>1</w:t>
        </w:r>
        <w:r w:rsidR="00C804F6">
          <w:t>7</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22.071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Location Services (LCS); Service description; Stage 1</w:t>
      </w:r>
    </w:p>
    <w:p w:rsidR="000D04C5"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 xml:space="preserve">LCS is a network provided enabling technology consisting of standardized service capabilities which enables the provision of location applications. </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application may be service provider specific. The description of the numerous and varied possible location applications which are enabled by this technology are outside the scope of this specification. However, clarifying examples of how the functionality being specified may be used to provide specific LCS is included in various sections of the specification.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5545B2">
      <w:pPr>
        <w:pStyle w:val="Titolo5"/>
        <w:rPr>
          <w:rFonts w:eastAsia="SimSun"/>
          <w:color w:val="000000"/>
          <w:sz w:val="30"/>
          <w:szCs w:val="30"/>
          <w:lang w:val="en-US" w:eastAsia="zh-CN"/>
        </w:rPr>
        <w:pPrChange w:id="1196" w:author="Giovanni Romano - Telecom Italia" w:date="2016-01-11T16:48:00Z">
          <w:pPr>
            <w:widowControl w:val="0"/>
            <w:tabs>
              <w:tab w:val="clear" w:pos="1134"/>
              <w:tab w:val="clear" w:pos="1871"/>
              <w:tab w:val="clear" w:pos="2268"/>
              <w:tab w:val="left" w:pos="90"/>
              <w:tab w:val="left" w:pos="1267"/>
            </w:tabs>
            <w:overflowPunct/>
            <w:spacing w:before="271"/>
            <w:textAlignment w:val="auto"/>
          </w:pPr>
        </w:pPrChange>
      </w:pPr>
      <w:r w:rsidRPr="005B71DF">
        <w:t>5.3.2.13.</w:t>
      </w:r>
      <w:del w:id="1197" w:author="Giovanni Romano - Telecom Italia" w:date="2015-12-08T11:56:00Z">
        <w:r w:rsidRPr="005B71DF" w:rsidDel="00C804F6">
          <w:delText>19</w:delText>
        </w:r>
      </w:del>
      <w:ins w:id="1198" w:author="Giovanni Romano - Telecom Italia" w:date="2015-12-08T11:56:00Z">
        <w:r w:rsidR="00C804F6" w:rsidRPr="005B71DF">
          <w:t>1</w:t>
        </w:r>
        <w:r w:rsidR="00C804F6">
          <w:t>8</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22.078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Customized Applications for Mobile network Enhanced Logic (CAMEL); Service description; Stage 1</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Stage 1 description for CAMEL feature which provides the mechanisms to support services consistently independently of the serving network. The CAMEL features shall facilitate service control of operator specific services external from the serving network. The CAMEL feature is a network feature and not a supplementary service. It is a tool to help the network operator to provide</w:t>
      </w:r>
      <w:r w:rsidRPr="006964F7">
        <w:rPr>
          <w:rFonts w:eastAsia="SimSun"/>
          <w:color w:val="000000"/>
          <w:sz w:val="27"/>
          <w:szCs w:val="27"/>
          <w:lang w:val="en-US" w:eastAsia="zh-CN"/>
        </w:rPr>
        <w:t xml:space="preserve"> </w:t>
      </w:r>
      <w:r w:rsidRPr="006964F7">
        <w:rPr>
          <w:rFonts w:eastAsia="SimSun"/>
          <w:color w:val="000000"/>
          <w:szCs w:val="24"/>
          <w:lang w:val="en-US" w:eastAsia="zh-CN"/>
        </w:rPr>
        <w:t>the subscribers with the operator specific services even when roaming outside the home network.</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5545B2">
      <w:pPr>
        <w:pStyle w:val="Titolo5"/>
        <w:rPr>
          <w:rFonts w:eastAsia="SimSun"/>
          <w:sz w:val="30"/>
          <w:szCs w:val="30"/>
          <w:lang w:val="en-US" w:eastAsia="zh-CN"/>
        </w:rPr>
        <w:pPrChange w:id="1199" w:author="Giovanni Romano - Telecom Italia" w:date="2016-01-11T16:48: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5.3.2.13.</w:t>
      </w:r>
      <w:del w:id="1200" w:author="Giovanni Romano - Telecom Italia" w:date="2015-12-08T11:56:00Z">
        <w:r w:rsidRPr="006964F7" w:rsidDel="00C804F6">
          <w:rPr>
            <w:rFonts w:eastAsia="SimSun"/>
            <w:lang w:val="en-US" w:eastAsia="zh-CN"/>
          </w:rPr>
          <w:delText>20</w:delText>
        </w:r>
      </w:del>
      <w:ins w:id="1201" w:author="Giovanni Romano - Telecom Italia" w:date="2015-12-08T11:56:00Z">
        <w:r w:rsidR="00C804F6">
          <w:rPr>
            <w:rFonts w:eastAsia="SimSun"/>
            <w:lang w:val="en-US" w:eastAsia="zh-CN"/>
          </w:rPr>
          <w:t>19</w:t>
        </w:r>
      </w:ins>
      <w:r w:rsidRPr="006964F7">
        <w:rPr>
          <w:rFonts w:ascii="Arial" w:eastAsia="SimSun" w:hAnsi="Arial" w:cs="Arial"/>
          <w:lang w:val="en-US" w:eastAsia="zh-CN"/>
        </w:rPr>
        <w:tab/>
      </w:r>
      <w:r w:rsidRPr="006964F7">
        <w:rPr>
          <w:rFonts w:eastAsia="SimSun"/>
          <w:lang w:val="en-US" w:eastAsia="zh-CN"/>
        </w:rPr>
        <w:t>TS 22.081</w:t>
      </w:r>
    </w:p>
    <w:p w:rsidR="005B71DF" w:rsidRPr="000D04C5" w:rsidRDefault="005B71DF" w:rsidP="000D04C5">
      <w:pPr>
        <w:rPr>
          <w:rFonts w:eastAsia="SimSun"/>
          <w:b/>
          <w:bCs/>
          <w:sz w:val="30"/>
          <w:szCs w:val="30"/>
          <w:lang w:val="en-US" w:eastAsia="zh-CN"/>
        </w:rPr>
      </w:pPr>
      <w:r w:rsidRPr="000D04C5">
        <w:rPr>
          <w:rFonts w:eastAsia="SimSun"/>
          <w:b/>
          <w:bCs/>
          <w:lang w:val="en-US" w:eastAsia="zh-CN"/>
        </w:rPr>
        <w:t>Line Identification supplementary services; Stage 1</w:t>
      </w:r>
    </w:p>
    <w:p w:rsidR="005B71DF" w:rsidRPr="006964F7" w:rsidRDefault="005B71DF" w:rsidP="000D04C5">
      <w:pPr>
        <w:rPr>
          <w:rFonts w:eastAsia="SimSun"/>
          <w:sz w:val="27"/>
          <w:szCs w:val="27"/>
          <w:lang w:val="en-US" w:eastAsia="zh-CN"/>
        </w:rPr>
      </w:pPr>
      <w:r w:rsidRPr="006964F7">
        <w:rPr>
          <w:rFonts w:eastAsia="SimSun"/>
          <w:lang w:val="en-US" w:eastAsia="zh-CN"/>
        </w:rPr>
        <w:t>This document specifies the supplementary services belonging to the group Line Identification Supplementary Services, which consist of Calling line identification presentation (CLIP), Calling line identification restriction (CLIR), Connected line identification presentation (COLP), and Connected line identification restriction (COLR).</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5545B2">
      <w:pPr>
        <w:pStyle w:val="Titolo5"/>
        <w:rPr>
          <w:rFonts w:eastAsia="SimSun"/>
          <w:sz w:val="30"/>
          <w:szCs w:val="30"/>
          <w:lang w:val="en-US" w:eastAsia="zh-CN"/>
        </w:rPr>
        <w:pPrChange w:id="1202" w:author="Giovanni Romano - Telecom Italia" w:date="2016-01-11T16:48: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5.3.2.13.</w:t>
      </w:r>
      <w:del w:id="1203" w:author="Giovanni Romano - Telecom Italia" w:date="2015-12-08T11:56:00Z">
        <w:r w:rsidRPr="006964F7" w:rsidDel="00C804F6">
          <w:rPr>
            <w:rFonts w:eastAsia="SimSun"/>
            <w:lang w:val="en-US" w:eastAsia="zh-CN"/>
          </w:rPr>
          <w:delText>21</w:delText>
        </w:r>
      </w:del>
      <w:ins w:id="1204" w:author="Giovanni Romano - Telecom Italia" w:date="2015-12-08T11:56:00Z">
        <w:r w:rsidR="00C804F6" w:rsidRPr="006964F7">
          <w:rPr>
            <w:rFonts w:eastAsia="SimSun"/>
            <w:lang w:val="en-US" w:eastAsia="zh-CN"/>
          </w:rPr>
          <w:t>2</w:t>
        </w:r>
        <w:r w:rsidR="00C804F6">
          <w:rPr>
            <w:rFonts w:eastAsia="SimSun"/>
            <w:lang w:val="en-US" w:eastAsia="zh-CN"/>
          </w:rPr>
          <w:t>0</w:t>
        </w:r>
      </w:ins>
      <w:r w:rsidRPr="006964F7">
        <w:rPr>
          <w:rFonts w:ascii="Arial" w:eastAsia="SimSun" w:hAnsi="Arial" w:cs="Arial"/>
          <w:lang w:val="en-US" w:eastAsia="zh-CN"/>
        </w:rPr>
        <w:tab/>
      </w:r>
      <w:r w:rsidRPr="006964F7">
        <w:rPr>
          <w:rFonts w:eastAsia="SimSun"/>
          <w:lang w:val="en-US" w:eastAsia="zh-CN"/>
        </w:rPr>
        <w:t>TS 22.082</w:t>
      </w:r>
    </w:p>
    <w:p w:rsidR="005B71DF" w:rsidRPr="000D04C5" w:rsidRDefault="005B71DF" w:rsidP="000D04C5">
      <w:pPr>
        <w:rPr>
          <w:rFonts w:eastAsia="SimSun"/>
          <w:b/>
          <w:bCs/>
          <w:sz w:val="30"/>
          <w:szCs w:val="30"/>
          <w:lang w:val="en-US" w:eastAsia="zh-CN"/>
        </w:rPr>
      </w:pPr>
      <w:r w:rsidRPr="000D04C5">
        <w:rPr>
          <w:rFonts w:eastAsia="SimSun"/>
          <w:b/>
          <w:bCs/>
          <w:lang w:val="en-US" w:eastAsia="zh-CN"/>
        </w:rPr>
        <w:t>Call Forwarding (CF) Supplementary Services; Stage 1</w:t>
      </w:r>
    </w:p>
    <w:p w:rsidR="005B71DF" w:rsidRPr="006964F7" w:rsidRDefault="005B71DF" w:rsidP="000D04C5">
      <w:pPr>
        <w:rPr>
          <w:rFonts w:eastAsia="SimSun"/>
          <w:sz w:val="27"/>
          <w:szCs w:val="27"/>
          <w:lang w:val="en-US" w:eastAsia="zh-CN"/>
        </w:rPr>
      </w:pPr>
      <w:r w:rsidRPr="006964F7">
        <w:rPr>
          <w:rFonts w:eastAsia="SimSun"/>
          <w:lang w:val="en-US" w:eastAsia="zh-CN"/>
        </w:rPr>
        <w:t>This document specifies the supplementary services belonging to the group Call Offering Supplementary Services, which consist of Call forwarding unconditional, Call forwarding on mobile subscriber busy, Call forwarding on no reply, and Call forwarding on mobile subscriber not reachable.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5545B2">
      <w:pPr>
        <w:pStyle w:val="Titolo5"/>
        <w:rPr>
          <w:rFonts w:eastAsia="SimSun"/>
          <w:sz w:val="30"/>
          <w:szCs w:val="30"/>
          <w:lang w:val="en-US" w:eastAsia="zh-CN"/>
        </w:rPr>
        <w:pPrChange w:id="1205" w:author="Giovanni Romano - Telecom Italia" w:date="2016-01-11T16:48: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5.3.2.13.</w:t>
      </w:r>
      <w:del w:id="1206" w:author="Giovanni Romano - Telecom Italia" w:date="2015-12-08T11:56:00Z">
        <w:r w:rsidRPr="006964F7" w:rsidDel="00C804F6">
          <w:rPr>
            <w:rFonts w:eastAsia="SimSun"/>
            <w:lang w:val="en-US" w:eastAsia="zh-CN"/>
          </w:rPr>
          <w:delText>22</w:delText>
        </w:r>
      </w:del>
      <w:ins w:id="1207" w:author="Giovanni Romano - Telecom Italia" w:date="2015-12-08T11:56:00Z">
        <w:r w:rsidR="00C804F6" w:rsidRPr="006964F7">
          <w:rPr>
            <w:rFonts w:eastAsia="SimSun"/>
            <w:lang w:val="en-US" w:eastAsia="zh-CN"/>
          </w:rPr>
          <w:t>2</w:t>
        </w:r>
        <w:r w:rsidR="00C804F6">
          <w:rPr>
            <w:rFonts w:eastAsia="SimSun"/>
            <w:lang w:val="en-US" w:eastAsia="zh-CN"/>
          </w:rPr>
          <w:t>1</w:t>
        </w:r>
      </w:ins>
      <w:r w:rsidRPr="006964F7">
        <w:rPr>
          <w:rFonts w:ascii="Arial" w:eastAsia="SimSun" w:hAnsi="Arial" w:cs="Arial"/>
          <w:lang w:val="en-US" w:eastAsia="zh-CN"/>
        </w:rPr>
        <w:tab/>
      </w:r>
      <w:r w:rsidRPr="006964F7">
        <w:rPr>
          <w:rFonts w:eastAsia="SimSun"/>
          <w:lang w:val="en-US" w:eastAsia="zh-CN"/>
        </w:rPr>
        <w:t>TS 22.083</w:t>
      </w:r>
    </w:p>
    <w:p w:rsidR="005B71DF" w:rsidRPr="006964F7" w:rsidRDefault="005B71DF" w:rsidP="005B71D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Call Waiting (CW) and Call Holding (HOLD); Supplementary Services; Stage 1</w:t>
      </w:r>
    </w:p>
    <w:p w:rsidR="005B71DF" w:rsidRPr="006964F7" w:rsidRDefault="005B71DF" w:rsidP="000D04C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supplementary services belonging to the group Call Completion Supplementary Services, which consist of Call waiting and Call hold.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5545B2">
      <w:pPr>
        <w:pStyle w:val="Titolo5"/>
        <w:rPr>
          <w:rFonts w:eastAsia="SimSun"/>
          <w:sz w:val="30"/>
          <w:szCs w:val="30"/>
          <w:lang w:val="en-US" w:eastAsia="zh-CN"/>
        </w:rPr>
        <w:pPrChange w:id="1208" w:author="Giovanni Romano - Telecom Italia" w:date="2016-01-11T16:48: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5.3.2.13.</w:t>
      </w:r>
      <w:del w:id="1209" w:author="Giovanni Romano - Telecom Italia" w:date="2015-12-08T11:57:00Z">
        <w:r w:rsidRPr="006964F7" w:rsidDel="00C804F6">
          <w:rPr>
            <w:rFonts w:eastAsia="SimSun"/>
            <w:lang w:val="en-US" w:eastAsia="zh-CN"/>
          </w:rPr>
          <w:delText>23</w:delText>
        </w:r>
      </w:del>
      <w:ins w:id="1210" w:author="Giovanni Romano - Telecom Italia" w:date="2015-12-08T11:57:00Z">
        <w:r w:rsidR="00C804F6" w:rsidRPr="006964F7">
          <w:rPr>
            <w:rFonts w:eastAsia="SimSun"/>
            <w:lang w:val="en-US" w:eastAsia="zh-CN"/>
          </w:rPr>
          <w:t>2</w:t>
        </w:r>
        <w:r w:rsidR="00C804F6">
          <w:rPr>
            <w:rFonts w:eastAsia="SimSun"/>
            <w:lang w:val="en-US" w:eastAsia="zh-CN"/>
          </w:rPr>
          <w:t>2</w:t>
        </w:r>
      </w:ins>
      <w:r w:rsidRPr="006964F7">
        <w:rPr>
          <w:rFonts w:ascii="Arial" w:eastAsia="SimSun" w:hAnsi="Arial" w:cs="Arial"/>
          <w:lang w:val="en-US" w:eastAsia="zh-CN"/>
        </w:rPr>
        <w:tab/>
      </w:r>
      <w:r w:rsidRPr="006964F7">
        <w:rPr>
          <w:rFonts w:eastAsia="SimSun"/>
          <w:lang w:val="en-US" w:eastAsia="zh-CN"/>
        </w:rPr>
        <w:t>TS 22.084</w:t>
      </w:r>
    </w:p>
    <w:p w:rsidR="005B71DF" w:rsidRPr="006964F7" w:rsidRDefault="005B71DF" w:rsidP="005B71D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MultiParty (MPTY) supplementary service; Stage 1</w:t>
      </w:r>
    </w:p>
    <w:p w:rsidR="005B71DF" w:rsidRPr="006964F7" w:rsidRDefault="005B71DF" w:rsidP="005B71DF">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supplementary services belonging to the group MultiParty Supplementary Services, which consist of MultiParty service.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5545B2">
      <w:pPr>
        <w:pStyle w:val="Titolo5"/>
        <w:rPr>
          <w:rFonts w:eastAsia="SimSun"/>
          <w:sz w:val="30"/>
          <w:szCs w:val="30"/>
          <w:lang w:val="en-US" w:eastAsia="zh-CN"/>
        </w:rPr>
        <w:pPrChange w:id="1211" w:author="Giovanni Romano - Telecom Italia" w:date="2016-01-11T16:48: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5.3.2.13.</w:t>
      </w:r>
      <w:del w:id="1212" w:author="Giovanni Romano - Telecom Italia" w:date="2015-12-08T11:57:00Z">
        <w:r w:rsidRPr="006964F7" w:rsidDel="00C804F6">
          <w:rPr>
            <w:rFonts w:eastAsia="SimSun"/>
            <w:lang w:val="en-US" w:eastAsia="zh-CN"/>
          </w:rPr>
          <w:delText>24</w:delText>
        </w:r>
      </w:del>
      <w:ins w:id="1213" w:author="Giovanni Romano - Telecom Italia" w:date="2015-12-08T11:57:00Z">
        <w:r w:rsidR="00C804F6" w:rsidRPr="006964F7">
          <w:rPr>
            <w:rFonts w:eastAsia="SimSun"/>
            <w:lang w:val="en-US" w:eastAsia="zh-CN"/>
          </w:rPr>
          <w:t>2</w:t>
        </w:r>
        <w:r w:rsidR="00C804F6">
          <w:rPr>
            <w:rFonts w:eastAsia="SimSun"/>
            <w:lang w:val="en-US" w:eastAsia="zh-CN"/>
          </w:rPr>
          <w:t>3</w:t>
        </w:r>
      </w:ins>
      <w:r w:rsidRPr="006964F7">
        <w:rPr>
          <w:rFonts w:ascii="Arial" w:eastAsia="SimSun" w:hAnsi="Arial" w:cs="Arial"/>
          <w:lang w:val="en-US" w:eastAsia="zh-CN"/>
        </w:rPr>
        <w:tab/>
      </w:r>
      <w:r w:rsidRPr="006964F7">
        <w:rPr>
          <w:rFonts w:eastAsia="SimSun"/>
          <w:lang w:val="en-US" w:eastAsia="zh-CN"/>
        </w:rPr>
        <w:t>TS 22.085</w:t>
      </w:r>
    </w:p>
    <w:p w:rsidR="005B71DF" w:rsidRPr="006964F7" w:rsidRDefault="005B71DF" w:rsidP="005B71D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Closed User Group (CUG) supplementary services; Stage 1</w:t>
      </w:r>
    </w:p>
    <w:p w:rsidR="005B71DF" w:rsidRPr="006964F7" w:rsidRDefault="005B71DF" w:rsidP="000D04C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supplementary services belonging to the group Community Of Interest Supplementary Services, which consist of Closed user group.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5545B2">
      <w:pPr>
        <w:pStyle w:val="Titolo5"/>
        <w:rPr>
          <w:rFonts w:eastAsia="SimSun"/>
          <w:sz w:val="30"/>
          <w:szCs w:val="30"/>
          <w:lang w:val="en-US" w:eastAsia="zh-CN"/>
        </w:rPr>
        <w:pPrChange w:id="1214" w:author="Giovanni Romano - Telecom Italia" w:date="2016-01-11T16:48: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5.3.2.13.</w:t>
      </w:r>
      <w:del w:id="1215" w:author="Giovanni Romano - Telecom Italia" w:date="2015-12-08T11:57:00Z">
        <w:r w:rsidRPr="006964F7" w:rsidDel="00C804F6">
          <w:rPr>
            <w:rFonts w:eastAsia="SimSun"/>
            <w:lang w:val="en-US" w:eastAsia="zh-CN"/>
          </w:rPr>
          <w:delText>25</w:delText>
        </w:r>
      </w:del>
      <w:ins w:id="1216" w:author="Giovanni Romano - Telecom Italia" w:date="2015-12-08T11:57:00Z">
        <w:r w:rsidR="00C804F6" w:rsidRPr="006964F7">
          <w:rPr>
            <w:rFonts w:eastAsia="SimSun"/>
            <w:lang w:val="en-US" w:eastAsia="zh-CN"/>
          </w:rPr>
          <w:t>2</w:t>
        </w:r>
        <w:r w:rsidR="00C804F6">
          <w:rPr>
            <w:rFonts w:eastAsia="SimSun"/>
            <w:lang w:val="en-US" w:eastAsia="zh-CN"/>
          </w:rPr>
          <w:t>4</w:t>
        </w:r>
      </w:ins>
      <w:r w:rsidRPr="006964F7">
        <w:rPr>
          <w:rFonts w:ascii="Arial" w:eastAsia="SimSun" w:hAnsi="Arial" w:cs="Arial"/>
          <w:lang w:val="en-US" w:eastAsia="zh-CN"/>
        </w:rPr>
        <w:tab/>
      </w:r>
      <w:r w:rsidRPr="006964F7">
        <w:rPr>
          <w:rFonts w:eastAsia="SimSun"/>
          <w:lang w:val="en-US" w:eastAsia="zh-CN"/>
        </w:rPr>
        <w:t>TS 22.086</w:t>
      </w:r>
    </w:p>
    <w:p w:rsidR="005B71DF" w:rsidRPr="006964F7" w:rsidRDefault="005B71DF" w:rsidP="005B71D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Advice of Charge (AoC) supplementary services; Stage 1</w:t>
      </w:r>
    </w:p>
    <w:p w:rsidR="005B71DF" w:rsidRPr="006964F7" w:rsidRDefault="005B71DF" w:rsidP="000D04C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lastRenderedPageBreak/>
        <w:t>This document specifies the supplementary services belonging to the group Charging Supplementary Services, which consist of Advice of Charge (Information) and Advice of Charge (Charging).</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5545B2">
      <w:pPr>
        <w:pStyle w:val="Titolo5"/>
        <w:rPr>
          <w:rFonts w:eastAsia="SimSun"/>
          <w:sz w:val="30"/>
          <w:szCs w:val="30"/>
          <w:lang w:val="en-US" w:eastAsia="zh-CN"/>
        </w:rPr>
        <w:pPrChange w:id="1217" w:author="Giovanni Romano - Telecom Italia" w:date="2016-01-11T16:48: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5.3.2.13.</w:t>
      </w:r>
      <w:del w:id="1218" w:author="Giovanni Romano - Telecom Italia" w:date="2015-12-08T11:57:00Z">
        <w:r w:rsidRPr="006964F7" w:rsidDel="00C804F6">
          <w:rPr>
            <w:rFonts w:eastAsia="SimSun"/>
            <w:lang w:val="en-US" w:eastAsia="zh-CN"/>
          </w:rPr>
          <w:delText>26</w:delText>
        </w:r>
      </w:del>
      <w:ins w:id="1219" w:author="Giovanni Romano - Telecom Italia" w:date="2015-12-08T11:57:00Z">
        <w:r w:rsidR="00C804F6" w:rsidRPr="006964F7">
          <w:rPr>
            <w:rFonts w:eastAsia="SimSun"/>
            <w:lang w:val="en-US" w:eastAsia="zh-CN"/>
          </w:rPr>
          <w:t>2</w:t>
        </w:r>
        <w:r w:rsidR="00C804F6">
          <w:rPr>
            <w:rFonts w:eastAsia="SimSun"/>
            <w:lang w:val="en-US" w:eastAsia="zh-CN"/>
          </w:rPr>
          <w:t>5</w:t>
        </w:r>
      </w:ins>
      <w:r w:rsidRPr="006964F7">
        <w:rPr>
          <w:rFonts w:ascii="Arial" w:eastAsia="SimSun" w:hAnsi="Arial" w:cs="Arial"/>
          <w:lang w:val="en-US" w:eastAsia="zh-CN"/>
        </w:rPr>
        <w:tab/>
      </w:r>
      <w:r w:rsidRPr="006964F7">
        <w:rPr>
          <w:rFonts w:eastAsia="SimSun"/>
          <w:lang w:val="en-US" w:eastAsia="zh-CN"/>
        </w:rPr>
        <w:t>TS 22.087</w:t>
      </w:r>
    </w:p>
    <w:p w:rsidR="005B71DF" w:rsidRPr="006964F7" w:rsidRDefault="005B71DF" w:rsidP="005B71D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User-to-User Signalling (UUS); Service description; Stage 1</w:t>
      </w:r>
    </w:p>
    <w:p w:rsidR="005B71DF" w:rsidRPr="006964F7" w:rsidRDefault="005B71DF" w:rsidP="000D04C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User-to-User Signalling (UUS) supplementary service, which allows a mobile subscriber to send/receive a limited amount of information to/from another PLMN or ISDN subscriber over the signalling channel in association with a call to the other subscriber.</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5545B2">
      <w:pPr>
        <w:pStyle w:val="Titolo5"/>
        <w:rPr>
          <w:rFonts w:eastAsia="SimSun"/>
          <w:sz w:val="30"/>
          <w:szCs w:val="30"/>
          <w:lang w:val="en-US" w:eastAsia="zh-CN"/>
        </w:rPr>
        <w:pPrChange w:id="1220" w:author="Giovanni Romano - Telecom Italia" w:date="2016-01-11T16:48: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5.3.2.13.</w:t>
      </w:r>
      <w:del w:id="1221" w:author="Giovanni Romano - Telecom Italia" w:date="2015-12-08T11:57:00Z">
        <w:r w:rsidRPr="006964F7" w:rsidDel="00C804F6">
          <w:rPr>
            <w:rFonts w:eastAsia="SimSun"/>
            <w:lang w:val="en-US" w:eastAsia="zh-CN"/>
          </w:rPr>
          <w:delText>27</w:delText>
        </w:r>
      </w:del>
      <w:ins w:id="1222" w:author="Giovanni Romano - Telecom Italia" w:date="2015-12-08T11:57:00Z">
        <w:r w:rsidR="00C804F6" w:rsidRPr="006964F7">
          <w:rPr>
            <w:rFonts w:eastAsia="SimSun"/>
            <w:lang w:val="en-US" w:eastAsia="zh-CN"/>
          </w:rPr>
          <w:t>2</w:t>
        </w:r>
        <w:r w:rsidR="00C804F6">
          <w:rPr>
            <w:rFonts w:eastAsia="SimSun"/>
            <w:lang w:val="en-US" w:eastAsia="zh-CN"/>
          </w:rPr>
          <w:t>6</w:t>
        </w:r>
      </w:ins>
      <w:r w:rsidRPr="006964F7">
        <w:rPr>
          <w:rFonts w:ascii="Arial" w:eastAsia="SimSun" w:hAnsi="Arial" w:cs="Arial"/>
          <w:lang w:val="en-US" w:eastAsia="zh-CN"/>
        </w:rPr>
        <w:tab/>
      </w:r>
      <w:r w:rsidRPr="006964F7">
        <w:rPr>
          <w:rFonts w:eastAsia="SimSun"/>
          <w:lang w:val="en-US" w:eastAsia="zh-CN"/>
        </w:rPr>
        <w:t>TS 22.088</w:t>
      </w:r>
    </w:p>
    <w:p w:rsidR="005B71DF" w:rsidRPr="006964F7" w:rsidRDefault="005B71DF" w:rsidP="005B71D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Call Barring (CB) supplementary services; Stage 1</w:t>
      </w:r>
    </w:p>
    <w:p w:rsidR="005B71DF" w:rsidRPr="006964F7" w:rsidRDefault="005B71DF" w:rsidP="000D04C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supplementary services belonging to the group Call Restriction Supplementary Services, which consist of barring of outgoing calls and barring of incoming calls.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5545B2">
      <w:pPr>
        <w:pStyle w:val="Titolo5"/>
        <w:rPr>
          <w:rFonts w:eastAsia="SimSun"/>
          <w:color w:val="000000"/>
          <w:sz w:val="30"/>
          <w:szCs w:val="30"/>
          <w:lang w:val="en-US" w:eastAsia="zh-CN"/>
        </w:rPr>
        <w:pPrChange w:id="1223" w:author="Giovanni Romano - Telecom Italia" w:date="2016-01-11T16:48:00Z">
          <w:pPr>
            <w:widowControl w:val="0"/>
            <w:tabs>
              <w:tab w:val="clear" w:pos="1134"/>
              <w:tab w:val="clear" w:pos="1871"/>
              <w:tab w:val="clear" w:pos="2268"/>
              <w:tab w:val="left" w:pos="90"/>
              <w:tab w:val="left" w:pos="1267"/>
            </w:tabs>
            <w:overflowPunct/>
            <w:spacing w:before="271"/>
            <w:textAlignment w:val="auto"/>
          </w:pPr>
        </w:pPrChange>
      </w:pPr>
      <w:r w:rsidRPr="005B71DF">
        <w:t>5.3.2.13.</w:t>
      </w:r>
      <w:del w:id="1224" w:author="Giovanni Romano - Telecom Italia" w:date="2015-12-08T11:57:00Z">
        <w:r w:rsidRPr="005B71DF" w:rsidDel="00C804F6">
          <w:delText>28</w:delText>
        </w:r>
      </w:del>
      <w:ins w:id="1225" w:author="Giovanni Romano - Telecom Italia" w:date="2015-12-08T11:57:00Z">
        <w:r w:rsidR="00C804F6" w:rsidRPr="005B71DF">
          <w:t>2</w:t>
        </w:r>
        <w:r w:rsidR="00C804F6">
          <w:t>7</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22.090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Unstructured Supplementary Service Data (USSD); Stage 1</w:t>
      </w:r>
    </w:p>
    <w:p w:rsidR="006964F7" w:rsidRPr="006964F7" w:rsidRDefault="006964F7" w:rsidP="000D04C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There are two modes of USSD: MMI-mode and application mode. MMI-mode USSD is for the transparent transport of MMI strings entered by the user to the network and for the transparent transport of text strings from the network that are displayed by the mobile for user information. Application mode USSD is for the transparent transport of data between the network and the mobile station. Application mode USSD is intended to be used by applications in the network and their peer applications in the UE. The communication over the radio interface takes place on the signalling channels using short dialogues with peak data throughput rate capabilities of up to approximately 600 bit/s outside of a call and 1 000 bit/s during a call.</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5545B2">
      <w:pPr>
        <w:pStyle w:val="Titolo5"/>
        <w:rPr>
          <w:rFonts w:eastAsia="SimSun"/>
          <w:sz w:val="30"/>
          <w:szCs w:val="30"/>
          <w:lang w:val="en-US" w:eastAsia="zh-CN"/>
        </w:rPr>
        <w:pPrChange w:id="1226" w:author="Giovanni Romano - Telecom Italia" w:date="2016-01-11T16:48: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5.3.2.13.</w:t>
      </w:r>
      <w:del w:id="1227" w:author="Giovanni Romano - Telecom Italia" w:date="2015-12-08T11:57:00Z">
        <w:r w:rsidRPr="006964F7" w:rsidDel="00C804F6">
          <w:rPr>
            <w:rFonts w:eastAsia="SimSun"/>
            <w:lang w:val="en-US" w:eastAsia="zh-CN"/>
          </w:rPr>
          <w:delText>29</w:delText>
        </w:r>
      </w:del>
      <w:ins w:id="1228" w:author="Giovanni Romano - Telecom Italia" w:date="2015-12-08T11:57:00Z">
        <w:r w:rsidR="00C804F6" w:rsidRPr="006964F7">
          <w:rPr>
            <w:rFonts w:eastAsia="SimSun"/>
            <w:lang w:val="en-US" w:eastAsia="zh-CN"/>
          </w:rPr>
          <w:t>2</w:t>
        </w:r>
        <w:r w:rsidR="00C804F6">
          <w:rPr>
            <w:rFonts w:eastAsia="SimSun"/>
            <w:lang w:val="en-US" w:eastAsia="zh-CN"/>
          </w:rPr>
          <w:t>8</w:t>
        </w:r>
      </w:ins>
      <w:r w:rsidRPr="006964F7">
        <w:rPr>
          <w:rFonts w:ascii="Arial" w:eastAsia="SimSun" w:hAnsi="Arial" w:cs="Arial"/>
          <w:lang w:val="en-US" w:eastAsia="zh-CN"/>
        </w:rPr>
        <w:tab/>
      </w:r>
      <w:r w:rsidRPr="006964F7">
        <w:rPr>
          <w:rFonts w:eastAsia="SimSun"/>
          <w:lang w:val="en-US" w:eastAsia="zh-CN"/>
        </w:rPr>
        <w:t>TS 22.091</w:t>
      </w:r>
    </w:p>
    <w:p w:rsidR="005B71DF" w:rsidRPr="006964F7" w:rsidRDefault="005B71DF" w:rsidP="005B71D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Explicit Call Transfer (ECT) supplementary service; Stage 1</w:t>
      </w:r>
    </w:p>
    <w:p w:rsidR="005B71DF" w:rsidRPr="006964F7" w:rsidRDefault="005B71DF" w:rsidP="005B71DF">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specifies the stage 1 description of Explicit Call Transfer (ECT) from the service subscriber's and user's points of view, in particular, the procedures for normal operation with successful </w:t>
      </w:r>
      <w:r w:rsidRPr="006964F7">
        <w:rPr>
          <w:rFonts w:eastAsia="SimSun"/>
          <w:color w:val="000000"/>
          <w:szCs w:val="24"/>
          <w:lang w:val="en-US" w:eastAsia="zh-CN"/>
        </w:rPr>
        <w:lastRenderedPageBreak/>
        <w:t>outcome, the action to be taken in exceptional circumstances, and the interaction with other supplementary services.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5545B2">
      <w:pPr>
        <w:pStyle w:val="Titolo5"/>
        <w:rPr>
          <w:rFonts w:eastAsia="SimSun"/>
          <w:sz w:val="30"/>
          <w:szCs w:val="30"/>
          <w:lang w:val="en-US" w:eastAsia="zh-CN"/>
        </w:rPr>
        <w:pPrChange w:id="1229" w:author="Giovanni Romano - Telecom Italia" w:date="2016-01-11T16:48: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5.3.2.13.</w:t>
      </w:r>
      <w:del w:id="1230" w:author="Giovanni Romano - Telecom Italia" w:date="2015-12-08T11:57:00Z">
        <w:r w:rsidRPr="006964F7" w:rsidDel="00C804F6">
          <w:rPr>
            <w:rFonts w:eastAsia="SimSun"/>
            <w:lang w:val="en-US" w:eastAsia="zh-CN"/>
          </w:rPr>
          <w:delText>30</w:delText>
        </w:r>
      </w:del>
      <w:ins w:id="1231" w:author="Giovanni Romano - Telecom Italia" w:date="2015-12-08T11:57:00Z">
        <w:r w:rsidR="00C804F6">
          <w:rPr>
            <w:rFonts w:eastAsia="SimSun"/>
            <w:lang w:val="en-US" w:eastAsia="zh-CN"/>
          </w:rPr>
          <w:t>29</w:t>
        </w:r>
      </w:ins>
      <w:r w:rsidRPr="006964F7">
        <w:rPr>
          <w:rFonts w:ascii="Arial" w:eastAsia="SimSun" w:hAnsi="Arial" w:cs="Arial"/>
          <w:lang w:val="en-US" w:eastAsia="zh-CN"/>
        </w:rPr>
        <w:tab/>
      </w:r>
      <w:r w:rsidRPr="006964F7">
        <w:rPr>
          <w:rFonts w:eastAsia="SimSun"/>
          <w:lang w:val="en-US" w:eastAsia="zh-CN"/>
        </w:rPr>
        <w:t>TS 22.093</w:t>
      </w:r>
    </w:p>
    <w:p w:rsidR="005B71DF" w:rsidRPr="006964F7" w:rsidRDefault="005B71DF" w:rsidP="005B71D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Completion of Calls to Busy Subscriber (CCBS); Service description, Stage 1</w:t>
      </w:r>
    </w:p>
    <w:p w:rsidR="005B71DF" w:rsidRPr="006964F7" w:rsidRDefault="005B71DF" w:rsidP="000D04C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1 description of Completion of Calls to Busy Subscriber (CCBS) from the subscriber's and user's points of view, in particular, the procedures for normal operation with successful outcome, the action to be taken in exceptional circumstances, and the interaction with other supplementary services.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5545B2">
      <w:pPr>
        <w:pStyle w:val="Titolo5"/>
        <w:rPr>
          <w:rFonts w:eastAsia="SimSun"/>
          <w:sz w:val="30"/>
          <w:szCs w:val="30"/>
          <w:lang w:val="en-US" w:eastAsia="zh-CN"/>
        </w:rPr>
        <w:pPrChange w:id="1232" w:author="Giovanni Romano - Telecom Italia" w:date="2016-01-11T16:48: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5.3.2.13.</w:t>
      </w:r>
      <w:del w:id="1233" w:author="Giovanni Romano - Telecom Italia" w:date="2015-12-08T11:57:00Z">
        <w:r w:rsidRPr="006964F7" w:rsidDel="00C804F6">
          <w:rPr>
            <w:rFonts w:eastAsia="SimSun"/>
            <w:lang w:val="en-US" w:eastAsia="zh-CN"/>
          </w:rPr>
          <w:delText>31</w:delText>
        </w:r>
      </w:del>
      <w:ins w:id="1234" w:author="Giovanni Romano - Telecom Italia" w:date="2015-12-08T11:57:00Z">
        <w:r w:rsidR="00C804F6" w:rsidRPr="006964F7">
          <w:rPr>
            <w:rFonts w:eastAsia="SimSun"/>
            <w:lang w:val="en-US" w:eastAsia="zh-CN"/>
          </w:rPr>
          <w:t>3</w:t>
        </w:r>
        <w:r w:rsidR="00C804F6">
          <w:rPr>
            <w:rFonts w:eastAsia="SimSun"/>
            <w:lang w:val="en-US" w:eastAsia="zh-CN"/>
          </w:rPr>
          <w:t>0</w:t>
        </w:r>
      </w:ins>
      <w:r w:rsidRPr="006964F7">
        <w:rPr>
          <w:rFonts w:ascii="Arial" w:eastAsia="SimSun" w:hAnsi="Arial" w:cs="Arial"/>
          <w:lang w:val="en-US" w:eastAsia="zh-CN"/>
        </w:rPr>
        <w:tab/>
      </w:r>
      <w:r w:rsidRPr="006964F7">
        <w:rPr>
          <w:rFonts w:eastAsia="SimSun"/>
          <w:lang w:val="en-US" w:eastAsia="zh-CN"/>
        </w:rPr>
        <w:t>TS 22.094</w:t>
      </w:r>
    </w:p>
    <w:p w:rsidR="005B71DF" w:rsidRPr="006964F7" w:rsidRDefault="005B71DF" w:rsidP="005B71D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Follow Me service description; Stage 1</w:t>
      </w:r>
    </w:p>
    <w:p w:rsidR="005B71DF" w:rsidRPr="006964F7" w:rsidRDefault="005B71DF" w:rsidP="000D04C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1 description for the Follow Me feature, which enables a mobile subscriber A to manipulate the Follow Me data of a party B in such a way that - under certain conditions - subsequent calls directed to party B will be forwarded to subscriber A.</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5545B2">
      <w:pPr>
        <w:pStyle w:val="Titolo5"/>
        <w:rPr>
          <w:rFonts w:eastAsia="SimSun"/>
          <w:sz w:val="30"/>
          <w:szCs w:val="30"/>
          <w:lang w:val="en-US" w:eastAsia="zh-CN"/>
        </w:rPr>
        <w:pPrChange w:id="1235" w:author="Giovanni Romano - Telecom Italia" w:date="2016-01-11T16:48: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5.3.2.13.</w:t>
      </w:r>
      <w:del w:id="1236" w:author="Giovanni Romano - Telecom Italia" w:date="2015-12-08T11:57:00Z">
        <w:r w:rsidRPr="006964F7" w:rsidDel="00C804F6">
          <w:rPr>
            <w:rFonts w:eastAsia="SimSun"/>
            <w:lang w:val="en-US" w:eastAsia="zh-CN"/>
          </w:rPr>
          <w:delText>32</w:delText>
        </w:r>
      </w:del>
      <w:ins w:id="1237" w:author="Giovanni Romano - Telecom Italia" w:date="2015-12-08T11:57:00Z">
        <w:r w:rsidR="00C804F6" w:rsidRPr="006964F7">
          <w:rPr>
            <w:rFonts w:eastAsia="SimSun"/>
            <w:lang w:val="en-US" w:eastAsia="zh-CN"/>
          </w:rPr>
          <w:t>3</w:t>
        </w:r>
        <w:r w:rsidR="00C804F6">
          <w:rPr>
            <w:rFonts w:eastAsia="SimSun"/>
            <w:lang w:val="en-US" w:eastAsia="zh-CN"/>
          </w:rPr>
          <w:t>1</w:t>
        </w:r>
      </w:ins>
      <w:r w:rsidRPr="006964F7">
        <w:rPr>
          <w:rFonts w:ascii="Arial" w:eastAsia="SimSun" w:hAnsi="Arial" w:cs="Arial"/>
          <w:lang w:val="en-US" w:eastAsia="zh-CN"/>
        </w:rPr>
        <w:tab/>
      </w:r>
      <w:r w:rsidRPr="006964F7">
        <w:rPr>
          <w:rFonts w:eastAsia="SimSun"/>
          <w:lang w:val="en-US" w:eastAsia="zh-CN"/>
        </w:rPr>
        <w:t>TS 22.096</w:t>
      </w:r>
    </w:p>
    <w:p w:rsidR="005B71DF" w:rsidRPr="006964F7" w:rsidRDefault="005B71DF" w:rsidP="005B71D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Name identification supplementary services; Stage 1</w:t>
      </w:r>
    </w:p>
    <w:p w:rsidR="005B71DF" w:rsidRPr="006964F7" w:rsidRDefault="005B71DF" w:rsidP="005B71DF">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supplementary services belonging to the group Name Identification supplementary services, which consist of Calling Name Presentation (CNAP).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Del="000B27DF" w:rsidRDefault="005B71DF" w:rsidP="005545B2">
      <w:pPr>
        <w:pStyle w:val="Titolo5"/>
        <w:rPr>
          <w:del w:id="1238" w:author="Giovanni Romano - Telecom Italia" w:date="2015-12-08T10:17:00Z"/>
          <w:rFonts w:eastAsia="SimSun"/>
          <w:color w:val="000000"/>
          <w:sz w:val="30"/>
          <w:szCs w:val="30"/>
          <w:lang w:val="en-US" w:eastAsia="zh-CN"/>
        </w:rPr>
        <w:pPrChange w:id="1239" w:author="Giovanni Romano - Telecom Italia" w:date="2016-01-11T16:48:00Z">
          <w:pPr>
            <w:widowControl w:val="0"/>
            <w:tabs>
              <w:tab w:val="clear" w:pos="1134"/>
              <w:tab w:val="clear" w:pos="1871"/>
              <w:tab w:val="clear" w:pos="2268"/>
              <w:tab w:val="left" w:pos="90"/>
              <w:tab w:val="left" w:pos="1267"/>
            </w:tabs>
            <w:overflowPunct/>
            <w:spacing w:before="271"/>
            <w:textAlignment w:val="auto"/>
          </w:pPr>
        </w:pPrChange>
      </w:pPr>
      <w:del w:id="1240" w:author="Giovanni Romano - Telecom Italia" w:date="2015-12-08T10:17:00Z">
        <w:r w:rsidRPr="005B71DF" w:rsidDel="000B27DF">
          <w:delText>5.3.2.13.33</w:delText>
        </w:r>
        <w:r w:rsidR="006964F7" w:rsidRPr="005B71DF" w:rsidDel="000B27DF">
          <w:rPr>
            <w:rFonts w:ascii="Arial" w:eastAsia="SimSun" w:hAnsi="Arial" w:cs="Arial"/>
            <w:szCs w:val="24"/>
            <w:lang w:val="en-US" w:eastAsia="zh-CN"/>
          </w:rPr>
          <w:tab/>
        </w:r>
        <w:r w:rsidR="006964F7" w:rsidRPr="005B71DF" w:rsidDel="000B27DF">
          <w:rPr>
            <w:rFonts w:eastAsia="SimSun"/>
            <w:color w:val="000000"/>
            <w:szCs w:val="24"/>
            <w:lang w:val="en-US" w:eastAsia="zh-CN"/>
          </w:rPr>
          <w:delText>TS 22.100</w:delText>
        </w:r>
      </w:del>
    </w:p>
    <w:p w:rsidR="006964F7" w:rsidRPr="006964F7" w:rsidDel="000B27DF" w:rsidRDefault="006964F7" w:rsidP="006964F7">
      <w:pPr>
        <w:widowControl w:val="0"/>
        <w:tabs>
          <w:tab w:val="clear" w:pos="1134"/>
          <w:tab w:val="clear" w:pos="1871"/>
          <w:tab w:val="clear" w:pos="2268"/>
          <w:tab w:val="left" w:pos="90"/>
        </w:tabs>
        <w:overflowPunct/>
        <w:spacing w:before="91"/>
        <w:textAlignment w:val="auto"/>
        <w:rPr>
          <w:del w:id="1241" w:author="Giovanni Romano - Telecom Italia" w:date="2015-12-08T10:17:00Z"/>
          <w:rFonts w:eastAsia="SimSun"/>
          <w:b/>
          <w:bCs/>
          <w:color w:val="000000"/>
          <w:sz w:val="30"/>
          <w:szCs w:val="30"/>
          <w:lang w:val="en-US" w:eastAsia="zh-CN"/>
        </w:rPr>
      </w:pPr>
      <w:del w:id="1242" w:author="Giovanni Romano - Telecom Italia" w:date="2015-12-08T10:17:00Z">
        <w:r w:rsidRPr="006964F7" w:rsidDel="000B27DF">
          <w:rPr>
            <w:rFonts w:eastAsia="SimSun"/>
            <w:b/>
            <w:bCs/>
            <w:color w:val="000000"/>
            <w:szCs w:val="24"/>
            <w:lang w:val="en-US" w:eastAsia="zh-CN"/>
          </w:rPr>
          <w:delText>UMTS Phase 1</w:delText>
        </w:r>
      </w:del>
    </w:p>
    <w:p w:rsidR="006964F7" w:rsidRPr="006964F7" w:rsidDel="000B27DF" w:rsidRDefault="006964F7" w:rsidP="006964F7">
      <w:pPr>
        <w:widowControl w:val="0"/>
        <w:tabs>
          <w:tab w:val="clear" w:pos="1134"/>
          <w:tab w:val="clear" w:pos="1871"/>
          <w:tab w:val="clear" w:pos="2268"/>
          <w:tab w:val="left" w:pos="90"/>
        </w:tabs>
        <w:overflowPunct/>
        <w:spacing w:before="0"/>
        <w:textAlignment w:val="auto"/>
        <w:rPr>
          <w:del w:id="1243" w:author="Giovanni Romano - Telecom Italia" w:date="2015-12-08T10:17:00Z"/>
          <w:rFonts w:eastAsia="SimSun"/>
          <w:color w:val="000000"/>
          <w:sz w:val="27"/>
          <w:szCs w:val="27"/>
          <w:lang w:val="en-US" w:eastAsia="zh-CN"/>
        </w:rPr>
      </w:pPr>
      <w:del w:id="1244" w:author="Giovanni Romano - Telecom Italia" w:date="2015-12-08T10:17:00Z">
        <w:r w:rsidRPr="006964F7" w:rsidDel="000B27DF">
          <w:rPr>
            <w:rFonts w:eastAsia="SimSun"/>
            <w:color w:val="000000"/>
            <w:szCs w:val="24"/>
            <w:lang w:val="en-US" w:eastAsia="zh-CN"/>
          </w:rPr>
          <w:delText>This specification describes contains how the definition of the UMTS system will be achieved in a phased approach. This document also specifies the requirements for release 99 of UMTS. Some requirements which are necessary to ensure a smooth transition to later releases are also indicated. This document should, however, be read in conjunction with the other 22.000 series documents which provide a complete description of the requirements for UMTS release 1999 and beyond.</w:delText>
        </w:r>
      </w:del>
    </w:p>
    <w:p w:rsidR="006964F7" w:rsidDel="000B27DF"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del w:id="1245" w:author="Giovanni Romano - Telecom Italia" w:date="2015-12-08T10:17:00Z"/>
          <w:rFonts w:eastAsia="SimSun"/>
          <w:b/>
          <w:bCs/>
          <w:color w:val="000000"/>
          <w:sz w:val="18"/>
          <w:szCs w:val="18"/>
          <w:lang w:val="en-US" w:eastAsia="zh-CN"/>
        </w:rPr>
      </w:pPr>
      <w:del w:id="1246" w:author="Giovanni Romano - Telecom Italia" w:date="2015-12-08T10:17:00Z">
        <w:r w:rsidRPr="006964F7" w:rsidDel="000B27DF">
          <w:rPr>
            <w:rFonts w:eastAsia="SimSun"/>
            <w:b/>
            <w:bCs/>
            <w:color w:val="000000"/>
            <w:sz w:val="18"/>
            <w:szCs w:val="18"/>
            <w:lang w:val="en-US" w:eastAsia="zh-CN"/>
          </w:rPr>
          <w:delText>SDO (2)</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Document No.</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Version</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Status</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Issued date</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Location (1)</w:delText>
        </w:r>
      </w:del>
    </w:p>
    <w:p w:rsidR="001D7146" w:rsidRPr="001D7146" w:rsidDel="000B27DF" w:rsidRDefault="001D7146" w:rsidP="001D7146">
      <w:pPr>
        <w:widowControl w:val="0"/>
        <w:tabs>
          <w:tab w:val="clear" w:pos="1134"/>
          <w:tab w:val="clear" w:pos="1871"/>
          <w:tab w:val="clear" w:pos="2268"/>
          <w:tab w:val="left" w:pos="90"/>
        </w:tabs>
        <w:overflowPunct/>
        <w:spacing w:before="77"/>
        <w:textAlignment w:val="auto"/>
        <w:rPr>
          <w:del w:id="1247" w:author="Giovanni Romano - Telecom Italia" w:date="2015-12-08T10:17:00Z"/>
          <w:rFonts w:eastAsia="SimSun"/>
          <w:b/>
          <w:bCs/>
          <w:color w:val="000000"/>
          <w:sz w:val="23"/>
          <w:szCs w:val="23"/>
          <w:lang w:val="en-US" w:eastAsia="zh-CN"/>
        </w:rPr>
      </w:pPr>
      <w:del w:id="1248" w:author="Giovanni Romano - Telecom Italia" w:date="2015-12-08T10:17:00Z">
        <w:r w:rsidRPr="001D7146" w:rsidDel="000B27DF">
          <w:rPr>
            <w:rFonts w:eastAsia="SimSun"/>
            <w:b/>
            <w:bCs/>
            <w:color w:val="000000"/>
            <w:sz w:val="18"/>
            <w:szCs w:val="18"/>
            <w:lang w:val="en-US" w:eastAsia="zh-CN"/>
          </w:rPr>
          <w:lastRenderedPageBreak/>
          <w:delText>Release 99</w:delText>
        </w:r>
      </w:del>
    </w:p>
    <w:p w:rsidR="001D7146" w:rsidRPr="001D7146" w:rsidDel="000B27DF" w:rsidRDefault="001D7146" w:rsidP="001D7146">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del w:id="1249" w:author="Giovanni Romano - Telecom Italia" w:date="2015-12-08T10:17:00Z"/>
          <w:rFonts w:eastAsia="SimSun"/>
          <w:color w:val="000000"/>
          <w:sz w:val="23"/>
          <w:szCs w:val="23"/>
          <w:lang w:val="en-US" w:eastAsia="zh-CN"/>
        </w:rPr>
      </w:pPr>
    </w:p>
    <w:p w:rsidR="006964F7" w:rsidRPr="005B71DF" w:rsidRDefault="005B71DF" w:rsidP="005545B2">
      <w:pPr>
        <w:pStyle w:val="Titolo5"/>
        <w:rPr>
          <w:rFonts w:eastAsia="SimSun"/>
          <w:color w:val="000000"/>
          <w:sz w:val="30"/>
          <w:szCs w:val="30"/>
          <w:lang w:val="en-US" w:eastAsia="zh-CN"/>
        </w:rPr>
        <w:pPrChange w:id="1250" w:author="Giovanni Romano - Telecom Italia" w:date="2016-01-11T16:48:00Z">
          <w:pPr>
            <w:widowControl w:val="0"/>
            <w:tabs>
              <w:tab w:val="clear" w:pos="1134"/>
              <w:tab w:val="clear" w:pos="1871"/>
              <w:tab w:val="clear" w:pos="2268"/>
              <w:tab w:val="left" w:pos="90"/>
              <w:tab w:val="left" w:pos="1267"/>
            </w:tabs>
            <w:overflowPunct/>
            <w:spacing w:before="271"/>
            <w:textAlignment w:val="auto"/>
          </w:pPr>
        </w:pPrChange>
      </w:pPr>
      <w:r w:rsidRPr="005B71DF">
        <w:t>5.3.2.13.</w:t>
      </w:r>
      <w:del w:id="1251" w:author="Giovanni Romano - Telecom Italia" w:date="2015-12-08T11:59:00Z">
        <w:r w:rsidRPr="005B71DF" w:rsidDel="00C804F6">
          <w:delText>34</w:delText>
        </w:r>
      </w:del>
      <w:ins w:id="1252" w:author="Giovanni Romano - Telecom Italia" w:date="2015-12-08T11:59:00Z">
        <w:r w:rsidR="00C804F6" w:rsidRPr="005B71DF">
          <w:t>3</w:t>
        </w:r>
        <w:r w:rsidR="00C804F6">
          <w:t>2</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22.101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Service aspects; Service principles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service principles of the UMTS.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5545B2">
      <w:pPr>
        <w:pStyle w:val="Titolo5"/>
        <w:rPr>
          <w:rFonts w:eastAsia="SimSun"/>
          <w:color w:val="000000"/>
          <w:sz w:val="30"/>
          <w:szCs w:val="30"/>
          <w:lang w:val="en-US" w:eastAsia="zh-CN"/>
        </w:rPr>
        <w:pPrChange w:id="1253" w:author="Giovanni Romano - Telecom Italia" w:date="2016-01-11T16:48:00Z">
          <w:pPr>
            <w:widowControl w:val="0"/>
            <w:tabs>
              <w:tab w:val="clear" w:pos="1134"/>
              <w:tab w:val="clear" w:pos="1871"/>
              <w:tab w:val="clear" w:pos="2268"/>
              <w:tab w:val="left" w:pos="90"/>
              <w:tab w:val="left" w:pos="1267"/>
            </w:tabs>
            <w:overflowPunct/>
            <w:spacing w:before="271"/>
            <w:textAlignment w:val="auto"/>
          </w:pPr>
        </w:pPrChange>
      </w:pPr>
      <w:r w:rsidRPr="005B71DF">
        <w:t>5.3.2.13.</w:t>
      </w:r>
      <w:del w:id="1254" w:author="Giovanni Romano - Telecom Italia" w:date="2015-12-08T11:59:00Z">
        <w:r w:rsidRPr="005B71DF" w:rsidDel="00C804F6">
          <w:delText>35</w:delText>
        </w:r>
      </w:del>
      <w:ins w:id="1255" w:author="Giovanni Romano - Telecom Italia" w:date="2015-12-08T11:59:00Z">
        <w:r w:rsidR="00C804F6" w:rsidRPr="005B71DF">
          <w:t>3</w:t>
        </w:r>
        <w:r w:rsidR="00C804F6">
          <w:t>3</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22.105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Services and service capabilities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Pre-UMTS systems have largely standardized the complete sets of bearer services, teleservices and supplementary services which they provide. One major difference between UMTS and pre-UMTS systems is that service capabilities rather than services are standardized for UMTS, allowing service differentiation and system continuity. This document describes how and what kind of services the UMTS user has access to.</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5545B2">
      <w:pPr>
        <w:pStyle w:val="Titolo5"/>
        <w:rPr>
          <w:rFonts w:eastAsia="SimSun"/>
          <w:color w:val="000000"/>
          <w:sz w:val="30"/>
          <w:szCs w:val="30"/>
          <w:lang w:val="en-US" w:eastAsia="zh-CN"/>
        </w:rPr>
        <w:pPrChange w:id="1256" w:author="Giovanni Romano - Telecom Italia" w:date="2016-01-11T16:48:00Z">
          <w:pPr>
            <w:widowControl w:val="0"/>
            <w:tabs>
              <w:tab w:val="clear" w:pos="1134"/>
              <w:tab w:val="clear" w:pos="1871"/>
              <w:tab w:val="clear" w:pos="2268"/>
              <w:tab w:val="left" w:pos="90"/>
              <w:tab w:val="left" w:pos="1267"/>
            </w:tabs>
            <w:overflowPunct/>
            <w:spacing w:before="271"/>
            <w:textAlignment w:val="auto"/>
          </w:pPr>
        </w:pPrChange>
      </w:pPr>
      <w:r w:rsidRPr="005B71DF">
        <w:t>5.3.2.13.</w:t>
      </w:r>
      <w:del w:id="1257" w:author="Giovanni Romano - Telecom Italia" w:date="2015-12-08T11:59:00Z">
        <w:r w:rsidRPr="005B71DF" w:rsidDel="00C804F6">
          <w:delText>36</w:delText>
        </w:r>
      </w:del>
      <w:ins w:id="1258" w:author="Giovanni Romano - Telecom Italia" w:date="2015-12-08T11:59:00Z">
        <w:r w:rsidR="00C804F6" w:rsidRPr="005B71DF">
          <w:t>3</w:t>
        </w:r>
        <w:r w:rsidR="00C804F6">
          <w:t>4</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22.115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Service aspects; Charging and billing</w:t>
      </w:r>
    </w:p>
    <w:p w:rsidR="006964F7" w:rsidRPr="006964F7" w:rsidRDefault="006964F7" w:rsidP="000D04C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service aspects of charging and billing of the UMTS. This standard is not intended to duplicate existing standards or standards being developed by other groups on these topics, and will reference these where appropriate. This standard will elaborate on the charging requirements described in the charging principles in TS 22.101 UMTS service principles. It will allow the generation of</w:t>
      </w:r>
      <w:r w:rsidRPr="006964F7">
        <w:rPr>
          <w:rFonts w:eastAsia="SimSun"/>
          <w:color w:val="000000"/>
          <w:sz w:val="27"/>
          <w:szCs w:val="27"/>
          <w:lang w:val="en-US" w:eastAsia="zh-CN"/>
        </w:rPr>
        <w:t xml:space="preserve"> </w:t>
      </w:r>
      <w:r w:rsidRPr="006964F7">
        <w:rPr>
          <w:rFonts w:eastAsia="SimSun"/>
          <w:color w:val="000000"/>
          <w:szCs w:val="24"/>
          <w:lang w:val="en-US" w:eastAsia="zh-CN"/>
        </w:rPr>
        <w:t>accurate charging information to be used in the commercial and contractual relationships between the parties concerned.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5545B2">
      <w:pPr>
        <w:pStyle w:val="Titolo5"/>
        <w:rPr>
          <w:rFonts w:eastAsia="SimSun"/>
          <w:color w:val="000000"/>
          <w:sz w:val="30"/>
          <w:szCs w:val="30"/>
          <w:lang w:val="en-US" w:eastAsia="zh-CN"/>
        </w:rPr>
        <w:pPrChange w:id="1259" w:author="Giovanni Romano - Telecom Italia" w:date="2016-01-11T16:48:00Z">
          <w:pPr>
            <w:widowControl w:val="0"/>
            <w:tabs>
              <w:tab w:val="clear" w:pos="1134"/>
              <w:tab w:val="clear" w:pos="1871"/>
              <w:tab w:val="clear" w:pos="2268"/>
              <w:tab w:val="left" w:pos="90"/>
              <w:tab w:val="left" w:pos="1267"/>
            </w:tabs>
            <w:overflowPunct/>
            <w:spacing w:before="271"/>
            <w:textAlignment w:val="auto"/>
          </w:pPr>
        </w:pPrChange>
      </w:pPr>
      <w:r w:rsidRPr="005B71DF">
        <w:t>5.3.2.13.</w:t>
      </w:r>
      <w:del w:id="1260" w:author="Giovanni Romano - Telecom Italia" w:date="2015-12-08T11:59:00Z">
        <w:r w:rsidRPr="005B71DF" w:rsidDel="00C804F6">
          <w:delText>37</w:delText>
        </w:r>
      </w:del>
      <w:ins w:id="1261" w:author="Giovanni Romano - Telecom Italia" w:date="2015-12-08T11:59:00Z">
        <w:r w:rsidR="00C804F6" w:rsidRPr="005B71DF">
          <w:t>3</w:t>
        </w:r>
        <w:r w:rsidR="00C804F6">
          <w:t>5</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22.129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Service aspects; Handover requirements between UTRAN and GERAN or other radio systems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service requirements for handover (terms are defined below) within UMTS systems and between UMTS, other IMT_2000 family members and second generation systems. Particular emphasis has been placed on the description of requirements for handover between UMTS and GSM but requirements specific to other systems are incorporated as required.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5545B2">
      <w:pPr>
        <w:pStyle w:val="Titolo5"/>
        <w:rPr>
          <w:rFonts w:eastAsia="SimSun"/>
          <w:color w:val="000000"/>
          <w:sz w:val="30"/>
          <w:szCs w:val="30"/>
          <w:lang w:val="en-US" w:eastAsia="zh-CN"/>
        </w:rPr>
        <w:pPrChange w:id="1262" w:author="Giovanni Romano - Telecom Italia" w:date="2016-01-11T16:48:00Z">
          <w:pPr>
            <w:widowControl w:val="0"/>
            <w:tabs>
              <w:tab w:val="clear" w:pos="1134"/>
              <w:tab w:val="clear" w:pos="1871"/>
              <w:tab w:val="clear" w:pos="2268"/>
              <w:tab w:val="left" w:pos="90"/>
              <w:tab w:val="left" w:pos="1267"/>
            </w:tabs>
            <w:overflowPunct/>
            <w:spacing w:before="271"/>
            <w:textAlignment w:val="auto"/>
          </w:pPr>
        </w:pPrChange>
      </w:pPr>
      <w:r w:rsidRPr="005B71DF">
        <w:lastRenderedPageBreak/>
        <w:t>5.3.2.13.</w:t>
      </w:r>
      <w:del w:id="1263" w:author="Giovanni Romano - Telecom Italia" w:date="2015-12-08T11:59:00Z">
        <w:r w:rsidRPr="005B71DF" w:rsidDel="00C804F6">
          <w:delText>38</w:delText>
        </w:r>
      </w:del>
      <w:ins w:id="1264" w:author="Giovanni Romano - Telecom Italia" w:date="2015-12-08T11:59:00Z">
        <w:r w:rsidR="00C804F6" w:rsidRPr="005B71DF">
          <w:t>3</w:t>
        </w:r>
        <w:r w:rsidR="00C804F6">
          <w:t>6</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22.135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Multicall; Service description; Stage 1</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multicall scenarios and requirements for UMTS phase 1 release 1999. Multicall feature specifies functionality and interactions related to usage of several simultaneous bearers between a terminal and a network. Multicall features allows both circuit-switched call(s) and packet session(s) to exist simultaneously.</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5545B2">
      <w:pPr>
        <w:pStyle w:val="Titolo5"/>
        <w:rPr>
          <w:rFonts w:eastAsia="SimSun"/>
          <w:sz w:val="30"/>
          <w:szCs w:val="30"/>
          <w:lang w:val="en-US" w:eastAsia="zh-CN"/>
        </w:rPr>
        <w:pPrChange w:id="1265" w:author="Giovanni Romano - Telecom Italia" w:date="2016-01-11T16:48: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5.3.2.13.</w:t>
      </w:r>
      <w:del w:id="1266" w:author="Giovanni Romano - Telecom Italia" w:date="2015-12-08T11:59:00Z">
        <w:r w:rsidRPr="006964F7" w:rsidDel="00C804F6">
          <w:rPr>
            <w:rFonts w:eastAsia="SimSun"/>
            <w:lang w:val="en-US" w:eastAsia="zh-CN"/>
          </w:rPr>
          <w:delText>39</w:delText>
        </w:r>
      </w:del>
      <w:ins w:id="1267" w:author="Giovanni Romano - Telecom Italia" w:date="2015-12-08T11:59:00Z">
        <w:r w:rsidR="00C804F6" w:rsidRPr="006964F7">
          <w:rPr>
            <w:rFonts w:eastAsia="SimSun"/>
            <w:lang w:val="en-US" w:eastAsia="zh-CN"/>
          </w:rPr>
          <w:t>3</w:t>
        </w:r>
        <w:r w:rsidR="00C804F6">
          <w:rPr>
            <w:rFonts w:eastAsia="SimSun"/>
            <w:lang w:val="en-US" w:eastAsia="zh-CN"/>
          </w:rPr>
          <w:t>7</w:t>
        </w:r>
      </w:ins>
      <w:r w:rsidRPr="006964F7">
        <w:rPr>
          <w:rFonts w:ascii="Arial" w:eastAsia="SimSun" w:hAnsi="Arial" w:cs="Arial"/>
          <w:lang w:val="en-US" w:eastAsia="zh-CN"/>
        </w:rPr>
        <w:tab/>
      </w:r>
      <w:r w:rsidRPr="006964F7">
        <w:rPr>
          <w:rFonts w:eastAsia="SimSun"/>
          <w:lang w:val="en-US" w:eastAsia="zh-CN"/>
        </w:rPr>
        <w:t>TS 22.141</w:t>
      </w:r>
    </w:p>
    <w:p w:rsidR="005B71DF" w:rsidRPr="006964F7" w:rsidRDefault="005B71DF" w:rsidP="005B71D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Presence Service; Stage 1</w:t>
      </w:r>
    </w:p>
    <w:p w:rsidR="005B71DF" w:rsidRPr="006964F7" w:rsidRDefault="005B71DF" w:rsidP="005B71DF">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defines the requirements for the support of the presence service. The presence service results in presence information of a user and information on a user's devices, services and services components being managed by the network.</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5545B2">
      <w:pPr>
        <w:pStyle w:val="Titolo5"/>
        <w:rPr>
          <w:rFonts w:eastAsia="SimSun"/>
          <w:color w:val="000000"/>
          <w:sz w:val="30"/>
          <w:szCs w:val="30"/>
          <w:lang w:val="en-US" w:eastAsia="zh-CN"/>
        </w:rPr>
        <w:pPrChange w:id="1268" w:author="Giovanni Romano - Telecom Italia" w:date="2016-01-11T16:48:00Z">
          <w:pPr>
            <w:widowControl w:val="0"/>
            <w:tabs>
              <w:tab w:val="clear" w:pos="1134"/>
              <w:tab w:val="clear" w:pos="1871"/>
              <w:tab w:val="clear" w:pos="2268"/>
              <w:tab w:val="left" w:pos="90"/>
              <w:tab w:val="left" w:pos="1267"/>
            </w:tabs>
            <w:overflowPunct/>
            <w:spacing w:before="271"/>
            <w:textAlignment w:val="auto"/>
          </w:pPr>
        </w:pPrChange>
      </w:pPr>
      <w:r w:rsidRPr="005B71DF">
        <w:t>5.3.2.13.</w:t>
      </w:r>
      <w:del w:id="1269" w:author="Giovanni Romano - Telecom Italia" w:date="2015-12-08T12:00:00Z">
        <w:r w:rsidRPr="005B71DF" w:rsidDel="00C804F6">
          <w:delText>40</w:delText>
        </w:r>
      </w:del>
      <w:ins w:id="1270" w:author="Giovanni Romano - Telecom Italia" w:date="2015-12-08T12:00:00Z">
        <w:r w:rsidR="00C804F6">
          <w:t>38</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22.146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Multimedia Broadcast/Multicast Service (MBMS); Stage 1</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document describes MBMS User Services that use the capabilities of MBMS. Application scenarios including charging, QoS aspects and related service requirements derived from them are described. These scenarios and service requirements can be used as guidance for the design of codecs and bearers.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5545B2">
      <w:pPr>
        <w:pStyle w:val="Titolo5"/>
        <w:rPr>
          <w:rFonts w:eastAsia="SimSun"/>
          <w:color w:val="000000"/>
          <w:sz w:val="30"/>
          <w:szCs w:val="30"/>
          <w:lang w:val="en-US" w:eastAsia="zh-CN"/>
        </w:rPr>
        <w:pPrChange w:id="1271" w:author="Giovanni Romano - Telecom Italia" w:date="2016-01-11T16:49:00Z">
          <w:pPr>
            <w:widowControl w:val="0"/>
            <w:tabs>
              <w:tab w:val="clear" w:pos="1134"/>
              <w:tab w:val="clear" w:pos="1871"/>
              <w:tab w:val="clear" w:pos="2268"/>
              <w:tab w:val="left" w:pos="90"/>
              <w:tab w:val="left" w:pos="1267"/>
            </w:tabs>
            <w:overflowPunct/>
            <w:spacing w:before="283"/>
            <w:textAlignment w:val="auto"/>
          </w:pPr>
        </w:pPrChange>
      </w:pPr>
      <w:r w:rsidRPr="005B71DF">
        <w:t>5.3.2.13.</w:t>
      </w:r>
      <w:del w:id="1272" w:author="Giovanni Romano - Telecom Italia" w:date="2015-12-08T12:00:00Z">
        <w:r w:rsidRPr="005B71DF" w:rsidDel="00C804F6">
          <w:delText>41</w:delText>
        </w:r>
      </w:del>
      <w:ins w:id="1273" w:author="Giovanni Romano - Telecom Italia" w:date="2015-12-08T12:00:00Z">
        <w:r w:rsidR="00C804F6">
          <w:t>39</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22.153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Multimedia priority service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document specifies the service requirements for Multimedia Priority Service (MPS). Its scope is to specify those requirements of MPS necessary to provide an end-to-end service and to interwork with external networks where needed. Service interactions with external networks are considered within the scope of this document although these interactions may be specified in other standards.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5545B2">
      <w:pPr>
        <w:pStyle w:val="Titolo5"/>
        <w:rPr>
          <w:rFonts w:eastAsia="SimSun"/>
          <w:color w:val="000000"/>
          <w:sz w:val="30"/>
          <w:szCs w:val="30"/>
          <w:lang w:val="en-US" w:eastAsia="zh-CN"/>
        </w:rPr>
        <w:pPrChange w:id="1274" w:author="Giovanni Romano - Telecom Italia" w:date="2016-01-11T16:49:00Z">
          <w:pPr>
            <w:widowControl w:val="0"/>
            <w:tabs>
              <w:tab w:val="clear" w:pos="1134"/>
              <w:tab w:val="clear" w:pos="1871"/>
              <w:tab w:val="clear" w:pos="2268"/>
              <w:tab w:val="left" w:pos="90"/>
              <w:tab w:val="left" w:pos="1267"/>
            </w:tabs>
            <w:overflowPunct/>
            <w:spacing w:before="271"/>
            <w:textAlignment w:val="auto"/>
          </w:pPr>
        </w:pPrChange>
      </w:pPr>
      <w:r w:rsidRPr="005B71DF">
        <w:t>5.3.2.13.</w:t>
      </w:r>
      <w:del w:id="1275" w:author="Giovanni Romano - Telecom Italia" w:date="2015-12-08T12:00:00Z">
        <w:r w:rsidRPr="005B71DF" w:rsidDel="00C804F6">
          <w:delText>42</w:delText>
        </w:r>
      </w:del>
      <w:ins w:id="1276" w:author="Giovanni Romano - Telecom Italia" w:date="2015-12-08T12:00:00Z">
        <w:r w:rsidR="00C804F6" w:rsidRPr="005B71DF">
          <w:t>4</w:t>
        </w:r>
        <w:r w:rsidR="00C804F6">
          <w:t>0</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22.168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Earthquake and Tsunami Warning System (ETWS) requirements; Stage 1</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The Document defines the stage one description of the Earthquake and Tsunami Warning System (ETWS) Requirements. Stage one is the set of requirements seen primarily from the user’s and service </w:t>
      </w:r>
      <w:r w:rsidRPr="006964F7">
        <w:rPr>
          <w:rFonts w:eastAsia="SimSun"/>
          <w:color w:val="000000"/>
          <w:szCs w:val="24"/>
          <w:lang w:val="en-US" w:eastAsia="zh-CN"/>
        </w:rPr>
        <w:lastRenderedPageBreak/>
        <w:t>provider’s points of view. It includes information applicable to network operators, service providers, terminal and network manufacturers, in case of deployment of ETWS. ETWS deployment depends on operator decision or national regulations. The TS contains the core requirements for the Earthquake and Tsunami Warning System, which are sufficient to provide a complete service. It also contains regional requirements for Earthquake and Tsunami Warning System.</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C3B4A" w:rsidRPr="003C3B4A" w:rsidRDefault="003C3B4A" w:rsidP="003C3B4A">
      <w:pPr>
        <w:widowControl w:val="0"/>
        <w:tabs>
          <w:tab w:val="clear" w:pos="1134"/>
          <w:tab w:val="clear" w:pos="1871"/>
          <w:tab w:val="clear" w:pos="2268"/>
          <w:tab w:val="left" w:pos="90"/>
        </w:tabs>
        <w:overflowPunct/>
        <w:spacing w:before="77"/>
        <w:textAlignment w:val="auto"/>
        <w:rPr>
          <w:rFonts w:eastAsia="SimSun"/>
          <w:b/>
          <w:bCs/>
          <w:color w:val="000000"/>
          <w:sz w:val="23"/>
          <w:szCs w:val="23"/>
          <w:lang w:val="en-US" w:eastAsia="zh-CN"/>
        </w:rPr>
      </w:pPr>
      <w:r w:rsidRPr="003C3B4A">
        <w:rPr>
          <w:rFonts w:eastAsia="SimSun"/>
          <w:b/>
          <w:bCs/>
          <w:color w:val="000000"/>
          <w:sz w:val="18"/>
          <w:szCs w:val="18"/>
          <w:lang w:val="en-US" w:eastAsia="zh-CN"/>
        </w:rPr>
        <w:t>Release 8</w:t>
      </w:r>
    </w:p>
    <w:p w:rsidR="006964F7" w:rsidRPr="005B71DF" w:rsidRDefault="005B71DF" w:rsidP="00B33DD9">
      <w:pPr>
        <w:pStyle w:val="Titolo5"/>
        <w:rPr>
          <w:rFonts w:eastAsia="SimSun"/>
          <w:color w:val="000000"/>
          <w:sz w:val="30"/>
          <w:szCs w:val="30"/>
          <w:lang w:val="en-US" w:eastAsia="zh-CN"/>
        </w:rPr>
        <w:pPrChange w:id="1277" w:author="Giovanni Romano - Telecom Italia" w:date="2016-01-11T16:51:00Z">
          <w:pPr>
            <w:widowControl w:val="0"/>
            <w:tabs>
              <w:tab w:val="clear" w:pos="1134"/>
              <w:tab w:val="clear" w:pos="1871"/>
              <w:tab w:val="clear" w:pos="2268"/>
              <w:tab w:val="left" w:pos="90"/>
              <w:tab w:val="left" w:pos="1267"/>
            </w:tabs>
            <w:overflowPunct/>
            <w:spacing w:before="283"/>
            <w:textAlignment w:val="auto"/>
          </w:pPr>
        </w:pPrChange>
      </w:pPr>
      <w:r w:rsidRPr="005B71DF">
        <w:t>5.3.2.13.</w:t>
      </w:r>
      <w:del w:id="1278" w:author="Giovanni Romano - Telecom Italia" w:date="2015-12-08T12:00:00Z">
        <w:r w:rsidRPr="005B71DF" w:rsidDel="00C804F6">
          <w:delText>43</w:delText>
        </w:r>
      </w:del>
      <w:ins w:id="1279" w:author="Giovanni Romano - Telecom Italia" w:date="2015-12-08T12:00:00Z">
        <w:r w:rsidR="00C804F6" w:rsidRPr="005B71DF">
          <w:t>4</w:t>
        </w:r>
        <w:r w:rsidR="00C804F6">
          <w:t>1</w:t>
        </w:r>
      </w:ins>
      <w:r w:rsidR="006964F7" w:rsidRPr="005B71DF">
        <w:rPr>
          <w:rFonts w:ascii="Arial" w:eastAsia="SimSun" w:hAnsi="Arial" w:cs="Arial"/>
          <w:szCs w:val="24"/>
          <w:lang w:val="en-US" w:eastAsia="zh-CN"/>
        </w:rPr>
        <w:tab/>
      </w:r>
      <w:r w:rsidR="006964F7" w:rsidRPr="00B33DD9">
        <w:rPr>
          <w:rFonts w:eastAsia="SimSun"/>
          <w:rPrChange w:id="1280" w:author="Giovanni Romano - Telecom Italia" w:date="2016-01-11T16:51:00Z">
            <w:rPr>
              <w:rFonts w:eastAsia="SimSun"/>
              <w:b/>
              <w:bCs/>
              <w:color w:val="000000"/>
              <w:szCs w:val="24"/>
              <w:lang w:val="en-US" w:eastAsia="zh-CN"/>
            </w:rPr>
          </w:rPrChange>
        </w:rPr>
        <w:t>TS</w:t>
      </w:r>
      <w:r w:rsidR="006964F7" w:rsidRPr="005B71DF">
        <w:rPr>
          <w:rFonts w:eastAsia="SimSun"/>
          <w:color w:val="000000"/>
          <w:szCs w:val="24"/>
          <w:lang w:val="en-US" w:eastAsia="zh-CN"/>
        </w:rPr>
        <w:t xml:space="preserve"> 22.173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Core Network Subsystem (IMS) Multimedia Telephony Service and supplementary services; Stage 1</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The document defines the IMS Multimedia Telephony service and the minimum set of capabilities required to secure multi-vendor and multi-</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B33DD9">
      <w:pPr>
        <w:pStyle w:val="Titolo5"/>
        <w:rPr>
          <w:rFonts w:eastAsia="SimSun"/>
          <w:color w:val="000000"/>
          <w:sz w:val="30"/>
          <w:szCs w:val="30"/>
          <w:lang w:val="en-US" w:eastAsia="zh-CN"/>
        </w:rPr>
        <w:pPrChange w:id="1281" w:author="Giovanni Romano - Telecom Italia" w:date="2016-01-11T16:51:00Z">
          <w:pPr>
            <w:widowControl w:val="0"/>
            <w:tabs>
              <w:tab w:val="clear" w:pos="1134"/>
              <w:tab w:val="clear" w:pos="1871"/>
              <w:tab w:val="clear" w:pos="2268"/>
              <w:tab w:val="left" w:pos="90"/>
              <w:tab w:val="left" w:pos="1267"/>
            </w:tabs>
            <w:overflowPunct/>
            <w:spacing w:before="271"/>
            <w:textAlignment w:val="auto"/>
          </w:pPr>
        </w:pPrChange>
      </w:pPr>
      <w:r w:rsidRPr="005B71DF">
        <w:rPr>
          <w:lang w:val="en-US"/>
        </w:rPr>
        <w:t>5.3.2.13.</w:t>
      </w:r>
      <w:del w:id="1282" w:author="Giovanni Romano - Telecom Italia" w:date="2015-12-08T12:00:00Z">
        <w:r w:rsidRPr="005B71DF" w:rsidDel="00C804F6">
          <w:rPr>
            <w:lang w:val="en-US"/>
          </w:rPr>
          <w:delText>44</w:delText>
        </w:r>
      </w:del>
      <w:ins w:id="1283" w:author="Giovanni Romano - Telecom Italia" w:date="2015-12-08T12:00:00Z">
        <w:r w:rsidR="00C804F6" w:rsidRPr="005B71DF">
          <w:rPr>
            <w:lang w:val="en-US"/>
          </w:rPr>
          <w:t>4</w:t>
        </w:r>
        <w:r w:rsidR="00C804F6">
          <w:rPr>
            <w:lang w:val="en-US"/>
          </w:rPr>
          <w:t>2</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22.182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Customized Alerting Tones (CAT) requirements; Stage 1</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requirements and technical considerations for Customized Alerting Tone (CAT) service in both CS and PS domains, especially additional features for roaming and interoperability support.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B33DD9">
      <w:pPr>
        <w:pStyle w:val="Titolo5"/>
        <w:rPr>
          <w:rFonts w:eastAsia="SimSun"/>
          <w:color w:val="000000"/>
          <w:sz w:val="30"/>
          <w:szCs w:val="30"/>
          <w:lang w:val="en-US" w:eastAsia="zh-CN"/>
        </w:rPr>
        <w:pPrChange w:id="1284" w:author="Giovanni Romano - Telecom Italia" w:date="2016-01-11T16:51:00Z">
          <w:pPr>
            <w:widowControl w:val="0"/>
            <w:tabs>
              <w:tab w:val="clear" w:pos="1134"/>
              <w:tab w:val="clear" w:pos="1871"/>
              <w:tab w:val="clear" w:pos="2268"/>
              <w:tab w:val="left" w:pos="90"/>
              <w:tab w:val="left" w:pos="1267"/>
            </w:tabs>
            <w:overflowPunct/>
            <w:spacing w:before="271"/>
            <w:textAlignment w:val="auto"/>
          </w:pPr>
        </w:pPrChange>
      </w:pPr>
      <w:r w:rsidRPr="005B71DF">
        <w:rPr>
          <w:lang w:val="en-US"/>
        </w:rPr>
        <w:t>5.3.2.13.</w:t>
      </w:r>
      <w:del w:id="1285" w:author="Giovanni Romano - Telecom Italia" w:date="2015-12-08T12:00:00Z">
        <w:r w:rsidRPr="005B71DF" w:rsidDel="00C804F6">
          <w:rPr>
            <w:lang w:val="en-US"/>
          </w:rPr>
          <w:delText>45</w:delText>
        </w:r>
      </w:del>
      <w:ins w:id="1286" w:author="Giovanni Romano - Telecom Italia" w:date="2015-12-08T12:00:00Z">
        <w:r w:rsidR="00C804F6" w:rsidRPr="005B71DF">
          <w:rPr>
            <w:lang w:val="en-US"/>
          </w:rPr>
          <w:t>4</w:t>
        </w:r>
        <w:r w:rsidR="00C804F6">
          <w:rPr>
            <w:lang w:val="en-US"/>
          </w:rPr>
          <w:t>3</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22.183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Customized Ringing Signal (CRS) requirements; Stage 1</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document specifies the requirements and technical considerations for Customized Ringing Signal (CRS) service in the PS and CS domains, especially additional features for roaming and interoperability support.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B33DD9">
      <w:pPr>
        <w:pStyle w:val="Titolo5"/>
        <w:rPr>
          <w:rFonts w:eastAsia="SimSun"/>
          <w:color w:val="000000"/>
          <w:sz w:val="30"/>
          <w:szCs w:val="30"/>
          <w:lang w:val="en-US" w:eastAsia="zh-CN"/>
        </w:rPr>
        <w:pPrChange w:id="1287" w:author="Giovanni Romano - Telecom Italia" w:date="2016-01-11T16:51:00Z">
          <w:pPr>
            <w:widowControl w:val="0"/>
            <w:tabs>
              <w:tab w:val="clear" w:pos="1134"/>
              <w:tab w:val="clear" w:pos="1871"/>
              <w:tab w:val="clear" w:pos="2268"/>
              <w:tab w:val="left" w:pos="90"/>
              <w:tab w:val="left" w:pos="1267"/>
            </w:tabs>
            <w:overflowPunct/>
            <w:spacing w:before="271"/>
            <w:textAlignment w:val="auto"/>
          </w:pPr>
        </w:pPrChange>
      </w:pPr>
      <w:r w:rsidRPr="005B71DF">
        <w:rPr>
          <w:lang w:val="en-US"/>
        </w:rPr>
        <w:t>5.3.2.13.</w:t>
      </w:r>
      <w:del w:id="1288" w:author="Giovanni Romano - Telecom Italia" w:date="2015-12-08T12:00:00Z">
        <w:r w:rsidRPr="005B71DF" w:rsidDel="00C804F6">
          <w:rPr>
            <w:lang w:val="en-US"/>
          </w:rPr>
          <w:delText>46</w:delText>
        </w:r>
      </w:del>
      <w:ins w:id="1289" w:author="Giovanni Romano - Telecom Italia" w:date="2015-12-08T12:00:00Z">
        <w:r w:rsidR="00C804F6" w:rsidRPr="005B71DF">
          <w:rPr>
            <w:lang w:val="en-US"/>
          </w:rPr>
          <w:t>4</w:t>
        </w:r>
        <w:r w:rsidR="00C804F6">
          <w:rPr>
            <w:lang w:val="en-US"/>
          </w:rPr>
          <w:t>4</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22.220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Service requirements for Home Node B (HNB) and Home eNode B (HeNB)</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defines the service requirements for the basic functionalities for the support of Home NodeB (HNB) and Home eNodeB (HeNB) – jointly referred to as H(e)NB – and the further functionalities that will enable the mobile operators to provide more advanced services</w:t>
      </w:r>
      <w:r w:rsidRPr="006964F7">
        <w:rPr>
          <w:rFonts w:eastAsia="SimSun"/>
          <w:color w:val="000000"/>
          <w:sz w:val="27"/>
          <w:szCs w:val="27"/>
          <w:lang w:val="en-US" w:eastAsia="zh-CN"/>
        </w:rPr>
        <w:t xml:space="preserve"> </w:t>
      </w:r>
      <w:r w:rsidRPr="006964F7">
        <w:rPr>
          <w:rFonts w:eastAsia="SimSun"/>
          <w:color w:val="000000"/>
          <w:szCs w:val="24"/>
          <w:lang w:val="en-US" w:eastAsia="zh-CN"/>
        </w:rPr>
        <w:t>as well as improving the user experience.</w:t>
      </w:r>
    </w:p>
    <w:p w:rsidR="00126714" w:rsidRDefault="00126714"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B33DD9">
      <w:pPr>
        <w:pStyle w:val="Titolo5"/>
        <w:rPr>
          <w:rFonts w:eastAsia="SimSun"/>
          <w:sz w:val="30"/>
          <w:szCs w:val="30"/>
          <w:lang w:val="en-US" w:eastAsia="zh-CN"/>
        </w:rPr>
        <w:pPrChange w:id="1290" w:author="Giovanni Romano - Telecom Italia" w:date="2016-01-11T16:51: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5.3.2.13.</w:t>
      </w:r>
      <w:del w:id="1291" w:author="Giovanni Romano - Telecom Italia" w:date="2015-12-08T12:00:00Z">
        <w:r w:rsidRPr="006964F7" w:rsidDel="00C804F6">
          <w:rPr>
            <w:rFonts w:eastAsia="SimSun"/>
            <w:lang w:val="en-US" w:eastAsia="zh-CN"/>
          </w:rPr>
          <w:delText>47</w:delText>
        </w:r>
      </w:del>
      <w:ins w:id="1292" w:author="Giovanni Romano - Telecom Italia" w:date="2015-12-08T12:00:00Z">
        <w:r w:rsidR="00C804F6" w:rsidRPr="006964F7">
          <w:rPr>
            <w:rFonts w:eastAsia="SimSun"/>
            <w:lang w:val="en-US" w:eastAsia="zh-CN"/>
          </w:rPr>
          <w:t>4</w:t>
        </w:r>
        <w:r w:rsidR="00C804F6">
          <w:rPr>
            <w:rFonts w:eastAsia="SimSun"/>
            <w:lang w:val="en-US" w:eastAsia="zh-CN"/>
          </w:rPr>
          <w:t>5</w:t>
        </w:r>
      </w:ins>
      <w:r w:rsidRPr="006964F7">
        <w:rPr>
          <w:rFonts w:ascii="Arial" w:eastAsia="SimSun" w:hAnsi="Arial" w:cs="Arial"/>
          <w:lang w:val="en-US" w:eastAsia="zh-CN"/>
        </w:rPr>
        <w:tab/>
      </w:r>
      <w:r w:rsidRPr="006964F7">
        <w:rPr>
          <w:rFonts w:eastAsia="SimSun"/>
          <w:lang w:val="en-US" w:eastAsia="zh-CN"/>
        </w:rPr>
        <w:t>TS 22.226</w:t>
      </w:r>
    </w:p>
    <w:p w:rsidR="005B71DF" w:rsidRPr="006964F7" w:rsidRDefault="005B71DF" w:rsidP="005B71D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Global Text Telephony (GTT); Stage 1</w:t>
      </w:r>
    </w:p>
    <w:p w:rsidR="005B71DF" w:rsidRPr="006964F7" w:rsidRDefault="005B71DF" w:rsidP="005B71DF">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Technical Specification defines the stage one description of the Global Text Telephone Feature, GTT.</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B33DD9">
      <w:pPr>
        <w:pStyle w:val="Titolo5"/>
        <w:rPr>
          <w:rFonts w:eastAsia="SimSun"/>
          <w:color w:val="000000"/>
          <w:sz w:val="30"/>
          <w:szCs w:val="30"/>
          <w:lang w:val="en-US" w:eastAsia="zh-CN"/>
        </w:rPr>
        <w:pPrChange w:id="1293" w:author="Giovanni Romano - Telecom Italia" w:date="2016-01-11T16:51:00Z">
          <w:pPr>
            <w:widowControl w:val="0"/>
            <w:tabs>
              <w:tab w:val="clear" w:pos="1134"/>
              <w:tab w:val="clear" w:pos="1871"/>
              <w:tab w:val="clear" w:pos="2268"/>
              <w:tab w:val="left" w:pos="90"/>
              <w:tab w:val="left" w:pos="1267"/>
            </w:tabs>
            <w:overflowPunct/>
            <w:spacing w:before="271"/>
            <w:textAlignment w:val="auto"/>
          </w:pPr>
        </w:pPrChange>
      </w:pPr>
      <w:r w:rsidRPr="005B71DF">
        <w:t>5.3.2.13.</w:t>
      </w:r>
      <w:del w:id="1294" w:author="Giovanni Romano - Telecom Italia" w:date="2015-12-08T12:00:00Z">
        <w:r w:rsidRPr="005B71DF" w:rsidDel="00C804F6">
          <w:delText>48</w:delText>
        </w:r>
      </w:del>
      <w:ins w:id="1295" w:author="Giovanni Romano - Telecom Italia" w:date="2015-12-08T12:00:00Z">
        <w:r w:rsidR="00C804F6" w:rsidRPr="005B71DF">
          <w:t>4</w:t>
        </w:r>
        <w:r w:rsidR="00C804F6">
          <w:t>6</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22.228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Service requirements for the Internet Protocol (IP) multimedia core network subsystem (IMS); Stage 1</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all IP Multimedia services offered by UMTS Systems and second generation systems.</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B33DD9">
      <w:pPr>
        <w:pStyle w:val="Titolo5"/>
        <w:rPr>
          <w:rFonts w:eastAsia="SimSun"/>
          <w:color w:val="000000"/>
          <w:sz w:val="30"/>
          <w:szCs w:val="30"/>
          <w:lang w:val="en-US" w:eastAsia="zh-CN"/>
        </w:rPr>
        <w:pPrChange w:id="1296" w:author="Giovanni Romano - Telecom Italia" w:date="2016-01-11T16:51:00Z">
          <w:pPr>
            <w:widowControl w:val="0"/>
            <w:tabs>
              <w:tab w:val="clear" w:pos="1134"/>
              <w:tab w:val="clear" w:pos="1871"/>
              <w:tab w:val="clear" w:pos="2268"/>
              <w:tab w:val="left" w:pos="90"/>
              <w:tab w:val="left" w:pos="1267"/>
            </w:tabs>
            <w:overflowPunct/>
            <w:spacing w:before="283"/>
            <w:textAlignment w:val="auto"/>
          </w:pPr>
        </w:pPrChange>
      </w:pPr>
      <w:r w:rsidRPr="005B71DF">
        <w:t>5.3.2.13.</w:t>
      </w:r>
      <w:del w:id="1297" w:author="Giovanni Romano - Telecom Italia" w:date="2015-12-08T12:00:00Z">
        <w:r w:rsidRPr="005B71DF" w:rsidDel="00C804F6">
          <w:delText>49</w:delText>
        </w:r>
      </w:del>
      <w:ins w:id="1298" w:author="Giovanni Romano - Telecom Italia" w:date="2015-12-08T12:00:00Z">
        <w:r w:rsidR="00C804F6" w:rsidRPr="005B71DF">
          <w:t>4</w:t>
        </w:r>
        <w:r w:rsidR="00C804F6">
          <w:t>7</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22.234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Requirements on 3GPP system to Wireless Local Area Network (WLAN) interworking</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document specifies the functional requirements placed on the 3GPP system for interworking WLAN with the 3GPP system. Guidance is given for WLAN operators intending to provide the interworked WLAN capability.</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B33DD9">
      <w:pPr>
        <w:pStyle w:val="Titolo5"/>
        <w:rPr>
          <w:rFonts w:eastAsia="SimSun"/>
          <w:color w:val="000000"/>
          <w:sz w:val="30"/>
          <w:szCs w:val="30"/>
          <w:lang w:val="en-US" w:eastAsia="zh-CN"/>
        </w:rPr>
        <w:pPrChange w:id="1299" w:author="Giovanni Romano - Telecom Italia" w:date="2016-01-11T16:51:00Z">
          <w:pPr>
            <w:widowControl w:val="0"/>
            <w:tabs>
              <w:tab w:val="clear" w:pos="1134"/>
              <w:tab w:val="clear" w:pos="1871"/>
              <w:tab w:val="clear" w:pos="2268"/>
              <w:tab w:val="left" w:pos="90"/>
              <w:tab w:val="left" w:pos="1267"/>
            </w:tabs>
            <w:overflowPunct/>
            <w:spacing w:before="271"/>
            <w:textAlignment w:val="auto"/>
          </w:pPr>
        </w:pPrChange>
      </w:pPr>
      <w:r w:rsidRPr="005B71DF">
        <w:rPr>
          <w:lang w:val="en-US"/>
        </w:rPr>
        <w:t>5.3.2.13.</w:t>
      </w:r>
      <w:del w:id="1300" w:author="Giovanni Romano - Telecom Italia" w:date="2015-12-08T12:00:00Z">
        <w:r w:rsidRPr="005B71DF" w:rsidDel="00C804F6">
          <w:rPr>
            <w:lang w:val="en-US"/>
          </w:rPr>
          <w:delText>50</w:delText>
        </w:r>
      </w:del>
      <w:ins w:id="1301" w:author="Giovanni Romano - Telecom Italia" w:date="2015-12-08T12:00:00Z">
        <w:r w:rsidR="00C804F6">
          <w:rPr>
            <w:lang w:val="en-US"/>
          </w:rPr>
          <w:t>48</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22.246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Multimedia Broadcast/Multicast Service (MBMS) user services; Stage 1</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MBMS User Services that use the capabilities of MBMS. Application scenarios including charging, QoS aspects and related service requirements derived from them are described. These scenarios and service requirements can be used as guidance for the design of codecs and bearers.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B33DD9">
      <w:pPr>
        <w:pStyle w:val="Titolo5"/>
        <w:rPr>
          <w:rFonts w:eastAsia="SimSun"/>
          <w:color w:val="000000"/>
          <w:sz w:val="30"/>
          <w:szCs w:val="30"/>
          <w:lang w:val="en-US" w:eastAsia="zh-CN"/>
        </w:rPr>
        <w:pPrChange w:id="1302" w:author="Giovanni Romano - Telecom Italia" w:date="2016-01-11T16:51:00Z">
          <w:pPr>
            <w:widowControl w:val="0"/>
            <w:tabs>
              <w:tab w:val="clear" w:pos="1134"/>
              <w:tab w:val="clear" w:pos="1871"/>
              <w:tab w:val="clear" w:pos="2268"/>
              <w:tab w:val="left" w:pos="90"/>
              <w:tab w:val="left" w:pos="1267"/>
            </w:tabs>
            <w:overflowPunct/>
            <w:spacing w:before="271"/>
            <w:textAlignment w:val="auto"/>
          </w:pPr>
        </w:pPrChange>
      </w:pPr>
      <w:r w:rsidRPr="005B71DF">
        <w:rPr>
          <w:lang w:val="en-US"/>
        </w:rPr>
        <w:t>5.3.2.13.</w:t>
      </w:r>
      <w:del w:id="1303" w:author="Giovanni Romano - Telecom Italia" w:date="2015-12-08T12:00:00Z">
        <w:r w:rsidRPr="005B71DF" w:rsidDel="00C804F6">
          <w:rPr>
            <w:lang w:val="en-US"/>
          </w:rPr>
          <w:delText>51</w:delText>
        </w:r>
      </w:del>
      <w:ins w:id="1304" w:author="Giovanni Romano - Telecom Italia" w:date="2015-12-08T12:00:00Z">
        <w:r w:rsidR="00C804F6">
          <w:rPr>
            <w:lang w:val="en-US"/>
          </w:rPr>
          <w:t>49</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22.268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Public Warning System (PWS) requirements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covers the core requirements for the PWS that are sufficient to provide a complete service. </w:t>
      </w:r>
      <w:r w:rsidRPr="006964F7">
        <w:rPr>
          <w:rFonts w:eastAsia="SimSun"/>
          <w:color w:val="000000"/>
          <w:szCs w:val="24"/>
          <w:lang w:val="en-US" w:eastAsia="zh-CN"/>
        </w:rPr>
        <w:lastRenderedPageBreak/>
        <w:t>This TS also covers subsystem additional requirements for the Earthquake and Tsunami Warning System (ETWS) and the Commercial Mobile Alert System (CMAS).</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B33DD9">
      <w:pPr>
        <w:pStyle w:val="Titolo5"/>
        <w:rPr>
          <w:rFonts w:eastAsia="SimSun"/>
          <w:color w:val="000000"/>
          <w:sz w:val="30"/>
          <w:szCs w:val="30"/>
          <w:lang w:val="en-US" w:eastAsia="zh-CN"/>
        </w:rPr>
        <w:pPrChange w:id="1305" w:author="Giovanni Romano - Telecom Italia" w:date="2016-01-11T16:51:00Z">
          <w:pPr>
            <w:widowControl w:val="0"/>
            <w:tabs>
              <w:tab w:val="clear" w:pos="1134"/>
              <w:tab w:val="clear" w:pos="1871"/>
              <w:tab w:val="clear" w:pos="2268"/>
              <w:tab w:val="left" w:pos="90"/>
              <w:tab w:val="left" w:pos="1267"/>
            </w:tabs>
            <w:overflowPunct/>
            <w:spacing w:before="271"/>
            <w:textAlignment w:val="auto"/>
          </w:pPr>
        </w:pPrChange>
      </w:pPr>
      <w:r w:rsidRPr="005B71DF">
        <w:t>5.3.2.13.</w:t>
      </w:r>
      <w:del w:id="1306" w:author="Giovanni Romano - Telecom Italia" w:date="2015-12-08T12:00:00Z">
        <w:r w:rsidRPr="005B71DF" w:rsidDel="00C804F6">
          <w:delText>52</w:delText>
        </w:r>
      </w:del>
      <w:ins w:id="1307" w:author="Giovanni Romano - Telecom Italia" w:date="2015-12-08T12:00:00Z">
        <w:r w:rsidR="00C804F6" w:rsidRPr="005B71DF">
          <w:t>5</w:t>
        </w:r>
        <w:r w:rsidR="00C804F6">
          <w:t>0</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22.278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Service requirements for Machine-Type Communications (MTC); Stage 1</w:t>
      </w:r>
    </w:p>
    <w:p w:rsidR="006964F7" w:rsidRPr="006964F7" w:rsidRDefault="006964F7" w:rsidP="005B71DF">
      <w:pPr>
        <w:rPr>
          <w:rFonts w:eastAsia="SimSun"/>
          <w:lang w:val="en-US" w:eastAsia="zh-CN"/>
        </w:rPr>
      </w:pPr>
      <w:r w:rsidRPr="006964F7">
        <w:rPr>
          <w:rFonts w:eastAsia="SimSun"/>
          <w:lang w:val="en-US" w:eastAsia="zh-CN"/>
        </w:rPr>
        <w:t>This document specifies the service requirements for Network Improvements for Machine Type Communications. In particular it will:</w:t>
      </w:r>
    </w:p>
    <w:p w:rsidR="006964F7" w:rsidRPr="006964F7" w:rsidRDefault="006964F7" w:rsidP="005B71DF">
      <w:pPr>
        <w:rPr>
          <w:rFonts w:eastAsia="SimSun"/>
          <w:lang w:val="en-US" w:eastAsia="zh-CN"/>
        </w:rPr>
      </w:pPr>
      <w:r w:rsidRPr="006964F7">
        <w:rPr>
          <w:rFonts w:eastAsia="SimSun"/>
          <w:lang w:val="en-US" w:eastAsia="zh-CN"/>
        </w:rPr>
        <w:t>–   identify and specify general requirements for machine type communications;</w:t>
      </w:r>
    </w:p>
    <w:p w:rsidR="006964F7" w:rsidRPr="006964F7" w:rsidRDefault="006964F7" w:rsidP="005B71DF">
      <w:pPr>
        <w:rPr>
          <w:rFonts w:eastAsia="SimSun"/>
          <w:lang w:val="en-US" w:eastAsia="zh-CN"/>
        </w:rPr>
      </w:pPr>
      <w:r w:rsidRPr="006964F7">
        <w:rPr>
          <w:rFonts w:eastAsia="SimSun"/>
          <w:lang w:val="en-US" w:eastAsia="zh-CN"/>
        </w:rPr>
        <w:t>–   identify service aspects where network improvements (compared to the current human-to-human oriented services) are needed to cater for the specific nature of machine-type communications;</w:t>
      </w:r>
    </w:p>
    <w:p w:rsidR="006964F7" w:rsidRPr="006964F7" w:rsidRDefault="006964F7" w:rsidP="005B71DF">
      <w:pPr>
        <w:rPr>
          <w:rFonts w:eastAsia="SimSun"/>
          <w:sz w:val="27"/>
          <w:szCs w:val="27"/>
          <w:lang w:val="en-US" w:eastAsia="zh-CN"/>
        </w:rPr>
      </w:pPr>
      <w:r w:rsidRPr="006964F7">
        <w:rPr>
          <w:rFonts w:eastAsia="SimSun"/>
          <w:lang w:val="en-US" w:eastAsia="zh-CN"/>
        </w:rPr>
        <w:t>–   specify machine type communication requirements for these service aspects where network improvements are needed for machine type communication.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B33DD9">
      <w:pPr>
        <w:pStyle w:val="Titolo5"/>
        <w:rPr>
          <w:rFonts w:eastAsia="SimSun"/>
          <w:sz w:val="30"/>
          <w:szCs w:val="30"/>
          <w:lang w:val="en-US" w:eastAsia="zh-CN"/>
        </w:rPr>
        <w:pPrChange w:id="1308" w:author="Giovanni Romano - Telecom Italia" w:date="2016-01-11T16:51: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5.3.2.13.</w:t>
      </w:r>
      <w:del w:id="1309" w:author="Giovanni Romano - Telecom Italia" w:date="2015-12-08T12:00:00Z">
        <w:r w:rsidRPr="006964F7" w:rsidDel="00C804F6">
          <w:rPr>
            <w:rFonts w:eastAsia="SimSun"/>
            <w:lang w:val="en-US" w:eastAsia="zh-CN"/>
          </w:rPr>
          <w:delText>53</w:delText>
        </w:r>
      </w:del>
      <w:ins w:id="1310" w:author="Giovanni Romano - Telecom Italia" w:date="2015-12-08T12:00:00Z">
        <w:r w:rsidR="00C804F6" w:rsidRPr="006964F7">
          <w:rPr>
            <w:rFonts w:eastAsia="SimSun"/>
            <w:lang w:val="en-US" w:eastAsia="zh-CN"/>
          </w:rPr>
          <w:t>5</w:t>
        </w:r>
        <w:r w:rsidR="00C804F6">
          <w:rPr>
            <w:rFonts w:eastAsia="SimSun"/>
            <w:lang w:val="en-US" w:eastAsia="zh-CN"/>
          </w:rPr>
          <w:t>1</w:t>
        </w:r>
      </w:ins>
      <w:r w:rsidRPr="006964F7">
        <w:rPr>
          <w:rFonts w:ascii="Arial" w:eastAsia="SimSun" w:hAnsi="Arial" w:cs="Arial"/>
          <w:lang w:val="en-US" w:eastAsia="zh-CN"/>
        </w:rPr>
        <w:tab/>
      </w:r>
      <w:r w:rsidRPr="006964F7">
        <w:rPr>
          <w:rFonts w:eastAsia="SimSun"/>
          <w:lang w:val="en-US" w:eastAsia="zh-CN"/>
        </w:rPr>
        <w:t>TS 22.279</w:t>
      </w:r>
    </w:p>
    <w:p w:rsidR="005B71DF" w:rsidRPr="006964F7" w:rsidRDefault="005B71DF" w:rsidP="005B71D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Combined Circuit Switched (CS) and IP Multimedia Subsystem (IMS) sessions; Stage 1</w:t>
      </w:r>
    </w:p>
    <w:p w:rsidR="005B71DF" w:rsidRPr="006964F7" w:rsidRDefault="005B71DF" w:rsidP="005B71DF">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service requirements for Combining CS and IMS services using a CS speech or CS multimedia call in association with an IMS session.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B33DD9">
      <w:pPr>
        <w:pStyle w:val="Titolo5"/>
        <w:rPr>
          <w:rFonts w:eastAsia="SimSun"/>
          <w:color w:val="000000"/>
          <w:sz w:val="30"/>
          <w:szCs w:val="30"/>
          <w:lang w:val="en-US" w:eastAsia="zh-CN"/>
        </w:rPr>
        <w:pPrChange w:id="1311" w:author="Giovanni Romano - Telecom Italia" w:date="2016-01-11T16:51:00Z">
          <w:pPr>
            <w:widowControl w:val="0"/>
            <w:tabs>
              <w:tab w:val="clear" w:pos="1134"/>
              <w:tab w:val="clear" w:pos="1871"/>
              <w:tab w:val="clear" w:pos="2268"/>
              <w:tab w:val="left" w:pos="90"/>
              <w:tab w:val="left" w:pos="1267"/>
            </w:tabs>
            <w:overflowPunct/>
            <w:spacing w:before="271"/>
            <w:textAlignment w:val="auto"/>
          </w:pPr>
        </w:pPrChange>
      </w:pPr>
      <w:r w:rsidRPr="005B71DF">
        <w:rPr>
          <w:lang w:val="en-US"/>
        </w:rPr>
        <w:t>5.3.2.13.</w:t>
      </w:r>
      <w:del w:id="1312" w:author="Giovanni Romano - Telecom Italia" w:date="2015-12-08T12:00:00Z">
        <w:r w:rsidRPr="005B71DF" w:rsidDel="00C804F6">
          <w:rPr>
            <w:lang w:val="en-US"/>
          </w:rPr>
          <w:delText>54</w:delText>
        </w:r>
      </w:del>
      <w:ins w:id="1313" w:author="Giovanni Romano - Telecom Italia" w:date="2015-12-08T12:00:00Z">
        <w:r w:rsidR="00C804F6" w:rsidRPr="005B71DF">
          <w:rPr>
            <w:lang w:val="en-US"/>
          </w:rPr>
          <w:t>5</w:t>
        </w:r>
        <w:r w:rsidR="00C804F6">
          <w:rPr>
            <w:lang w:val="en-US"/>
          </w:rPr>
          <w:t>2</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22.368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Service requirements for Machine-Type Communications (MTC); Stage 1</w:t>
      </w:r>
    </w:p>
    <w:p w:rsidR="006964F7" w:rsidRPr="006964F7" w:rsidRDefault="006964F7" w:rsidP="000D04C5">
      <w:pPr>
        <w:rPr>
          <w:rFonts w:eastAsia="SimSun"/>
          <w:lang w:val="en-US" w:eastAsia="zh-CN"/>
        </w:rPr>
      </w:pPr>
      <w:r w:rsidRPr="006964F7">
        <w:rPr>
          <w:rFonts w:eastAsia="SimSun"/>
          <w:lang w:val="en-US" w:eastAsia="zh-CN"/>
        </w:rPr>
        <w:t>This document specifies the service requirements for Network Improvements for Machine Type Communications. In particular it will:</w:t>
      </w:r>
    </w:p>
    <w:p w:rsidR="006964F7" w:rsidRPr="006964F7" w:rsidRDefault="006964F7" w:rsidP="000D04C5">
      <w:pPr>
        <w:rPr>
          <w:rFonts w:eastAsia="SimSun"/>
          <w:lang w:val="en-US" w:eastAsia="zh-CN"/>
        </w:rPr>
      </w:pPr>
      <w:r w:rsidRPr="006964F7">
        <w:rPr>
          <w:rFonts w:eastAsia="SimSun"/>
          <w:lang w:val="en-US" w:eastAsia="zh-CN"/>
        </w:rPr>
        <w:t>–   identify and specify general requirements for machine type communications;</w:t>
      </w:r>
    </w:p>
    <w:p w:rsidR="006964F7" w:rsidRPr="006964F7" w:rsidRDefault="006964F7" w:rsidP="000D04C5">
      <w:pPr>
        <w:rPr>
          <w:rFonts w:eastAsia="SimSun"/>
          <w:lang w:val="en-US" w:eastAsia="zh-CN"/>
        </w:rPr>
      </w:pPr>
      <w:r w:rsidRPr="006964F7">
        <w:rPr>
          <w:rFonts w:eastAsia="SimSun"/>
          <w:lang w:val="en-US" w:eastAsia="zh-CN"/>
        </w:rPr>
        <w:t>–   identify service aspects where network improvements (compared to the current human-to-human oriented services) are needed to cater for the specific nature of machine-type communications;</w:t>
      </w:r>
    </w:p>
    <w:p w:rsidR="006964F7" w:rsidRPr="006964F7" w:rsidRDefault="006964F7" w:rsidP="000D04C5">
      <w:pPr>
        <w:rPr>
          <w:rFonts w:eastAsia="SimSun"/>
          <w:sz w:val="27"/>
          <w:szCs w:val="27"/>
          <w:lang w:val="en-US" w:eastAsia="zh-CN"/>
        </w:rPr>
      </w:pPr>
      <w:r w:rsidRPr="006964F7">
        <w:rPr>
          <w:rFonts w:eastAsia="SimSun"/>
          <w:lang w:val="en-US" w:eastAsia="zh-CN"/>
        </w:rPr>
        <w:t>–   specify machine type communication requirements for these service aspects where network improvements are needed for machine type communication.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F24161" w:rsidRPr="005B71DF" w:rsidRDefault="00F24161" w:rsidP="00B33DD9">
      <w:pPr>
        <w:pStyle w:val="Titolo5"/>
        <w:rPr>
          <w:ins w:id="1314" w:author="Giovanni Romano - Telecom Italia" w:date="2015-12-07T11:52:00Z"/>
          <w:rFonts w:eastAsia="SimSun"/>
          <w:color w:val="000000"/>
          <w:sz w:val="30"/>
          <w:szCs w:val="30"/>
          <w:lang w:val="en-US" w:eastAsia="zh-CN"/>
        </w:rPr>
        <w:pPrChange w:id="1315" w:author="Giovanni Romano - Telecom Italia" w:date="2016-01-11T16:51:00Z">
          <w:pPr>
            <w:widowControl w:val="0"/>
            <w:tabs>
              <w:tab w:val="clear" w:pos="1134"/>
              <w:tab w:val="clear" w:pos="1871"/>
              <w:tab w:val="clear" w:pos="2268"/>
              <w:tab w:val="left" w:pos="90"/>
              <w:tab w:val="left" w:pos="1267"/>
            </w:tabs>
            <w:overflowPunct/>
            <w:spacing w:before="271"/>
            <w:textAlignment w:val="auto"/>
          </w:pPr>
        </w:pPrChange>
      </w:pPr>
      <w:ins w:id="1316" w:author="Giovanni Romano - Telecom Italia" w:date="2015-12-07T11:52:00Z">
        <w:r w:rsidRPr="005B71DF">
          <w:rPr>
            <w:lang w:val="en-US"/>
          </w:rPr>
          <w:lastRenderedPageBreak/>
          <w:t>5.3.2.13.5</w:t>
        </w:r>
      </w:ins>
      <w:ins w:id="1317" w:author="Giovanni Romano - Telecom Italia" w:date="2015-12-08T12:01:00Z">
        <w:r w:rsidR="00C804F6">
          <w:rPr>
            <w:lang w:val="en-US"/>
          </w:rPr>
          <w:t>3</w:t>
        </w:r>
      </w:ins>
      <w:ins w:id="1318" w:author="Giovanni Romano - Telecom Italia" w:date="2015-12-07T11:52:00Z">
        <w:r w:rsidRPr="005B71DF">
          <w:rPr>
            <w:rFonts w:ascii="Arial" w:eastAsia="SimSun" w:hAnsi="Arial" w:cs="Arial"/>
            <w:szCs w:val="24"/>
            <w:lang w:val="en-US" w:eastAsia="zh-CN"/>
          </w:rPr>
          <w:tab/>
        </w:r>
        <w:r w:rsidRPr="005B71DF">
          <w:rPr>
            <w:rFonts w:eastAsia="SimSun"/>
            <w:color w:val="000000"/>
            <w:szCs w:val="24"/>
            <w:lang w:val="en-US" w:eastAsia="zh-CN"/>
          </w:rPr>
          <w:t>TS 22.</w:t>
        </w:r>
        <w:r>
          <w:rPr>
            <w:rFonts w:eastAsia="SimSun"/>
            <w:color w:val="000000"/>
            <w:szCs w:val="24"/>
            <w:lang w:val="en-US" w:eastAsia="zh-CN"/>
          </w:rPr>
          <w:t>468</w:t>
        </w:r>
      </w:ins>
    </w:p>
    <w:p w:rsidR="00F24161" w:rsidRPr="006964F7" w:rsidRDefault="00F24161" w:rsidP="00F24161">
      <w:pPr>
        <w:widowControl w:val="0"/>
        <w:tabs>
          <w:tab w:val="clear" w:pos="1134"/>
          <w:tab w:val="clear" w:pos="1871"/>
          <w:tab w:val="clear" w:pos="2268"/>
          <w:tab w:val="left" w:pos="90"/>
        </w:tabs>
        <w:overflowPunct/>
        <w:spacing w:before="91"/>
        <w:textAlignment w:val="auto"/>
        <w:rPr>
          <w:ins w:id="1319" w:author="Giovanni Romano - Telecom Italia" w:date="2015-12-07T11:52:00Z"/>
          <w:rFonts w:eastAsia="SimSun"/>
          <w:b/>
          <w:bCs/>
          <w:color w:val="000000"/>
          <w:sz w:val="30"/>
          <w:szCs w:val="30"/>
          <w:lang w:val="en-US" w:eastAsia="zh-CN"/>
        </w:rPr>
      </w:pPr>
      <w:ins w:id="1320" w:author="Giovanni Romano - Telecom Italia" w:date="2015-12-07T11:53:00Z">
        <w:r w:rsidRPr="00F24161">
          <w:rPr>
            <w:rFonts w:eastAsia="SimSun"/>
            <w:b/>
            <w:bCs/>
            <w:color w:val="000000"/>
            <w:szCs w:val="24"/>
            <w:lang w:val="en-US" w:eastAsia="zh-CN"/>
          </w:rPr>
          <w:t>Group Communication System Enablers for LTE (GCSE_LTE)</w:t>
        </w:r>
        <w:r>
          <w:rPr>
            <w:rFonts w:eastAsia="SimSun"/>
            <w:b/>
            <w:bCs/>
            <w:color w:val="000000"/>
            <w:szCs w:val="24"/>
            <w:lang w:val="en-US" w:eastAsia="zh-CN"/>
          </w:rPr>
          <w:t xml:space="preserve"> </w:t>
        </w:r>
      </w:ins>
    </w:p>
    <w:p w:rsidR="00F24161" w:rsidRPr="00F24161" w:rsidRDefault="00F24161" w:rsidP="00F24161">
      <w:pPr>
        <w:rPr>
          <w:ins w:id="1321" w:author="Giovanni Romano - Telecom Italia" w:date="2015-12-07T11:53:00Z"/>
          <w:rFonts w:eastAsia="SimSun"/>
          <w:lang w:val="en-US" w:eastAsia="zh-CN"/>
        </w:rPr>
      </w:pPr>
      <w:ins w:id="1322" w:author="Giovanni Romano - Telecom Italia" w:date="2015-12-07T11:53:00Z">
        <w:r w:rsidRPr="00F24161">
          <w:rPr>
            <w:rFonts w:eastAsia="SimSun"/>
            <w:lang w:val="en-US" w:eastAsia="zh-CN"/>
          </w:rPr>
          <w:t>This document collects the requirements as relevant to improve the EPC and E-UTRAN for system enablers to the 3GPP system to support Group Communication over LTE for Public Safety and Critical Communication.</w:t>
        </w:r>
      </w:ins>
    </w:p>
    <w:p w:rsidR="00F24161" w:rsidRPr="00F24161" w:rsidRDefault="00F24161" w:rsidP="00F24161">
      <w:pPr>
        <w:rPr>
          <w:ins w:id="1323" w:author="Giovanni Romano - Telecom Italia" w:date="2015-12-07T11:53:00Z"/>
          <w:rFonts w:eastAsia="SimSun"/>
          <w:lang w:val="en-US" w:eastAsia="zh-CN"/>
        </w:rPr>
      </w:pPr>
      <w:ins w:id="1324" w:author="Giovanni Romano - Telecom Italia" w:date="2015-12-07T11:53:00Z">
        <w:r w:rsidRPr="00F24161">
          <w:rPr>
            <w:rFonts w:eastAsia="SimSun"/>
            <w:lang w:val="en-US" w:eastAsia="zh-CN"/>
          </w:rPr>
          <w:t>The US requirements as specified in NPSTC (Mission Critical Voice Requirements), the TETRA + Critical Communications Association (TCCA) and ITU inputs are taken as starting point.</w:t>
        </w:r>
      </w:ins>
    </w:p>
    <w:p w:rsidR="00F24161" w:rsidRDefault="00F24161" w:rsidP="00F24161">
      <w:pPr>
        <w:rPr>
          <w:ins w:id="1325" w:author="Giovanni Romano - Telecom Italia" w:date="2015-12-07T11:53:00Z"/>
          <w:rFonts w:eastAsia="SimSun"/>
          <w:lang w:val="en-US" w:eastAsia="zh-CN"/>
        </w:rPr>
      </w:pPr>
      <w:ins w:id="1326" w:author="Giovanni Romano - Telecom Italia" w:date="2015-12-07T11:53:00Z">
        <w:r w:rsidRPr="00F24161">
          <w:rPr>
            <w:rFonts w:eastAsia="SimSun"/>
            <w:lang w:val="en-US" w:eastAsia="zh-CN"/>
          </w:rPr>
          <w:t>Other regional requirements may also be reflected in the work. The requirements are worded in a way to easily accommodate future requirements from other regions or stakeholders.</w:t>
        </w:r>
      </w:ins>
    </w:p>
    <w:p w:rsidR="00F24161" w:rsidRDefault="00F24161" w:rsidP="00F24161">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ins w:id="1327" w:author="Giovanni Romano - Telecom Italia" w:date="2015-12-07T11:52:00Z"/>
          <w:rFonts w:eastAsia="SimSun"/>
          <w:b/>
          <w:bCs/>
          <w:color w:val="000000"/>
          <w:sz w:val="18"/>
          <w:szCs w:val="18"/>
          <w:lang w:val="en-US" w:eastAsia="zh-CN"/>
        </w:rPr>
      </w:pPr>
      <w:ins w:id="1328" w:author="Giovanni Romano - Telecom Italia" w:date="2015-12-07T11:52: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F24161" w:rsidRDefault="00F24161" w:rsidP="00F24161">
      <w:pPr>
        <w:widowControl w:val="0"/>
        <w:tabs>
          <w:tab w:val="clear" w:pos="1134"/>
          <w:tab w:val="clear" w:pos="1871"/>
          <w:tab w:val="clear" w:pos="2268"/>
          <w:tab w:val="left" w:pos="90"/>
        </w:tabs>
        <w:overflowPunct/>
        <w:spacing w:before="0"/>
        <w:textAlignment w:val="auto"/>
        <w:rPr>
          <w:ins w:id="1329" w:author="Giovanni Romano - Telecom Italia" w:date="2015-12-07T11:52:00Z"/>
          <w:rFonts w:eastAsia="SimSun"/>
          <w:b/>
          <w:bCs/>
          <w:color w:val="000000"/>
          <w:sz w:val="18"/>
          <w:szCs w:val="18"/>
          <w:lang w:val="en-US" w:eastAsia="zh-CN"/>
        </w:rPr>
      </w:pPr>
      <w:ins w:id="1330" w:author="Giovanni Romano - Telecom Italia" w:date="2015-12-07T11:52: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F24161" w:rsidRPr="005B71DF" w:rsidRDefault="00F24161" w:rsidP="00B33DD9">
      <w:pPr>
        <w:pStyle w:val="Titolo5"/>
        <w:rPr>
          <w:ins w:id="1331" w:author="Giovanni Romano - Telecom Italia" w:date="2015-12-07T11:54:00Z"/>
          <w:rFonts w:eastAsia="SimSun"/>
          <w:color w:val="000000"/>
          <w:sz w:val="30"/>
          <w:szCs w:val="30"/>
          <w:lang w:val="en-US" w:eastAsia="zh-CN"/>
        </w:rPr>
        <w:pPrChange w:id="1332" w:author="Giovanni Romano - Telecom Italia" w:date="2016-01-11T16:51:00Z">
          <w:pPr>
            <w:widowControl w:val="0"/>
            <w:tabs>
              <w:tab w:val="clear" w:pos="1134"/>
              <w:tab w:val="clear" w:pos="1871"/>
              <w:tab w:val="clear" w:pos="2268"/>
              <w:tab w:val="left" w:pos="90"/>
              <w:tab w:val="left" w:pos="1267"/>
            </w:tabs>
            <w:overflowPunct/>
            <w:spacing w:before="271"/>
            <w:textAlignment w:val="auto"/>
          </w:pPr>
        </w:pPrChange>
      </w:pPr>
      <w:ins w:id="1333" w:author="Giovanni Romano - Telecom Italia" w:date="2015-12-07T11:54:00Z">
        <w:r w:rsidRPr="005B71DF">
          <w:rPr>
            <w:lang w:val="en-US"/>
          </w:rPr>
          <w:t>5.3.2.13.5</w:t>
        </w:r>
      </w:ins>
      <w:ins w:id="1334" w:author="Giovanni Romano - Telecom Italia" w:date="2015-12-08T12:01:00Z">
        <w:r w:rsidR="00C804F6">
          <w:rPr>
            <w:lang w:val="en-US"/>
          </w:rPr>
          <w:t>4</w:t>
        </w:r>
      </w:ins>
      <w:ins w:id="1335" w:author="Giovanni Romano - Telecom Italia" w:date="2015-12-07T11:54:00Z">
        <w:r w:rsidRPr="005B71DF">
          <w:rPr>
            <w:rFonts w:ascii="Arial" w:eastAsia="SimSun" w:hAnsi="Arial" w:cs="Arial"/>
            <w:szCs w:val="24"/>
            <w:lang w:val="en-US" w:eastAsia="zh-CN"/>
          </w:rPr>
          <w:tab/>
        </w:r>
        <w:r w:rsidRPr="005B71DF">
          <w:rPr>
            <w:rFonts w:eastAsia="SimSun"/>
            <w:color w:val="000000"/>
            <w:szCs w:val="24"/>
            <w:lang w:val="en-US" w:eastAsia="zh-CN"/>
          </w:rPr>
          <w:t>TS 22.</w:t>
        </w:r>
        <w:r>
          <w:rPr>
            <w:rFonts w:eastAsia="SimSun"/>
            <w:color w:val="000000"/>
            <w:szCs w:val="24"/>
            <w:lang w:val="en-US" w:eastAsia="zh-CN"/>
          </w:rPr>
          <w:t>519</w:t>
        </w:r>
      </w:ins>
    </w:p>
    <w:p w:rsidR="00F24161" w:rsidRPr="006964F7" w:rsidRDefault="00F24161" w:rsidP="00F24161">
      <w:pPr>
        <w:widowControl w:val="0"/>
        <w:tabs>
          <w:tab w:val="clear" w:pos="1134"/>
          <w:tab w:val="clear" w:pos="1871"/>
          <w:tab w:val="clear" w:pos="2268"/>
          <w:tab w:val="left" w:pos="90"/>
        </w:tabs>
        <w:overflowPunct/>
        <w:spacing w:before="91"/>
        <w:textAlignment w:val="auto"/>
        <w:rPr>
          <w:ins w:id="1336" w:author="Giovanni Romano - Telecom Italia" w:date="2015-12-07T11:54:00Z"/>
          <w:rFonts w:eastAsia="SimSun"/>
          <w:b/>
          <w:bCs/>
          <w:color w:val="000000"/>
          <w:sz w:val="30"/>
          <w:szCs w:val="30"/>
          <w:lang w:val="en-US" w:eastAsia="zh-CN"/>
        </w:rPr>
      </w:pPr>
      <w:ins w:id="1337" w:author="Giovanni Romano - Telecom Italia" w:date="2015-12-07T11:54:00Z">
        <w:r w:rsidRPr="00F24161">
          <w:rPr>
            <w:rFonts w:eastAsia="SimSun"/>
            <w:b/>
            <w:bCs/>
            <w:color w:val="000000"/>
            <w:szCs w:val="24"/>
            <w:lang w:val="en-US" w:eastAsia="zh-CN"/>
          </w:rPr>
          <w:t>Business communication requirements</w:t>
        </w:r>
        <w:r>
          <w:rPr>
            <w:rFonts w:eastAsia="SimSun"/>
            <w:b/>
            <w:bCs/>
            <w:color w:val="000000"/>
            <w:szCs w:val="24"/>
            <w:lang w:val="en-US" w:eastAsia="zh-CN"/>
          </w:rPr>
          <w:t xml:space="preserve"> </w:t>
        </w:r>
      </w:ins>
    </w:p>
    <w:p w:rsidR="00F24161" w:rsidRPr="00F24161" w:rsidRDefault="00F24161" w:rsidP="00F24161">
      <w:pPr>
        <w:rPr>
          <w:ins w:id="1338" w:author="Giovanni Romano - Telecom Italia" w:date="2015-12-07T11:55:00Z"/>
          <w:rFonts w:eastAsia="SimSun"/>
          <w:lang w:val="en-US" w:eastAsia="zh-CN"/>
        </w:rPr>
      </w:pPr>
      <w:ins w:id="1339" w:author="Giovanni Romano - Telecom Italia" w:date="2015-12-07T11:55:00Z">
        <w:r w:rsidRPr="00F24161">
          <w:rPr>
            <w:rFonts w:eastAsia="SimSun"/>
            <w:lang w:val="en-US" w:eastAsia="zh-CN"/>
          </w:rPr>
          <w:t>This document specifies network requirements:</w:t>
        </w:r>
      </w:ins>
    </w:p>
    <w:p w:rsidR="00F24161" w:rsidRPr="00F24161" w:rsidRDefault="00F24161" w:rsidP="00F24161">
      <w:pPr>
        <w:rPr>
          <w:ins w:id="1340" w:author="Giovanni Romano - Telecom Italia" w:date="2015-12-07T11:55:00Z"/>
          <w:rFonts w:eastAsia="SimSun"/>
          <w:lang w:val="en-US" w:eastAsia="zh-CN"/>
        </w:rPr>
      </w:pPr>
      <w:ins w:id="1341" w:author="Giovanni Romano - Telecom Italia" w:date="2015-12-07T11:55:00Z">
        <w:r w:rsidRPr="00F24161">
          <w:rPr>
            <w:rFonts w:eastAsia="SimSun"/>
            <w:lang w:val="en-US" w:eastAsia="zh-CN"/>
          </w:rPr>
          <w:t>- to support connection and interoperation of business communication capabilities (either hosted in NGCN or NGN) to the NGN; and</w:t>
        </w:r>
      </w:ins>
    </w:p>
    <w:p w:rsidR="00F24161" w:rsidRPr="00F24161" w:rsidRDefault="00F24161" w:rsidP="00F24161">
      <w:pPr>
        <w:rPr>
          <w:ins w:id="1342" w:author="Giovanni Romano - Telecom Italia" w:date="2015-12-07T11:55:00Z"/>
          <w:rFonts w:eastAsia="SimSun"/>
          <w:lang w:val="en-US" w:eastAsia="zh-CN"/>
        </w:rPr>
      </w:pPr>
      <w:ins w:id="1343" w:author="Giovanni Romano - Telecom Italia" w:date="2015-12-07T11:55:00Z">
        <w:r w:rsidRPr="00F24161">
          <w:rPr>
            <w:rFonts w:eastAsia="SimSun"/>
            <w:lang w:val="en-US" w:eastAsia="zh-CN"/>
          </w:rPr>
          <w:t>- to support connection and interoperation of business communication capabilities to other business communication capabilities (either hosted in NGCN or NGN); and</w:t>
        </w:r>
      </w:ins>
    </w:p>
    <w:p w:rsidR="00F24161" w:rsidRPr="00F24161" w:rsidRDefault="00F24161" w:rsidP="00F24161">
      <w:pPr>
        <w:rPr>
          <w:ins w:id="1344" w:author="Giovanni Romano - Telecom Italia" w:date="2015-12-07T11:55:00Z"/>
          <w:rFonts w:eastAsia="SimSun"/>
          <w:lang w:val="en-US" w:eastAsia="zh-CN"/>
        </w:rPr>
      </w:pPr>
      <w:ins w:id="1345" w:author="Giovanni Romano - Telecom Italia" w:date="2015-12-07T11:55:00Z">
        <w:r w:rsidRPr="00F24161">
          <w:rPr>
            <w:rFonts w:eastAsia="SimSun"/>
            <w:lang w:val="en-US" w:eastAsia="zh-CN"/>
          </w:rPr>
          <w:t>- to support connection and interoperation of business communication capabilities to other business communication capabilities located in or connected to the ISDN and PSTN; and</w:t>
        </w:r>
      </w:ins>
    </w:p>
    <w:p w:rsidR="00F24161" w:rsidRPr="00F24161" w:rsidRDefault="00F24161" w:rsidP="00F24161">
      <w:pPr>
        <w:rPr>
          <w:ins w:id="1346" w:author="Giovanni Romano - Telecom Italia" w:date="2015-12-07T11:55:00Z"/>
          <w:rFonts w:eastAsia="SimSun"/>
          <w:lang w:val="en-US" w:eastAsia="zh-CN"/>
        </w:rPr>
      </w:pPr>
      <w:ins w:id="1347" w:author="Giovanni Romano - Telecom Italia" w:date="2015-12-07T11:55:00Z">
        <w:r w:rsidRPr="00F24161">
          <w:rPr>
            <w:rFonts w:eastAsia="SimSun"/>
            <w:lang w:val="en-US" w:eastAsia="zh-CN"/>
          </w:rPr>
          <w:t xml:space="preserve">- to support PABX functionality (hosted enterprise services) in an NGN. </w:t>
        </w:r>
      </w:ins>
    </w:p>
    <w:p w:rsidR="00F24161" w:rsidRPr="00F24161" w:rsidRDefault="00F24161" w:rsidP="00F24161">
      <w:pPr>
        <w:rPr>
          <w:ins w:id="1348" w:author="Giovanni Romano - Telecom Italia" w:date="2015-12-07T11:55:00Z"/>
          <w:rFonts w:eastAsia="SimSun"/>
          <w:lang w:val="en-US" w:eastAsia="zh-CN"/>
        </w:rPr>
      </w:pPr>
      <w:ins w:id="1349" w:author="Giovanni Romano - Telecom Italia" w:date="2015-12-07T11:55:00Z">
        <w:r w:rsidRPr="00F24161">
          <w:rPr>
            <w:rFonts w:eastAsia="SimSun"/>
            <w:lang w:val="en-US" w:eastAsia="zh-CN"/>
          </w:rPr>
          <w:t xml:space="preserve">NOTE 1: Network requirements to support connection of NGCN directly connected to an NGN are specified. </w:t>
        </w:r>
      </w:ins>
    </w:p>
    <w:p w:rsidR="00F24161" w:rsidRPr="00F24161" w:rsidRDefault="00F24161" w:rsidP="00F24161">
      <w:pPr>
        <w:rPr>
          <w:ins w:id="1350" w:author="Giovanni Romano - Telecom Italia" w:date="2015-12-07T11:55:00Z"/>
          <w:rFonts w:eastAsia="SimSun"/>
          <w:lang w:val="en-US" w:eastAsia="zh-CN"/>
        </w:rPr>
      </w:pPr>
      <w:ins w:id="1351" w:author="Giovanni Romano - Telecom Italia" w:date="2015-12-07T11:55:00Z">
        <w:r w:rsidRPr="00F24161">
          <w:rPr>
            <w:rFonts w:eastAsia="SimSun"/>
            <w:lang w:val="en-US" w:eastAsia="zh-CN"/>
          </w:rPr>
          <w:t xml:space="preserve">NOTE 2: Attachment of legacy PBX functionality to the NGN is not specified in </w:t>
        </w:r>
      </w:ins>
      <w:ins w:id="1352" w:author="Giovanni Romano - Telecom Italia" w:date="2015-12-07T14:53:00Z">
        <w:r w:rsidR="006303EB">
          <w:rPr>
            <w:rFonts w:eastAsia="SimSun"/>
            <w:lang w:val="en-US" w:eastAsia="zh-CN"/>
          </w:rPr>
          <w:t>this</w:t>
        </w:r>
      </w:ins>
      <w:ins w:id="1353" w:author="Giovanni Romano - Telecom Italia" w:date="2015-12-07T11:55:00Z">
        <w:r w:rsidRPr="00F24161">
          <w:rPr>
            <w:rFonts w:eastAsia="SimSun"/>
            <w:lang w:val="en-US" w:eastAsia="zh-CN"/>
          </w:rPr>
          <w:t xml:space="preserve"> document. It is assumed that existing legacy service requirements apply in this case.</w:t>
        </w:r>
      </w:ins>
    </w:p>
    <w:p w:rsidR="00F24161" w:rsidRPr="00F24161" w:rsidRDefault="006303EB" w:rsidP="00F24161">
      <w:pPr>
        <w:rPr>
          <w:ins w:id="1354" w:author="Giovanni Romano - Telecom Italia" w:date="2015-12-07T11:55:00Z"/>
          <w:rFonts w:eastAsia="SimSun"/>
          <w:lang w:val="en-US" w:eastAsia="zh-CN"/>
        </w:rPr>
      </w:pPr>
      <w:ins w:id="1355" w:author="Giovanni Romano - Telecom Italia" w:date="2015-12-07T14:53:00Z">
        <w:r>
          <w:rPr>
            <w:rFonts w:eastAsia="SimSun"/>
            <w:lang w:val="en-US" w:eastAsia="zh-CN"/>
          </w:rPr>
          <w:t>This</w:t>
        </w:r>
      </w:ins>
      <w:ins w:id="1356" w:author="Giovanni Romano - Telecom Italia" w:date="2015-12-07T11:55:00Z">
        <w:r w:rsidR="00F24161" w:rsidRPr="00F24161">
          <w:rPr>
            <w:rFonts w:eastAsia="SimSun"/>
            <w:lang w:val="en-US" w:eastAsia="zh-CN"/>
          </w:rPr>
          <w:t xml:space="preserve"> document also specifies network requirements for communication between NGCN capabilities (including user equipment) to other NGCN capabilities of the same enterprise through the NGN (e.g. geographically separated).</w:t>
        </w:r>
      </w:ins>
    </w:p>
    <w:p w:rsidR="00F24161" w:rsidRDefault="006303EB" w:rsidP="00F24161">
      <w:pPr>
        <w:rPr>
          <w:ins w:id="1357" w:author="Giovanni Romano - Telecom Italia" w:date="2015-12-07T11:55:00Z"/>
          <w:rFonts w:eastAsia="SimSun"/>
          <w:lang w:val="en-US" w:eastAsia="zh-CN"/>
        </w:rPr>
      </w:pPr>
      <w:ins w:id="1358" w:author="Giovanni Romano - Telecom Italia" w:date="2015-12-07T14:53:00Z">
        <w:r>
          <w:rPr>
            <w:rFonts w:eastAsia="SimSun"/>
            <w:lang w:val="en-US" w:eastAsia="zh-CN"/>
          </w:rPr>
          <w:t>This</w:t>
        </w:r>
      </w:ins>
      <w:ins w:id="1359" w:author="Giovanni Romano - Telecom Italia" w:date="2015-12-07T11:55:00Z">
        <w:r w:rsidR="00F24161" w:rsidRPr="00F24161">
          <w:rPr>
            <w:rFonts w:eastAsia="SimSun"/>
            <w:lang w:val="en-US" w:eastAsia="zh-CN"/>
          </w:rPr>
          <w:t xml:space="preserve"> document does not specify NGCN services, nor does it specify network based application services provided to a user of an NGCN.</w:t>
        </w:r>
      </w:ins>
    </w:p>
    <w:p w:rsidR="00F24161" w:rsidRDefault="00F24161" w:rsidP="00F24161">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ins w:id="1360" w:author="Giovanni Romano - Telecom Italia" w:date="2015-12-07T11:54:00Z"/>
          <w:rFonts w:eastAsia="SimSun"/>
          <w:b/>
          <w:bCs/>
          <w:color w:val="000000"/>
          <w:sz w:val="18"/>
          <w:szCs w:val="18"/>
          <w:lang w:val="en-US" w:eastAsia="zh-CN"/>
        </w:rPr>
      </w:pPr>
      <w:ins w:id="1361" w:author="Giovanni Romano - Telecom Italia" w:date="2015-12-07T11:5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F24161" w:rsidRDefault="00F24161" w:rsidP="00F24161">
      <w:pPr>
        <w:widowControl w:val="0"/>
        <w:tabs>
          <w:tab w:val="clear" w:pos="1134"/>
          <w:tab w:val="clear" w:pos="1871"/>
          <w:tab w:val="clear" w:pos="2268"/>
          <w:tab w:val="left" w:pos="90"/>
        </w:tabs>
        <w:overflowPunct/>
        <w:spacing w:before="0"/>
        <w:textAlignment w:val="auto"/>
        <w:rPr>
          <w:ins w:id="1362" w:author="Giovanni Romano - Telecom Italia" w:date="2015-12-07T11:54:00Z"/>
          <w:rFonts w:eastAsia="SimSun"/>
          <w:b/>
          <w:bCs/>
          <w:color w:val="000000"/>
          <w:sz w:val="18"/>
          <w:szCs w:val="18"/>
          <w:lang w:val="en-US" w:eastAsia="zh-CN"/>
        </w:rPr>
      </w:pPr>
      <w:ins w:id="1363" w:author="Giovanni Romano - Telecom Italia" w:date="2015-12-07T11:5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5B71DF" w:rsidDel="000B27DF" w:rsidRDefault="005B71DF" w:rsidP="00B33DD9">
      <w:pPr>
        <w:pStyle w:val="Titolo5"/>
        <w:rPr>
          <w:del w:id="1364" w:author="Giovanni Romano - Telecom Italia" w:date="2015-12-08T10:17:00Z"/>
          <w:rFonts w:eastAsia="SimSun"/>
          <w:color w:val="000000"/>
          <w:sz w:val="30"/>
          <w:szCs w:val="30"/>
          <w:lang w:val="en-US" w:eastAsia="zh-CN"/>
        </w:rPr>
        <w:pPrChange w:id="1365" w:author="Giovanni Romano - Telecom Italia" w:date="2016-01-11T16:51:00Z">
          <w:pPr>
            <w:widowControl w:val="0"/>
            <w:tabs>
              <w:tab w:val="clear" w:pos="1134"/>
              <w:tab w:val="clear" w:pos="1871"/>
              <w:tab w:val="clear" w:pos="2268"/>
              <w:tab w:val="left" w:pos="90"/>
              <w:tab w:val="left" w:pos="1267"/>
            </w:tabs>
            <w:overflowPunct/>
            <w:spacing w:before="271"/>
            <w:textAlignment w:val="auto"/>
          </w:pPr>
        </w:pPrChange>
      </w:pPr>
      <w:del w:id="1366" w:author="Giovanni Romano - Telecom Italia" w:date="2015-12-08T10:17:00Z">
        <w:r w:rsidRPr="005B71DF" w:rsidDel="000B27DF">
          <w:delText>5.3.2.13.</w:delText>
        </w:r>
      </w:del>
      <w:del w:id="1367" w:author="Giovanni Romano - Telecom Italia" w:date="2015-12-07T15:30:00Z">
        <w:r w:rsidRPr="005B71DF" w:rsidDel="00334075">
          <w:delText>55</w:delText>
        </w:r>
      </w:del>
      <w:del w:id="1368" w:author="Giovanni Romano - Telecom Italia" w:date="2015-12-08T10:17:00Z">
        <w:r w:rsidR="006964F7" w:rsidRPr="005B71DF" w:rsidDel="000B27DF">
          <w:rPr>
            <w:rFonts w:ascii="Arial" w:eastAsia="SimSun" w:hAnsi="Arial" w:cs="Arial"/>
            <w:szCs w:val="24"/>
            <w:lang w:val="en-US" w:eastAsia="zh-CN"/>
          </w:rPr>
          <w:tab/>
        </w:r>
        <w:r w:rsidR="006964F7" w:rsidRPr="005B71DF" w:rsidDel="000B27DF">
          <w:rPr>
            <w:rFonts w:eastAsia="SimSun"/>
            <w:color w:val="000000"/>
            <w:szCs w:val="24"/>
            <w:lang w:val="en-US" w:eastAsia="zh-CN"/>
          </w:rPr>
          <w:delText>TR 22.971</w:delText>
        </w:r>
      </w:del>
    </w:p>
    <w:p w:rsidR="006964F7" w:rsidRPr="006964F7" w:rsidDel="000B27DF" w:rsidRDefault="006964F7" w:rsidP="006964F7">
      <w:pPr>
        <w:widowControl w:val="0"/>
        <w:tabs>
          <w:tab w:val="clear" w:pos="1134"/>
          <w:tab w:val="clear" w:pos="1871"/>
          <w:tab w:val="clear" w:pos="2268"/>
          <w:tab w:val="left" w:pos="90"/>
        </w:tabs>
        <w:overflowPunct/>
        <w:spacing w:before="91"/>
        <w:textAlignment w:val="auto"/>
        <w:rPr>
          <w:del w:id="1369" w:author="Giovanni Romano - Telecom Italia" w:date="2015-12-08T10:17:00Z"/>
          <w:rFonts w:eastAsia="SimSun"/>
          <w:b/>
          <w:bCs/>
          <w:color w:val="000000"/>
          <w:sz w:val="30"/>
          <w:szCs w:val="30"/>
          <w:lang w:val="en-US" w:eastAsia="zh-CN"/>
        </w:rPr>
      </w:pPr>
      <w:del w:id="1370" w:author="Giovanni Romano - Telecom Italia" w:date="2015-12-08T10:17:00Z">
        <w:r w:rsidRPr="006964F7" w:rsidDel="000B27DF">
          <w:rPr>
            <w:rFonts w:eastAsia="SimSun"/>
            <w:b/>
            <w:bCs/>
            <w:color w:val="000000"/>
            <w:szCs w:val="24"/>
            <w:lang w:val="en-US" w:eastAsia="zh-CN"/>
          </w:rPr>
          <w:delText>Automatic establishment of roaming relationships</w:delText>
        </w:r>
      </w:del>
    </w:p>
    <w:p w:rsidR="006964F7" w:rsidRPr="006964F7" w:rsidDel="000B27DF" w:rsidRDefault="006964F7" w:rsidP="006964F7">
      <w:pPr>
        <w:widowControl w:val="0"/>
        <w:tabs>
          <w:tab w:val="clear" w:pos="1134"/>
          <w:tab w:val="clear" w:pos="1871"/>
          <w:tab w:val="clear" w:pos="2268"/>
          <w:tab w:val="left" w:pos="90"/>
        </w:tabs>
        <w:overflowPunct/>
        <w:spacing w:before="0"/>
        <w:textAlignment w:val="auto"/>
        <w:rPr>
          <w:del w:id="1371" w:author="Giovanni Romano - Telecom Italia" w:date="2015-12-08T10:17:00Z"/>
          <w:rFonts w:eastAsia="SimSun"/>
          <w:color w:val="000000"/>
          <w:sz w:val="27"/>
          <w:szCs w:val="27"/>
          <w:lang w:val="en-US" w:eastAsia="zh-CN"/>
        </w:rPr>
      </w:pPr>
      <w:del w:id="1372" w:author="Giovanni Romano - Telecom Italia" w:date="2015-12-08T10:17:00Z">
        <w:r w:rsidRPr="006964F7" w:rsidDel="000B27DF">
          <w:rPr>
            <w:rFonts w:eastAsia="SimSun"/>
            <w:color w:val="000000"/>
            <w:szCs w:val="24"/>
            <w:lang w:val="en-US" w:eastAsia="zh-CN"/>
          </w:rPr>
          <w:delText>This report describes a proposed framework for commercial and technical interworking between UMTS home environments and serving networks who have no direct prior commercial agreements with each other. This text is applicable to UMTS standardization within ETSI, and is</w:delText>
        </w:r>
        <w:r w:rsidRPr="006964F7" w:rsidDel="000B27DF">
          <w:rPr>
            <w:rFonts w:eastAsia="SimSun"/>
            <w:color w:val="000000"/>
            <w:sz w:val="27"/>
            <w:szCs w:val="27"/>
            <w:lang w:val="en-US" w:eastAsia="zh-CN"/>
          </w:rPr>
          <w:delText xml:space="preserve"> </w:delText>
        </w:r>
        <w:r w:rsidRPr="006964F7" w:rsidDel="000B27DF">
          <w:rPr>
            <w:rFonts w:eastAsia="SimSun"/>
            <w:color w:val="000000"/>
            <w:szCs w:val="24"/>
            <w:lang w:val="en-US" w:eastAsia="zh-CN"/>
          </w:rPr>
          <w:delText>produced with the intent to clarify the concepts involved, and identify those areas which require standardization.</w:delText>
        </w:r>
      </w:del>
    </w:p>
    <w:p w:rsidR="006964F7" w:rsidDel="000B27DF"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del w:id="1373" w:author="Giovanni Romano - Telecom Italia" w:date="2015-12-08T10:17:00Z"/>
          <w:rFonts w:eastAsia="SimSun"/>
          <w:b/>
          <w:bCs/>
          <w:color w:val="000000"/>
          <w:sz w:val="18"/>
          <w:szCs w:val="18"/>
          <w:lang w:val="en-US" w:eastAsia="zh-CN"/>
        </w:rPr>
      </w:pPr>
      <w:del w:id="1374" w:author="Giovanni Romano - Telecom Italia" w:date="2015-12-08T10:17:00Z">
        <w:r w:rsidRPr="006964F7" w:rsidDel="000B27DF">
          <w:rPr>
            <w:rFonts w:eastAsia="SimSun"/>
            <w:b/>
            <w:bCs/>
            <w:color w:val="000000"/>
            <w:sz w:val="18"/>
            <w:szCs w:val="18"/>
            <w:lang w:val="en-US" w:eastAsia="zh-CN"/>
          </w:rPr>
          <w:delText>SDO (2)</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Document No.</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Version</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Status</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Issued date</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Location (1)</w:delText>
        </w:r>
      </w:del>
    </w:p>
    <w:p w:rsidR="00802730" w:rsidRPr="00802730" w:rsidDel="000B27DF" w:rsidRDefault="00802730" w:rsidP="00802730">
      <w:pPr>
        <w:widowControl w:val="0"/>
        <w:tabs>
          <w:tab w:val="clear" w:pos="1134"/>
          <w:tab w:val="clear" w:pos="1871"/>
          <w:tab w:val="clear" w:pos="2268"/>
          <w:tab w:val="left" w:pos="90"/>
        </w:tabs>
        <w:overflowPunct/>
        <w:textAlignment w:val="auto"/>
        <w:rPr>
          <w:del w:id="1375" w:author="Giovanni Romano - Telecom Italia" w:date="2015-12-08T10:17:00Z"/>
          <w:rFonts w:eastAsia="SimSun"/>
          <w:b/>
          <w:bCs/>
          <w:color w:val="000000"/>
          <w:sz w:val="23"/>
          <w:szCs w:val="23"/>
          <w:lang w:val="en-US" w:eastAsia="zh-CN"/>
        </w:rPr>
      </w:pPr>
      <w:del w:id="1376" w:author="Giovanni Romano - Telecom Italia" w:date="2015-12-08T10:17:00Z">
        <w:r w:rsidRPr="00802730" w:rsidDel="000B27DF">
          <w:rPr>
            <w:rFonts w:eastAsia="SimSun"/>
            <w:b/>
            <w:bCs/>
            <w:color w:val="000000"/>
            <w:sz w:val="18"/>
            <w:szCs w:val="18"/>
            <w:lang w:val="en-US" w:eastAsia="zh-CN"/>
          </w:rPr>
          <w:delText>Release 99</w:delText>
        </w:r>
      </w:del>
    </w:p>
    <w:p w:rsidR="00802730" w:rsidRPr="00802730" w:rsidRDefault="00802730" w:rsidP="00802730">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rFonts w:eastAsia="SimSun"/>
          <w:color w:val="000000"/>
          <w:sz w:val="23"/>
          <w:szCs w:val="23"/>
          <w:lang w:val="en-US" w:eastAsia="zh-CN"/>
        </w:rPr>
      </w:pPr>
    </w:p>
    <w:p w:rsidR="006964F7" w:rsidRPr="005B71DF" w:rsidRDefault="005B71DF" w:rsidP="00B33DD9">
      <w:pPr>
        <w:pStyle w:val="Titolo5"/>
        <w:rPr>
          <w:rFonts w:eastAsia="SimSun"/>
          <w:color w:val="000000"/>
          <w:sz w:val="30"/>
          <w:szCs w:val="30"/>
          <w:lang w:val="en-US" w:eastAsia="zh-CN"/>
        </w:rPr>
        <w:pPrChange w:id="1377" w:author="Giovanni Romano - Telecom Italia" w:date="2016-01-11T16:51:00Z">
          <w:pPr>
            <w:widowControl w:val="0"/>
            <w:tabs>
              <w:tab w:val="clear" w:pos="1134"/>
              <w:tab w:val="clear" w:pos="1871"/>
              <w:tab w:val="clear" w:pos="2268"/>
              <w:tab w:val="left" w:pos="90"/>
              <w:tab w:val="left" w:pos="1267"/>
            </w:tabs>
            <w:overflowPunct/>
            <w:spacing w:before="271"/>
            <w:textAlignment w:val="auto"/>
          </w:pPr>
        </w:pPrChange>
      </w:pPr>
      <w:r w:rsidRPr="005B71DF">
        <w:lastRenderedPageBreak/>
        <w:t>5.3.2.13.</w:t>
      </w:r>
      <w:del w:id="1378" w:author="Giovanni Romano - Telecom Italia" w:date="2015-12-07T15:30:00Z">
        <w:r w:rsidRPr="005B71DF" w:rsidDel="00334075">
          <w:delText>56</w:delText>
        </w:r>
      </w:del>
      <w:ins w:id="1379" w:author="Giovanni Romano - Telecom Italia" w:date="2015-12-07T15:30:00Z">
        <w:r w:rsidR="00334075" w:rsidRPr="005B71DF">
          <w:t>5</w:t>
        </w:r>
      </w:ins>
      <w:ins w:id="1380" w:author="Giovanni Romano - Telecom Italia" w:date="2015-12-08T12:01:00Z">
        <w:r w:rsidR="00FF768A">
          <w:t>5</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23.002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Network architecture</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possible architectures of the mobile system.</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B33DD9">
      <w:pPr>
        <w:pStyle w:val="Titolo5"/>
        <w:rPr>
          <w:rFonts w:eastAsia="SimSun"/>
          <w:color w:val="000000"/>
          <w:sz w:val="30"/>
          <w:szCs w:val="30"/>
          <w:lang w:val="en-US" w:eastAsia="zh-CN"/>
        </w:rPr>
        <w:pPrChange w:id="1381" w:author="Giovanni Romano - Telecom Italia" w:date="2016-01-11T16:51:00Z">
          <w:pPr>
            <w:widowControl w:val="0"/>
            <w:tabs>
              <w:tab w:val="clear" w:pos="1134"/>
              <w:tab w:val="clear" w:pos="1871"/>
              <w:tab w:val="clear" w:pos="2268"/>
              <w:tab w:val="left" w:pos="90"/>
              <w:tab w:val="left" w:pos="1267"/>
            </w:tabs>
            <w:overflowPunct/>
            <w:spacing w:before="271"/>
            <w:textAlignment w:val="auto"/>
          </w:pPr>
        </w:pPrChange>
      </w:pPr>
      <w:r w:rsidRPr="005B71DF">
        <w:rPr>
          <w:lang w:val="en-US"/>
        </w:rPr>
        <w:t>5.3.2.13.</w:t>
      </w:r>
      <w:del w:id="1382" w:author="Giovanni Romano - Telecom Italia" w:date="2015-12-07T15:30:00Z">
        <w:r w:rsidRPr="005B71DF" w:rsidDel="00334075">
          <w:rPr>
            <w:lang w:val="en-US"/>
          </w:rPr>
          <w:delText>57</w:delText>
        </w:r>
      </w:del>
      <w:ins w:id="1383" w:author="Giovanni Romano - Telecom Italia" w:date="2015-12-08T12:01:00Z">
        <w:r w:rsidR="00FF768A">
          <w:rPr>
            <w:lang w:val="en-US"/>
          </w:rPr>
          <w:t>56</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23.032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Universal Geographical Area Description (GAD)</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defines an intermediate universal Geographical Area Description which subscriber applications, GSM or UMTS services can use</w:t>
      </w:r>
      <w:r w:rsidRPr="006964F7">
        <w:rPr>
          <w:rFonts w:eastAsia="SimSun"/>
          <w:color w:val="000000"/>
          <w:sz w:val="30"/>
          <w:szCs w:val="30"/>
          <w:lang w:val="en-US" w:eastAsia="zh-CN"/>
        </w:rPr>
        <w:t xml:space="preserve"> </w:t>
      </w:r>
      <w:r w:rsidRPr="006964F7">
        <w:rPr>
          <w:rFonts w:eastAsia="SimSun"/>
          <w:color w:val="000000"/>
          <w:szCs w:val="24"/>
          <w:lang w:val="en-US" w:eastAsia="zh-CN"/>
        </w:rPr>
        <w:t>and the network can convert into an equivalent radio coverage map.</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For GSM or UMTS services which involve the use of an “area”, it can be assumed that in the majority of cases the Service Requester will be forbidden access to data on the radio coverage map of a particular PLMN and that the Service Requester will not have direct access to network entities (e.g. BSC/BTS or RNC/Node B).</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The interpretation by the PLMN operator of the geographical area in terms of cells actually used, cells that are partly within the given area and all other technical and quality of service aspects are out of the scope of this document.</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also provides a description of velocity that may be associated with a universal Geographical Area Description when both are applied to a common entity at a common time.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B33DD9">
      <w:pPr>
        <w:pStyle w:val="Titolo5"/>
        <w:rPr>
          <w:rFonts w:eastAsia="SimSun"/>
          <w:color w:val="000000"/>
          <w:sz w:val="30"/>
          <w:szCs w:val="30"/>
          <w:lang w:val="en-US" w:eastAsia="zh-CN"/>
        </w:rPr>
        <w:pPrChange w:id="1384" w:author="Giovanni Romano - Telecom Italia" w:date="2016-01-11T16:51:00Z">
          <w:pPr>
            <w:widowControl w:val="0"/>
            <w:tabs>
              <w:tab w:val="clear" w:pos="1134"/>
              <w:tab w:val="clear" w:pos="1871"/>
              <w:tab w:val="clear" w:pos="2268"/>
              <w:tab w:val="left" w:pos="90"/>
              <w:tab w:val="left" w:pos="1267"/>
            </w:tabs>
            <w:overflowPunct/>
            <w:spacing w:before="271"/>
            <w:textAlignment w:val="auto"/>
          </w:pPr>
        </w:pPrChange>
      </w:pPr>
      <w:r w:rsidRPr="005B71DF">
        <w:t>5.3.2.13.</w:t>
      </w:r>
      <w:del w:id="1385" w:author="Giovanni Romano - Telecom Italia" w:date="2015-12-07T15:31:00Z">
        <w:r w:rsidRPr="005B71DF" w:rsidDel="00334075">
          <w:delText>58</w:delText>
        </w:r>
      </w:del>
      <w:ins w:id="1386" w:author="Giovanni Romano - Telecom Italia" w:date="2015-12-08T12:02:00Z">
        <w:r w:rsidR="00FF768A">
          <w:t>57</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23.101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General Universal Mobile Telecommunications System (UMTS) architecture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basic physical and functional separation of UMTS. The content of this specification is limited to those features that are common to all UMTS networks independent of their origin. It identifies and names the reference points and functional groupings appearing at this level.</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B33DD9">
      <w:pPr>
        <w:pStyle w:val="Titolo5"/>
        <w:rPr>
          <w:rFonts w:eastAsia="SimSun"/>
          <w:color w:val="000000"/>
          <w:sz w:val="30"/>
          <w:szCs w:val="30"/>
          <w:lang w:val="en-US" w:eastAsia="zh-CN"/>
        </w:rPr>
        <w:pPrChange w:id="1387" w:author="Giovanni Romano - Telecom Italia" w:date="2016-01-11T16:51:00Z">
          <w:pPr>
            <w:widowControl w:val="0"/>
            <w:tabs>
              <w:tab w:val="clear" w:pos="1134"/>
              <w:tab w:val="clear" w:pos="1871"/>
              <w:tab w:val="clear" w:pos="2268"/>
              <w:tab w:val="left" w:pos="90"/>
              <w:tab w:val="left" w:pos="1267"/>
            </w:tabs>
            <w:overflowPunct/>
            <w:spacing w:before="271"/>
            <w:textAlignment w:val="auto"/>
          </w:pPr>
        </w:pPrChange>
      </w:pPr>
      <w:r w:rsidRPr="005B71DF">
        <w:t>5.3.2.13.</w:t>
      </w:r>
      <w:del w:id="1388" w:author="Giovanni Romano - Telecom Italia" w:date="2015-12-07T15:31:00Z">
        <w:r w:rsidRPr="005B71DF" w:rsidDel="00334075">
          <w:delText>59</w:delText>
        </w:r>
      </w:del>
      <w:ins w:id="1389" w:author="Giovanni Romano - Telecom Italia" w:date="2015-12-08T12:02:00Z">
        <w:r w:rsidR="00FF768A">
          <w:t>58</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23.107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Quality of Service (QoS) concept and architecture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framework for QoS in UMTS. The document shall be used as a living document which will cover all issues related QoS in UMTS.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Del="000B27DF" w:rsidRDefault="005B71DF" w:rsidP="00B33DD9">
      <w:pPr>
        <w:pStyle w:val="Titolo5"/>
        <w:rPr>
          <w:del w:id="1390" w:author="Giovanni Romano - Telecom Italia" w:date="2015-12-08T10:17:00Z"/>
          <w:rFonts w:eastAsia="SimSun"/>
          <w:color w:val="000000"/>
          <w:sz w:val="30"/>
          <w:szCs w:val="30"/>
          <w:lang w:val="en-US" w:eastAsia="zh-CN"/>
        </w:rPr>
        <w:pPrChange w:id="1391" w:author="Giovanni Romano - Telecom Italia" w:date="2016-01-11T16:51:00Z">
          <w:pPr>
            <w:widowControl w:val="0"/>
            <w:tabs>
              <w:tab w:val="clear" w:pos="1134"/>
              <w:tab w:val="clear" w:pos="1871"/>
              <w:tab w:val="clear" w:pos="2268"/>
              <w:tab w:val="left" w:pos="90"/>
              <w:tab w:val="left" w:pos="1267"/>
            </w:tabs>
            <w:overflowPunct/>
            <w:spacing w:before="271"/>
            <w:textAlignment w:val="auto"/>
          </w:pPr>
        </w:pPrChange>
      </w:pPr>
      <w:del w:id="1392" w:author="Giovanni Romano - Telecom Italia" w:date="2015-12-08T10:17:00Z">
        <w:r w:rsidRPr="005B71DF" w:rsidDel="000B27DF">
          <w:rPr>
            <w:rFonts w:eastAsia="SimSun"/>
            <w:lang w:val="en-US" w:eastAsia="zh-CN"/>
          </w:rPr>
          <w:lastRenderedPageBreak/>
          <w:delText>5.3.2.13.</w:delText>
        </w:r>
      </w:del>
      <w:del w:id="1393" w:author="Giovanni Romano - Telecom Italia" w:date="2015-12-07T15:31:00Z">
        <w:r w:rsidRPr="005B71DF" w:rsidDel="00334075">
          <w:rPr>
            <w:rFonts w:eastAsia="SimSun"/>
            <w:lang w:val="en-US" w:eastAsia="zh-CN"/>
          </w:rPr>
          <w:delText>60</w:delText>
        </w:r>
      </w:del>
      <w:del w:id="1394" w:author="Giovanni Romano - Telecom Italia" w:date="2015-12-08T10:17:00Z">
        <w:r w:rsidR="006964F7" w:rsidRPr="005B71DF" w:rsidDel="000B27DF">
          <w:rPr>
            <w:rFonts w:ascii="Arial" w:eastAsia="SimSun" w:hAnsi="Arial" w:cs="Arial"/>
            <w:szCs w:val="24"/>
            <w:lang w:val="en-US" w:eastAsia="zh-CN"/>
          </w:rPr>
          <w:tab/>
        </w:r>
        <w:r w:rsidR="006964F7" w:rsidRPr="005B71DF" w:rsidDel="000B27DF">
          <w:rPr>
            <w:rFonts w:eastAsia="SimSun"/>
            <w:color w:val="000000"/>
            <w:szCs w:val="24"/>
            <w:lang w:val="en-US" w:eastAsia="zh-CN"/>
          </w:rPr>
          <w:delText>TS 23.121</w:delText>
        </w:r>
      </w:del>
    </w:p>
    <w:p w:rsidR="006964F7" w:rsidRPr="006964F7" w:rsidDel="000B27DF" w:rsidRDefault="006964F7" w:rsidP="006964F7">
      <w:pPr>
        <w:widowControl w:val="0"/>
        <w:tabs>
          <w:tab w:val="clear" w:pos="1134"/>
          <w:tab w:val="clear" w:pos="1871"/>
          <w:tab w:val="clear" w:pos="2268"/>
          <w:tab w:val="left" w:pos="90"/>
        </w:tabs>
        <w:overflowPunct/>
        <w:spacing w:before="91"/>
        <w:textAlignment w:val="auto"/>
        <w:rPr>
          <w:del w:id="1395" w:author="Giovanni Romano - Telecom Italia" w:date="2015-12-08T10:17:00Z"/>
          <w:rFonts w:eastAsia="SimSun"/>
          <w:b/>
          <w:bCs/>
          <w:color w:val="000000"/>
          <w:sz w:val="30"/>
          <w:szCs w:val="30"/>
          <w:lang w:val="en-US" w:eastAsia="zh-CN"/>
        </w:rPr>
      </w:pPr>
      <w:del w:id="1396" w:author="Giovanni Romano - Telecom Italia" w:date="2015-12-08T10:17:00Z">
        <w:r w:rsidRPr="006964F7" w:rsidDel="000B27DF">
          <w:rPr>
            <w:rFonts w:eastAsia="SimSun"/>
            <w:b/>
            <w:bCs/>
            <w:color w:val="000000"/>
            <w:szCs w:val="24"/>
            <w:lang w:val="en-US" w:eastAsia="zh-CN"/>
          </w:rPr>
          <w:delText>Architectural requirements for Release 1999</w:delText>
        </w:r>
      </w:del>
    </w:p>
    <w:p w:rsidR="006964F7" w:rsidRPr="006964F7" w:rsidDel="000B27DF" w:rsidRDefault="006964F7" w:rsidP="006964F7">
      <w:pPr>
        <w:widowControl w:val="0"/>
        <w:tabs>
          <w:tab w:val="clear" w:pos="1134"/>
          <w:tab w:val="clear" w:pos="1871"/>
          <w:tab w:val="clear" w:pos="2268"/>
          <w:tab w:val="left" w:pos="90"/>
        </w:tabs>
        <w:overflowPunct/>
        <w:spacing w:before="0"/>
        <w:textAlignment w:val="auto"/>
        <w:rPr>
          <w:del w:id="1397" w:author="Giovanni Romano - Telecom Italia" w:date="2015-12-08T10:17:00Z"/>
          <w:rFonts w:eastAsia="SimSun"/>
          <w:color w:val="000000"/>
          <w:sz w:val="27"/>
          <w:szCs w:val="27"/>
          <w:lang w:val="en-US" w:eastAsia="zh-CN"/>
        </w:rPr>
      </w:pPr>
      <w:del w:id="1398" w:author="Giovanni Romano - Telecom Italia" w:date="2015-12-08T10:17:00Z">
        <w:r w:rsidRPr="006964F7" w:rsidDel="000B27DF">
          <w:rPr>
            <w:rFonts w:eastAsia="SimSun"/>
            <w:color w:val="000000"/>
            <w:szCs w:val="24"/>
            <w:lang w:val="en-US" w:eastAsia="zh-CN"/>
          </w:rPr>
          <w:delText>This specification describes architectural requirements for release 1999 related to the evolution of the GSM platform towards UMTS with the overall goal of fulfilling the UMTS service requirements, support of roaming and support of new functionality, signalling systems and interfaces.</w:delText>
        </w:r>
      </w:del>
    </w:p>
    <w:p w:rsidR="006964F7" w:rsidDel="000B27DF" w:rsidRDefault="006964F7" w:rsidP="00BB63F6">
      <w:pPr>
        <w:widowControl w:val="0"/>
        <w:tabs>
          <w:tab w:val="clear" w:pos="1134"/>
          <w:tab w:val="clear" w:pos="1871"/>
          <w:tab w:val="clear" w:pos="2268"/>
          <w:tab w:val="left" w:pos="90"/>
          <w:tab w:val="left" w:pos="855"/>
          <w:tab w:val="left" w:pos="3450"/>
          <w:tab w:val="left" w:pos="4314"/>
          <w:tab w:val="left" w:pos="5272"/>
          <w:tab w:val="left" w:pos="6406"/>
        </w:tabs>
        <w:overflowPunct/>
        <w:spacing w:before="240"/>
        <w:textAlignment w:val="auto"/>
        <w:rPr>
          <w:del w:id="1399" w:author="Giovanni Romano - Telecom Italia" w:date="2015-12-08T10:17:00Z"/>
          <w:rFonts w:eastAsia="SimSun"/>
          <w:b/>
          <w:bCs/>
          <w:color w:val="000000"/>
          <w:sz w:val="18"/>
          <w:szCs w:val="18"/>
          <w:lang w:val="en-US" w:eastAsia="zh-CN"/>
        </w:rPr>
      </w:pPr>
      <w:del w:id="1400" w:author="Giovanni Romano - Telecom Italia" w:date="2015-12-08T10:17:00Z">
        <w:r w:rsidRPr="006964F7" w:rsidDel="000B27DF">
          <w:rPr>
            <w:rFonts w:eastAsia="SimSun"/>
            <w:b/>
            <w:bCs/>
            <w:color w:val="000000"/>
            <w:sz w:val="18"/>
            <w:szCs w:val="18"/>
            <w:lang w:val="en-US" w:eastAsia="zh-CN"/>
          </w:rPr>
          <w:delText>SDO (2)</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Document No.</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Version</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Status</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Issued date</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Location (1)</w:delText>
        </w:r>
      </w:del>
    </w:p>
    <w:p w:rsidR="00BB63F6" w:rsidRPr="00BB63F6" w:rsidDel="000B27DF" w:rsidRDefault="00BB63F6" w:rsidP="00BB63F6">
      <w:pPr>
        <w:widowControl w:val="0"/>
        <w:tabs>
          <w:tab w:val="clear" w:pos="1134"/>
          <w:tab w:val="clear" w:pos="1871"/>
          <w:tab w:val="clear" w:pos="2268"/>
          <w:tab w:val="left" w:pos="90"/>
        </w:tabs>
        <w:overflowPunct/>
        <w:spacing w:before="77"/>
        <w:textAlignment w:val="auto"/>
        <w:rPr>
          <w:del w:id="1401" w:author="Giovanni Romano - Telecom Italia" w:date="2015-12-08T10:17:00Z"/>
          <w:rFonts w:eastAsia="SimSun"/>
          <w:b/>
          <w:bCs/>
          <w:color w:val="000000"/>
          <w:sz w:val="23"/>
          <w:szCs w:val="23"/>
          <w:lang w:val="en-US" w:eastAsia="zh-CN"/>
        </w:rPr>
      </w:pPr>
      <w:del w:id="1402" w:author="Giovanni Romano - Telecom Italia" w:date="2015-12-08T10:17:00Z">
        <w:r w:rsidRPr="00BB63F6" w:rsidDel="000B27DF">
          <w:rPr>
            <w:rFonts w:eastAsia="SimSun"/>
            <w:b/>
            <w:bCs/>
            <w:color w:val="000000"/>
            <w:sz w:val="18"/>
            <w:szCs w:val="18"/>
            <w:lang w:val="en-US" w:eastAsia="zh-CN"/>
          </w:rPr>
          <w:delText>Release 99</w:delText>
        </w:r>
      </w:del>
    </w:p>
    <w:p w:rsidR="00BB63F6" w:rsidRPr="00BB63F6" w:rsidDel="000B27DF" w:rsidRDefault="00BB63F6" w:rsidP="00BB63F6">
      <w:pPr>
        <w:widowControl w:val="0"/>
        <w:tabs>
          <w:tab w:val="clear" w:pos="1134"/>
          <w:tab w:val="clear" w:pos="1871"/>
          <w:tab w:val="clear" w:pos="2268"/>
          <w:tab w:val="left" w:pos="90"/>
          <w:tab w:val="left" w:pos="849"/>
          <w:tab w:val="left" w:pos="3450"/>
          <w:tab w:val="left" w:pos="4314"/>
          <w:tab w:val="left" w:pos="5329"/>
          <w:tab w:val="left" w:pos="6406"/>
        </w:tabs>
        <w:overflowPunct/>
        <w:spacing w:before="16"/>
        <w:textAlignment w:val="auto"/>
        <w:rPr>
          <w:del w:id="1403" w:author="Giovanni Romano - Telecom Italia" w:date="2015-12-08T10:17:00Z"/>
          <w:rFonts w:eastAsia="SimSun"/>
          <w:color w:val="000000"/>
          <w:sz w:val="23"/>
          <w:szCs w:val="23"/>
          <w:lang w:val="en-US" w:eastAsia="zh-CN"/>
        </w:rPr>
      </w:pPr>
    </w:p>
    <w:p w:rsidR="006964F7" w:rsidRPr="005B71DF" w:rsidRDefault="005B71DF" w:rsidP="00B33DD9">
      <w:pPr>
        <w:pStyle w:val="Titolo5"/>
        <w:rPr>
          <w:rFonts w:eastAsia="SimSun"/>
          <w:color w:val="000000"/>
          <w:sz w:val="30"/>
          <w:szCs w:val="30"/>
          <w:lang w:val="en-US" w:eastAsia="zh-CN"/>
        </w:rPr>
        <w:pPrChange w:id="1404" w:author="Giovanni Romano - Telecom Italia" w:date="2016-01-11T16:51:00Z">
          <w:pPr>
            <w:widowControl w:val="0"/>
            <w:tabs>
              <w:tab w:val="clear" w:pos="1134"/>
              <w:tab w:val="clear" w:pos="1871"/>
              <w:tab w:val="clear" w:pos="2268"/>
              <w:tab w:val="left" w:pos="90"/>
              <w:tab w:val="left" w:pos="1267"/>
            </w:tabs>
            <w:overflowPunct/>
            <w:spacing w:before="271"/>
            <w:textAlignment w:val="auto"/>
          </w:pPr>
        </w:pPrChange>
      </w:pPr>
      <w:r w:rsidRPr="005B71DF">
        <w:rPr>
          <w:lang w:val="en-US"/>
        </w:rPr>
        <w:t>5.3.2.13.</w:t>
      </w:r>
      <w:del w:id="1405" w:author="Giovanni Romano - Telecom Italia" w:date="2015-12-07T15:31:00Z">
        <w:r w:rsidRPr="005B71DF" w:rsidDel="00334075">
          <w:rPr>
            <w:lang w:val="en-US"/>
          </w:rPr>
          <w:delText>61</w:delText>
        </w:r>
      </w:del>
      <w:ins w:id="1406" w:author="Giovanni Romano - Telecom Italia" w:date="2015-12-08T12:02:00Z">
        <w:r w:rsidR="00FF768A">
          <w:rPr>
            <w:lang w:val="en-US"/>
          </w:rPr>
          <w:t>59</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23.141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Presence service; Architecture and functional description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the stage 2 description (architectural solution and functionalities) for the Presence Service, which includes the elements</w:t>
      </w:r>
      <w:r w:rsidRPr="006964F7">
        <w:rPr>
          <w:rFonts w:eastAsia="SimSun"/>
          <w:color w:val="000000"/>
          <w:sz w:val="30"/>
          <w:szCs w:val="30"/>
          <w:lang w:val="en-US" w:eastAsia="zh-CN"/>
        </w:rPr>
        <w:t xml:space="preserve"> </w:t>
      </w:r>
      <w:r w:rsidRPr="006964F7">
        <w:rPr>
          <w:rFonts w:eastAsia="SimSun"/>
          <w:color w:val="000000"/>
          <w:szCs w:val="24"/>
          <w:lang w:val="en-US" w:eastAsia="zh-CN"/>
        </w:rPr>
        <w:t>necessary to realize the stage 1 requirements in TS 22.141.</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B33DD9">
      <w:pPr>
        <w:pStyle w:val="Titolo5"/>
        <w:rPr>
          <w:rFonts w:eastAsia="SimSun"/>
          <w:color w:val="000000"/>
          <w:sz w:val="30"/>
          <w:szCs w:val="30"/>
          <w:lang w:val="en-US" w:eastAsia="zh-CN"/>
        </w:rPr>
        <w:pPrChange w:id="1407" w:author="Giovanni Romano - Telecom Italia" w:date="2016-01-11T16:51:00Z">
          <w:pPr>
            <w:widowControl w:val="0"/>
            <w:tabs>
              <w:tab w:val="clear" w:pos="1134"/>
              <w:tab w:val="clear" w:pos="1871"/>
              <w:tab w:val="clear" w:pos="2268"/>
              <w:tab w:val="left" w:pos="90"/>
              <w:tab w:val="left" w:pos="1267"/>
            </w:tabs>
            <w:overflowPunct/>
            <w:spacing w:before="271"/>
            <w:textAlignment w:val="auto"/>
          </w:pPr>
        </w:pPrChange>
      </w:pPr>
      <w:r w:rsidRPr="005B71DF">
        <w:rPr>
          <w:lang w:val="en-US"/>
        </w:rPr>
        <w:t>5.3.2.13.</w:t>
      </w:r>
      <w:del w:id="1408" w:author="Giovanni Romano - Telecom Italia" w:date="2015-12-07T15:31:00Z">
        <w:r w:rsidRPr="005B71DF" w:rsidDel="00334075">
          <w:rPr>
            <w:lang w:val="en-US"/>
          </w:rPr>
          <w:delText>62</w:delText>
        </w:r>
      </w:del>
      <w:ins w:id="1409" w:author="Giovanni Romano - Telecom Italia" w:date="2015-12-07T15:31:00Z">
        <w:r w:rsidR="00334075" w:rsidRPr="005B71DF">
          <w:rPr>
            <w:lang w:val="en-US"/>
          </w:rPr>
          <w:t>6</w:t>
        </w:r>
      </w:ins>
      <w:ins w:id="1410" w:author="Giovanni Romano - Telecom Italia" w:date="2015-12-08T12:02:00Z">
        <w:r w:rsidR="00CD2833">
          <w:rPr>
            <w:lang w:val="en-US"/>
          </w:rPr>
          <w:t>0</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23.167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Subsystem (IMS) emergency sessions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defines the stage 2 service description for emergency services in the IP Multimedia Core Network Subsystem (IMS), including the elements necessary to support IP Multimedia (IM) emergency services.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covers also the Access Network aspects that are crucial for the provisioning of IMS emergency services. Other 3GPP specifications that are related to the IMS emergency services are TS 23.228</w:t>
      </w:r>
      <w:r w:rsidRPr="006964F7">
        <w:rPr>
          <w:rFonts w:eastAsia="SimSun"/>
          <w:color w:val="000000"/>
          <w:sz w:val="27"/>
          <w:szCs w:val="27"/>
          <w:lang w:val="en-US" w:eastAsia="zh-CN"/>
        </w:rPr>
        <w:t xml:space="preserve"> </w:t>
      </w:r>
      <w:r w:rsidRPr="006964F7">
        <w:rPr>
          <w:rFonts w:eastAsia="SimSun"/>
          <w:color w:val="000000"/>
          <w:szCs w:val="24"/>
          <w:lang w:val="en-US" w:eastAsia="zh-CN"/>
        </w:rPr>
        <w:t>on IMS in general, including fixed broadband access aspects, TS 23.060 describing GPRS (UTRAN), TS 23.401, TS 23.060; TS 23.402 describing EPS (UTRAN and E-UTRAN); TS 23.234 describing 3GPP/WLAN Interworking; TS 23.271 that covers location services and TS 23.216 and TS 23.237 describing Single Radio Voice Call Continuity for IMS Emergency session. TS 25.301 contains an overall description of the UMTS Terrestrial Radio Access Network TS 36.300 contains an overall description of the Evolved Universal Terrestrial Radio Access (E-UTRA) and Evolved Universal Terrestrial Radio Access Network (E-UTRAN). Other non-3GPP specifications that are related to the IMS emergency services include 3GPP2 cdma2000 HRPD IP CAN, as specified in 3GPP2 X.S0060 when the UE is connected to a PDS core network and 3GPP2 X.S0057 A when the UE is connected to an EPC core network.</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emergency support in different IP-CANs is described in the Informative Annex 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4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Del="000B27DF" w:rsidRDefault="005B71DF" w:rsidP="00B33DD9">
      <w:pPr>
        <w:pStyle w:val="Titolo5"/>
        <w:rPr>
          <w:del w:id="1411" w:author="Giovanni Romano - Telecom Italia" w:date="2015-12-08T10:17:00Z"/>
          <w:rFonts w:eastAsia="SimSun"/>
          <w:color w:val="000000"/>
          <w:sz w:val="30"/>
          <w:szCs w:val="30"/>
          <w:lang w:val="en-US" w:eastAsia="zh-CN"/>
        </w:rPr>
        <w:pPrChange w:id="1412" w:author="Giovanni Romano - Telecom Italia" w:date="2016-01-11T16:51:00Z">
          <w:pPr>
            <w:widowControl w:val="0"/>
            <w:tabs>
              <w:tab w:val="clear" w:pos="1134"/>
              <w:tab w:val="clear" w:pos="1871"/>
              <w:tab w:val="clear" w:pos="2268"/>
              <w:tab w:val="left" w:pos="90"/>
              <w:tab w:val="left" w:pos="1267"/>
            </w:tabs>
            <w:overflowPunct/>
            <w:spacing w:before="271"/>
            <w:textAlignment w:val="auto"/>
          </w:pPr>
        </w:pPrChange>
      </w:pPr>
      <w:del w:id="1413" w:author="Giovanni Romano - Telecom Italia" w:date="2015-12-08T10:17:00Z">
        <w:r w:rsidRPr="005B71DF" w:rsidDel="000B27DF">
          <w:rPr>
            <w:lang w:val="en-US"/>
          </w:rPr>
          <w:delText>5.3.2.13.</w:delText>
        </w:r>
      </w:del>
      <w:del w:id="1414" w:author="Giovanni Romano - Telecom Italia" w:date="2015-12-07T15:31:00Z">
        <w:r w:rsidRPr="005B71DF" w:rsidDel="00334075">
          <w:rPr>
            <w:lang w:val="en-US"/>
          </w:rPr>
          <w:delText>63</w:delText>
        </w:r>
      </w:del>
      <w:del w:id="1415" w:author="Giovanni Romano - Telecom Italia" w:date="2015-12-08T10:17:00Z">
        <w:r w:rsidR="006964F7" w:rsidRPr="005B71DF" w:rsidDel="000B27DF">
          <w:rPr>
            <w:rFonts w:ascii="Arial" w:eastAsia="SimSun" w:hAnsi="Arial" w:cs="Arial"/>
            <w:szCs w:val="24"/>
            <w:lang w:val="en-US" w:eastAsia="zh-CN"/>
          </w:rPr>
          <w:tab/>
        </w:r>
        <w:r w:rsidR="006964F7" w:rsidRPr="005B71DF" w:rsidDel="000B27DF">
          <w:rPr>
            <w:rFonts w:eastAsia="SimSun"/>
            <w:color w:val="000000"/>
            <w:szCs w:val="24"/>
            <w:lang w:val="en-US" w:eastAsia="zh-CN"/>
          </w:rPr>
          <w:delText>TS 23.171</w:delText>
        </w:r>
      </w:del>
    </w:p>
    <w:p w:rsidR="006964F7" w:rsidRPr="006964F7" w:rsidDel="000B27DF" w:rsidRDefault="006964F7" w:rsidP="006964F7">
      <w:pPr>
        <w:widowControl w:val="0"/>
        <w:tabs>
          <w:tab w:val="clear" w:pos="1134"/>
          <w:tab w:val="clear" w:pos="1871"/>
          <w:tab w:val="clear" w:pos="2268"/>
          <w:tab w:val="left" w:pos="90"/>
        </w:tabs>
        <w:overflowPunct/>
        <w:spacing w:before="91"/>
        <w:textAlignment w:val="auto"/>
        <w:rPr>
          <w:del w:id="1416" w:author="Giovanni Romano - Telecom Italia" w:date="2015-12-08T10:17:00Z"/>
          <w:rFonts w:eastAsia="SimSun"/>
          <w:b/>
          <w:bCs/>
          <w:color w:val="000000"/>
          <w:sz w:val="30"/>
          <w:szCs w:val="30"/>
          <w:lang w:val="en-US" w:eastAsia="zh-CN"/>
        </w:rPr>
      </w:pPr>
      <w:del w:id="1417" w:author="Giovanni Romano - Telecom Italia" w:date="2015-12-08T10:17:00Z">
        <w:r w:rsidRPr="006964F7" w:rsidDel="000B27DF">
          <w:rPr>
            <w:rFonts w:eastAsia="SimSun"/>
            <w:b/>
            <w:bCs/>
            <w:color w:val="000000"/>
            <w:szCs w:val="24"/>
            <w:lang w:val="en-US" w:eastAsia="zh-CN"/>
          </w:rPr>
          <w:delText>Location Services (LCS); Functional description; Stage 2 (UMTS)</w:delText>
        </w:r>
      </w:del>
    </w:p>
    <w:p w:rsidR="006964F7" w:rsidRPr="006964F7" w:rsidDel="000B27DF" w:rsidRDefault="006964F7" w:rsidP="006964F7">
      <w:pPr>
        <w:widowControl w:val="0"/>
        <w:tabs>
          <w:tab w:val="clear" w:pos="1134"/>
          <w:tab w:val="clear" w:pos="1871"/>
          <w:tab w:val="clear" w:pos="2268"/>
          <w:tab w:val="left" w:pos="90"/>
        </w:tabs>
        <w:overflowPunct/>
        <w:spacing w:before="0"/>
        <w:textAlignment w:val="auto"/>
        <w:rPr>
          <w:del w:id="1418" w:author="Giovanni Romano - Telecom Italia" w:date="2015-12-08T10:17:00Z"/>
          <w:rFonts w:eastAsia="SimSun"/>
          <w:color w:val="000000"/>
          <w:szCs w:val="24"/>
          <w:lang w:val="en-US" w:eastAsia="zh-CN"/>
        </w:rPr>
      </w:pPr>
      <w:del w:id="1419" w:author="Giovanni Romano - Telecom Italia" w:date="2015-12-08T10:17:00Z">
        <w:r w:rsidRPr="006964F7" w:rsidDel="000B27DF">
          <w:rPr>
            <w:rFonts w:eastAsia="SimSun"/>
            <w:color w:val="000000"/>
            <w:szCs w:val="24"/>
            <w:lang w:val="en-US" w:eastAsia="zh-CN"/>
          </w:rPr>
          <w:delText>This document specifies the stage 2 of the LoCation Services (LCS) feature in UMTS, which provides the mechanisms to support mobile location services for operators, subscribers and third party service providers.</w:delText>
        </w:r>
      </w:del>
    </w:p>
    <w:p w:rsidR="006964F7" w:rsidRPr="006964F7" w:rsidDel="000B27DF" w:rsidRDefault="006964F7" w:rsidP="006964F7">
      <w:pPr>
        <w:widowControl w:val="0"/>
        <w:tabs>
          <w:tab w:val="clear" w:pos="1134"/>
          <w:tab w:val="clear" w:pos="1871"/>
          <w:tab w:val="clear" w:pos="2268"/>
          <w:tab w:val="left" w:pos="90"/>
        </w:tabs>
        <w:overflowPunct/>
        <w:spacing w:before="0"/>
        <w:textAlignment w:val="auto"/>
        <w:rPr>
          <w:del w:id="1420" w:author="Giovanni Romano - Telecom Italia" w:date="2015-12-08T10:17:00Z"/>
          <w:rFonts w:eastAsia="SimSun"/>
          <w:color w:val="000000"/>
          <w:szCs w:val="24"/>
          <w:lang w:val="en-US" w:eastAsia="zh-CN"/>
        </w:rPr>
      </w:pPr>
      <w:del w:id="1421" w:author="Giovanni Romano - Telecom Italia" w:date="2015-12-08T10:17:00Z">
        <w:r w:rsidRPr="006964F7" w:rsidDel="000B27DF">
          <w:rPr>
            <w:rFonts w:eastAsia="SimSun"/>
            <w:color w:val="000000"/>
            <w:szCs w:val="24"/>
            <w:lang w:val="en-US" w:eastAsia="zh-CN"/>
          </w:rPr>
          <w:delText xml:space="preserve">Location Services may be considered as a network provided enabling technology consisting of </w:delText>
        </w:r>
        <w:r w:rsidRPr="006964F7" w:rsidDel="000B27DF">
          <w:rPr>
            <w:rFonts w:eastAsia="SimSun"/>
            <w:color w:val="000000"/>
            <w:szCs w:val="24"/>
            <w:lang w:val="en-US" w:eastAsia="zh-CN"/>
          </w:rPr>
          <w:lastRenderedPageBreak/>
          <w:delText>standardized service capabilities, which enable the provision of location applications. The application(s) may be service provider specific. The description of the numerous and varied possible location applications which are enabled by this technology are</w:delText>
        </w:r>
        <w:r w:rsidRPr="006964F7" w:rsidDel="000B27DF">
          <w:rPr>
            <w:rFonts w:eastAsia="SimSun"/>
            <w:color w:val="000000"/>
            <w:sz w:val="27"/>
            <w:szCs w:val="27"/>
            <w:lang w:val="en-US" w:eastAsia="zh-CN"/>
          </w:rPr>
          <w:delText xml:space="preserve"> </w:delText>
        </w:r>
        <w:r w:rsidRPr="006964F7" w:rsidDel="000B27DF">
          <w:rPr>
            <w:rFonts w:eastAsia="SimSun"/>
            <w:color w:val="000000"/>
            <w:szCs w:val="24"/>
            <w:lang w:val="en-US" w:eastAsia="zh-CN"/>
          </w:rPr>
          <w:delText>outside the scope of this document. However, clarifying examples of how the functionality being described may be used to provide specific location services may be included.</w:delText>
        </w:r>
      </w:del>
    </w:p>
    <w:p w:rsidR="006964F7" w:rsidRPr="006964F7" w:rsidDel="000B27DF" w:rsidRDefault="006964F7" w:rsidP="006964F7">
      <w:pPr>
        <w:widowControl w:val="0"/>
        <w:tabs>
          <w:tab w:val="clear" w:pos="1134"/>
          <w:tab w:val="clear" w:pos="1871"/>
          <w:tab w:val="clear" w:pos="2268"/>
          <w:tab w:val="left" w:pos="90"/>
        </w:tabs>
        <w:overflowPunct/>
        <w:spacing w:before="0"/>
        <w:textAlignment w:val="auto"/>
        <w:rPr>
          <w:del w:id="1422" w:author="Giovanni Romano - Telecom Italia" w:date="2015-12-08T10:17:00Z"/>
          <w:rFonts w:eastAsia="SimSun"/>
          <w:color w:val="000000"/>
          <w:sz w:val="27"/>
          <w:szCs w:val="27"/>
          <w:lang w:val="en-US" w:eastAsia="zh-CN"/>
        </w:rPr>
      </w:pPr>
      <w:del w:id="1423" w:author="Giovanni Romano - Telecom Italia" w:date="2015-12-08T10:17:00Z">
        <w:r w:rsidRPr="006964F7" w:rsidDel="000B27DF">
          <w:rPr>
            <w:rFonts w:eastAsia="SimSun"/>
            <w:color w:val="000000"/>
            <w:szCs w:val="24"/>
            <w:lang w:val="en-US" w:eastAsia="zh-CN"/>
          </w:rPr>
          <w:delText>This stage 2 service description covers the LCS system functional model for the whole system, the LCS system architecture, state descriptions, message flows, etc.</w:delText>
        </w:r>
      </w:del>
    </w:p>
    <w:p w:rsidR="006964F7" w:rsidDel="000B27DF"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del w:id="1424" w:author="Giovanni Romano - Telecom Italia" w:date="2015-12-08T10:17:00Z"/>
          <w:rFonts w:eastAsia="SimSun"/>
          <w:b/>
          <w:bCs/>
          <w:color w:val="000000"/>
          <w:sz w:val="18"/>
          <w:szCs w:val="18"/>
          <w:lang w:val="en-US" w:eastAsia="zh-CN"/>
        </w:rPr>
      </w:pPr>
      <w:del w:id="1425" w:author="Giovanni Romano - Telecom Italia" w:date="2015-12-08T10:17:00Z">
        <w:r w:rsidRPr="006964F7" w:rsidDel="000B27DF">
          <w:rPr>
            <w:rFonts w:eastAsia="SimSun"/>
            <w:b/>
            <w:bCs/>
            <w:color w:val="000000"/>
            <w:sz w:val="18"/>
            <w:szCs w:val="18"/>
            <w:lang w:val="en-US" w:eastAsia="zh-CN"/>
          </w:rPr>
          <w:delText>SDO (2)</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Document No.</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Version</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Status</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Issued date</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Location (1)</w:delText>
        </w:r>
      </w:del>
    </w:p>
    <w:p w:rsidR="00BB63F6" w:rsidRPr="00BB63F6" w:rsidDel="000B27DF" w:rsidRDefault="00BB63F6" w:rsidP="00BB63F6">
      <w:pPr>
        <w:widowControl w:val="0"/>
        <w:tabs>
          <w:tab w:val="clear" w:pos="1134"/>
          <w:tab w:val="clear" w:pos="1871"/>
          <w:tab w:val="clear" w:pos="2268"/>
          <w:tab w:val="left" w:pos="90"/>
        </w:tabs>
        <w:overflowPunct/>
        <w:spacing w:before="77"/>
        <w:textAlignment w:val="auto"/>
        <w:rPr>
          <w:del w:id="1426" w:author="Giovanni Romano - Telecom Italia" w:date="2015-12-08T10:17:00Z"/>
          <w:rFonts w:eastAsia="SimSun"/>
          <w:b/>
          <w:bCs/>
          <w:color w:val="000000"/>
          <w:sz w:val="23"/>
          <w:szCs w:val="23"/>
          <w:lang w:val="en-US" w:eastAsia="zh-CN"/>
        </w:rPr>
      </w:pPr>
      <w:del w:id="1427" w:author="Giovanni Romano - Telecom Italia" w:date="2015-12-08T10:17:00Z">
        <w:r w:rsidRPr="00BB63F6" w:rsidDel="000B27DF">
          <w:rPr>
            <w:rFonts w:eastAsia="SimSun"/>
            <w:b/>
            <w:bCs/>
            <w:color w:val="000000"/>
            <w:sz w:val="18"/>
            <w:szCs w:val="18"/>
            <w:lang w:val="en-US" w:eastAsia="zh-CN"/>
          </w:rPr>
          <w:delText>Release 99</w:delText>
        </w:r>
      </w:del>
    </w:p>
    <w:p w:rsidR="006964F7" w:rsidRPr="005B71DF" w:rsidRDefault="005B71DF" w:rsidP="00B33DD9">
      <w:pPr>
        <w:pStyle w:val="Titolo5"/>
        <w:rPr>
          <w:rFonts w:eastAsia="SimSun"/>
          <w:color w:val="000000"/>
          <w:sz w:val="30"/>
          <w:szCs w:val="30"/>
          <w:lang w:val="en-US" w:eastAsia="zh-CN"/>
        </w:rPr>
        <w:pPrChange w:id="1428" w:author="Giovanni Romano - Telecom Italia" w:date="2016-01-11T16:51:00Z">
          <w:pPr>
            <w:widowControl w:val="0"/>
            <w:tabs>
              <w:tab w:val="clear" w:pos="1134"/>
              <w:tab w:val="clear" w:pos="1871"/>
              <w:tab w:val="clear" w:pos="2268"/>
              <w:tab w:val="left" w:pos="90"/>
              <w:tab w:val="left" w:pos="1267"/>
            </w:tabs>
            <w:overflowPunct/>
            <w:spacing w:before="283"/>
            <w:textAlignment w:val="auto"/>
          </w:pPr>
        </w:pPrChange>
      </w:pPr>
      <w:r w:rsidRPr="005B71DF">
        <w:rPr>
          <w:lang w:val="en-US"/>
        </w:rPr>
        <w:t>5.3.2.13.</w:t>
      </w:r>
      <w:del w:id="1429" w:author="Giovanni Romano - Telecom Italia" w:date="2015-12-07T15:31:00Z">
        <w:r w:rsidRPr="005B71DF" w:rsidDel="00334075">
          <w:rPr>
            <w:lang w:val="en-US"/>
          </w:rPr>
          <w:delText>64</w:delText>
        </w:r>
      </w:del>
      <w:ins w:id="1430" w:author="Giovanni Romano - Telecom Italia" w:date="2015-12-07T15:31:00Z">
        <w:r w:rsidR="00334075" w:rsidRPr="005B71DF">
          <w:rPr>
            <w:lang w:val="en-US"/>
          </w:rPr>
          <w:t>6</w:t>
        </w:r>
      </w:ins>
      <w:ins w:id="1431" w:author="Giovanni Romano - Telecom Italia" w:date="2015-12-08T12:02:00Z">
        <w:r w:rsidR="00CD2833">
          <w:rPr>
            <w:lang w:val="en-US"/>
          </w:rPr>
          <w:t>1</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23.203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Policy and charging control architecture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overall stage 2 level functionality for Policy and Charging Control that encompasses the following high level functions for IP CANs (e.g. GPRS, I WLAN, Fixed Broadband, etc.): (i) Flow Based Charging, including charging control and online credit control; (ii) Policy control (e.g. gating control, QoS control, QoS signalling, etc.).</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B33DD9">
      <w:pPr>
        <w:pStyle w:val="Titolo5"/>
        <w:rPr>
          <w:rFonts w:eastAsia="SimSun"/>
          <w:color w:val="000000"/>
          <w:sz w:val="30"/>
          <w:szCs w:val="30"/>
          <w:lang w:val="en-US" w:eastAsia="zh-CN"/>
        </w:rPr>
        <w:pPrChange w:id="1432" w:author="Giovanni Romano - Telecom Italia" w:date="2016-01-11T16:51:00Z">
          <w:pPr>
            <w:widowControl w:val="0"/>
            <w:tabs>
              <w:tab w:val="clear" w:pos="1134"/>
              <w:tab w:val="clear" w:pos="1871"/>
              <w:tab w:val="clear" w:pos="2268"/>
              <w:tab w:val="left" w:pos="90"/>
              <w:tab w:val="left" w:pos="1267"/>
            </w:tabs>
            <w:overflowPunct/>
            <w:spacing w:before="271"/>
            <w:textAlignment w:val="auto"/>
          </w:pPr>
        </w:pPrChange>
      </w:pPr>
      <w:r w:rsidRPr="005B71DF">
        <w:rPr>
          <w:lang w:val="en-US"/>
        </w:rPr>
        <w:t>5.3.2.13.</w:t>
      </w:r>
      <w:del w:id="1433" w:author="Giovanni Romano - Telecom Italia" w:date="2015-12-07T15:31:00Z">
        <w:r w:rsidRPr="005B71DF" w:rsidDel="00334075">
          <w:rPr>
            <w:lang w:val="en-US"/>
          </w:rPr>
          <w:delText>65</w:delText>
        </w:r>
      </w:del>
      <w:ins w:id="1434" w:author="Giovanni Romano - Telecom Italia" w:date="2015-12-07T15:31:00Z">
        <w:r w:rsidR="00334075" w:rsidRPr="005B71DF">
          <w:rPr>
            <w:lang w:val="en-US"/>
          </w:rPr>
          <w:t>6</w:t>
        </w:r>
      </w:ins>
      <w:ins w:id="1435" w:author="Giovanni Romano - Telecom Italia" w:date="2015-12-08T12:03:00Z">
        <w:r w:rsidR="00784392">
          <w:rPr>
            <w:lang w:val="en-US"/>
          </w:rPr>
          <w:t>2</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23.204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Support of Short Message Service (SMS) over generic 3GPP Internet Protocol (IP) access; Stage 2</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new capabilities and enhancements needed to support SMS over a generic IP Connectivity Access Network (IP-</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CAN) using IMS capabilities (TS 23.228).</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B33DD9">
      <w:pPr>
        <w:pStyle w:val="Titolo5"/>
        <w:rPr>
          <w:rFonts w:eastAsia="SimSun"/>
          <w:color w:val="000000"/>
          <w:sz w:val="30"/>
          <w:szCs w:val="30"/>
          <w:lang w:val="en-US" w:eastAsia="zh-CN"/>
        </w:rPr>
        <w:pPrChange w:id="1436" w:author="Giovanni Romano - Telecom Italia" w:date="2016-01-11T16:51:00Z">
          <w:pPr>
            <w:widowControl w:val="0"/>
            <w:tabs>
              <w:tab w:val="clear" w:pos="1134"/>
              <w:tab w:val="clear" w:pos="1871"/>
              <w:tab w:val="clear" w:pos="2268"/>
              <w:tab w:val="left" w:pos="90"/>
              <w:tab w:val="left" w:pos="1267"/>
            </w:tabs>
            <w:overflowPunct/>
            <w:spacing w:before="271"/>
            <w:textAlignment w:val="auto"/>
          </w:pPr>
        </w:pPrChange>
      </w:pPr>
      <w:r w:rsidRPr="005B71DF">
        <w:rPr>
          <w:lang w:val="en-US"/>
        </w:rPr>
        <w:t>5.3.2.13.</w:t>
      </w:r>
      <w:del w:id="1437" w:author="Giovanni Romano - Telecom Italia" w:date="2015-12-07T15:31:00Z">
        <w:r w:rsidRPr="005B71DF" w:rsidDel="00334075">
          <w:rPr>
            <w:lang w:val="en-US"/>
          </w:rPr>
          <w:delText>66</w:delText>
        </w:r>
      </w:del>
      <w:ins w:id="1438" w:author="Giovanni Romano - Telecom Italia" w:date="2015-12-07T15:31:00Z">
        <w:r w:rsidR="00334075" w:rsidRPr="005B71DF">
          <w:rPr>
            <w:lang w:val="en-US"/>
          </w:rPr>
          <w:t>6</w:t>
        </w:r>
      </w:ins>
      <w:ins w:id="1439" w:author="Giovanni Romano - Telecom Italia" w:date="2015-12-08T12:03:00Z">
        <w:r w:rsidR="00784392">
          <w:rPr>
            <w:lang w:val="en-US"/>
          </w:rPr>
          <w:t>3</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23.207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End-to-end Quality of Service (QoS) concept and architecture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provides the framework for end-to-end Quality of Service involving GPRS and complements TS 23.107 which describes the framework for Quality of Service within UMTS. The document describes the interaction between the TE/MT Local Bearer Service, the GPRS Bearer Service, and the External Bearer Service, and how these together provide Quality of Service for the End-to-End Service. The document also describes IP level mechanisms necessary in providing end-to-end Quality of Service involving GPRS networks, including possible interaction between the IP level and the GPRS level, as well as the application level and the IP level.</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B33DD9">
      <w:pPr>
        <w:pStyle w:val="Titolo5"/>
        <w:rPr>
          <w:rFonts w:eastAsia="SimSun"/>
          <w:color w:val="000000"/>
          <w:sz w:val="30"/>
          <w:szCs w:val="30"/>
          <w:lang w:val="en-US" w:eastAsia="zh-CN"/>
        </w:rPr>
        <w:pPrChange w:id="1440" w:author="Giovanni Romano - Telecom Italia" w:date="2016-01-11T16:51:00Z">
          <w:pPr>
            <w:widowControl w:val="0"/>
            <w:tabs>
              <w:tab w:val="clear" w:pos="1134"/>
              <w:tab w:val="clear" w:pos="1871"/>
              <w:tab w:val="clear" w:pos="2268"/>
              <w:tab w:val="left" w:pos="90"/>
              <w:tab w:val="left" w:pos="1267"/>
            </w:tabs>
            <w:overflowPunct/>
            <w:spacing w:before="271"/>
            <w:textAlignment w:val="auto"/>
          </w:pPr>
        </w:pPrChange>
      </w:pPr>
      <w:r w:rsidRPr="005B71DF">
        <w:lastRenderedPageBreak/>
        <w:t>5.3.2.13.</w:t>
      </w:r>
      <w:del w:id="1441" w:author="Giovanni Romano - Telecom Italia" w:date="2015-12-07T15:31:00Z">
        <w:r w:rsidRPr="005B71DF" w:rsidDel="00334075">
          <w:delText>67</w:delText>
        </w:r>
      </w:del>
      <w:ins w:id="1442" w:author="Giovanni Romano - Telecom Italia" w:date="2015-12-07T15:31:00Z">
        <w:r w:rsidR="00334075" w:rsidRPr="005B71DF">
          <w:t>6</w:t>
        </w:r>
      </w:ins>
      <w:ins w:id="1443" w:author="Giovanni Romano - Telecom Italia" w:date="2015-12-08T12:03:00Z">
        <w:r w:rsidR="00784392">
          <w:t>4</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23.216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Single Radio Voice Call Continuity (SRVCC); Stage 2</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Technical Specification specifies the architecture enhancements for Single Radio Voice Call Continuity (SRVCC) between E-UTRAN access and 3GPP2’s 1xCS, and between E-UTRAN access and 3GPP’s UTRAN/GERAN accesses and between UTRAN (HSPA) access and 3GPP’s UTRAN/GERAN accesses, for Circuit Switched (CS) calls that are anchored in the IMS.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B33DD9">
      <w:pPr>
        <w:pStyle w:val="Titolo5"/>
        <w:rPr>
          <w:rFonts w:eastAsia="SimSun"/>
          <w:color w:val="000000"/>
          <w:sz w:val="30"/>
          <w:szCs w:val="30"/>
          <w:lang w:val="en-US" w:eastAsia="zh-CN"/>
        </w:rPr>
        <w:pPrChange w:id="1444" w:author="Giovanni Romano - Telecom Italia" w:date="2016-01-11T16:51:00Z">
          <w:pPr>
            <w:widowControl w:val="0"/>
            <w:tabs>
              <w:tab w:val="clear" w:pos="1134"/>
              <w:tab w:val="clear" w:pos="1871"/>
              <w:tab w:val="clear" w:pos="2268"/>
              <w:tab w:val="left" w:pos="90"/>
              <w:tab w:val="left" w:pos="1267"/>
            </w:tabs>
            <w:overflowPunct/>
            <w:spacing w:before="283"/>
            <w:textAlignment w:val="auto"/>
          </w:pPr>
        </w:pPrChange>
      </w:pPr>
      <w:r w:rsidRPr="005B71DF">
        <w:rPr>
          <w:lang w:val="en-US"/>
        </w:rPr>
        <w:t>5.3.2.13.</w:t>
      </w:r>
      <w:del w:id="1445" w:author="Giovanni Romano - Telecom Italia" w:date="2015-12-07T15:31:00Z">
        <w:r w:rsidRPr="005B71DF" w:rsidDel="00334075">
          <w:rPr>
            <w:lang w:val="en-US"/>
          </w:rPr>
          <w:delText>68</w:delText>
        </w:r>
      </w:del>
      <w:ins w:id="1446" w:author="Giovanni Romano - Telecom Italia" w:date="2015-12-08T12:03:00Z">
        <w:r w:rsidR="00784392">
          <w:rPr>
            <w:lang w:val="en-US"/>
          </w:rPr>
          <w:t>65</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23.221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Architectural requirements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covers the architectural requirements for 3GPP systems based on UTRAN, E-UTRAN and Iu mode GERAN. In particular it details the high level requirements for the Circuit Switched (CS) Domain and the stage 2 procedures that span more than one domain/subsystem.</w:t>
      </w:r>
      <w:r w:rsidRPr="006964F7">
        <w:rPr>
          <w:rFonts w:eastAsia="SimSun"/>
          <w:color w:val="000000"/>
          <w:sz w:val="27"/>
          <w:szCs w:val="27"/>
          <w:lang w:val="en-US" w:eastAsia="zh-CN"/>
        </w:rPr>
        <w:t xml:space="preserve"> </w:t>
      </w:r>
      <w:r w:rsidRPr="006964F7">
        <w:rPr>
          <w:rFonts w:eastAsia="SimSun"/>
          <w:color w:val="000000"/>
          <w:szCs w:val="24"/>
          <w:lang w:val="en-US" w:eastAsia="zh-CN"/>
        </w:rPr>
        <w:t>The reference model to which these procedures apply can be found within TS 23.002. In addition, A mode to Iu mode handover for CS services</w:t>
      </w:r>
      <w:r w:rsidRPr="006964F7">
        <w:rPr>
          <w:rFonts w:eastAsia="SimSun"/>
          <w:color w:val="000000"/>
          <w:sz w:val="27"/>
          <w:szCs w:val="27"/>
          <w:lang w:val="en-US" w:eastAsia="zh-CN"/>
        </w:rPr>
        <w:t xml:space="preserve"> </w:t>
      </w:r>
      <w:r w:rsidRPr="006964F7">
        <w:rPr>
          <w:rFonts w:eastAsia="SimSun"/>
          <w:color w:val="000000"/>
          <w:szCs w:val="24"/>
          <w:lang w:val="en-US" w:eastAsia="zh-CN"/>
        </w:rPr>
        <w:t>is addressed. Detailed architectural requirements within the subsystems are contained within the remainder of the 23 series of specifications e.g.</w:t>
      </w:r>
      <w:r w:rsidRPr="006964F7">
        <w:rPr>
          <w:rFonts w:eastAsia="SimSun"/>
          <w:color w:val="000000"/>
          <w:sz w:val="27"/>
          <w:szCs w:val="27"/>
          <w:lang w:val="en-US" w:eastAsia="zh-CN"/>
        </w:rPr>
        <w:t xml:space="preserve"> </w:t>
      </w:r>
      <w:r w:rsidRPr="006964F7">
        <w:rPr>
          <w:rFonts w:eastAsia="SimSun"/>
          <w:color w:val="000000"/>
          <w:szCs w:val="24"/>
          <w:lang w:val="en-US" w:eastAsia="zh-CN"/>
        </w:rPr>
        <w:t>the requirements for the Packet Switched (PS) domain are contained within TS 23.060, TS 23.401 and the requirements for the Bearer Independent CS Core Network are contained in TS 23.205.</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B33DD9">
      <w:pPr>
        <w:pStyle w:val="Titolo5"/>
        <w:rPr>
          <w:rFonts w:eastAsia="SimSun"/>
          <w:color w:val="000000"/>
          <w:sz w:val="30"/>
          <w:szCs w:val="30"/>
          <w:lang w:val="en-US" w:eastAsia="zh-CN"/>
        </w:rPr>
        <w:pPrChange w:id="1447" w:author="Giovanni Romano - Telecom Italia" w:date="2016-01-11T16:51:00Z">
          <w:pPr>
            <w:widowControl w:val="0"/>
            <w:tabs>
              <w:tab w:val="clear" w:pos="1134"/>
              <w:tab w:val="clear" w:pos="1871"/>
              <w:tab w:val="clear" w:pos="2268"/>
              <w:tab w:val="left" w:pos="90"/>
              <w:tab w:val="left" w:pos="1267"/>
            </w:tabs>
            <w:overflowPunct/>
            <w:spacing w:before="271"/>
            <w:textAlignment w:val="auto"/>
          </w:pPr>
        </w:pPrChange>
      </w:pPr>
      <w:r w:rsidRPr="005B71DF">
        <w:rPr>
          <w:lang w:val="en-US"/>
        </w:rPr>
        <w:t>5.3.2.13.</w:t>
      </w:r>
      <w:del w:id="1448" w:author="Giovanni Romano - Telecom Italia" w:date="2015-12-07T15:31:00Z">
        <w:r w:rsidRPr="005B71DF" w:rsidDel="00334075">
          <w:rPr>
            <w:lang w:val="en-US"/>
          </w:rPr>
          <w:delText>69</w:delText>
        </w:r>
      </w:del>
      <w:ins w:id="1449" w:author="Giovanni Romano - Telecom Italia" w:date="2015-12-08T12:03:00Z">
        <w:r w:rsidR="00784392">
          <w:rPr>
            <w:lang w:val="en-US"/>
          </w:rPr>
          <w:t>66</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23.226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Global text telephony (GTT); Stage 2</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3GPP Technical Specification defines the stage 2 description of the real time Text Conversation Feature called Global Text Telephony, GTT. GTT Stage 2 identifies the functional capabilities needed to support the service described in GTT Stage 1.</w:t>
      </w:r>
    </w:p>
    <w:p w:rsidR="006964F7" w:rsidRPr="00BB4926"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TS contains the core functions for a real time Text Conversation Feature GTT, to be used in combination with other me</w:t>
      </w:r>
      <w:r w:rsidR="00AC2073">
        <w:rPr>
          <w:rFonts w:eastAsia="SimSun"/>
          <w:color w:val="000000"/>
          <w:szCs w:val="24"/>
          <w:lang w:val="en-US" w:eastAsia="zh-CN"/>
        </w:rPr>
        <w:t>dia in conversational services.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GTT offers real time conversation in text, to be used alone or in combination with other conversational media, and interworking with current and emerging text conversation features in the fixed networks and other mobile networks.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GTT uses a number of functional entities to realize the requirements of the stage 1 description (TS 22.226). This TS describes how the service requirements are realized with these functional entities. As far as possible existing protocols shall be used for the realization of the Global Text Telephony Feature. This may include e.g. SIP, 3G.324, or Circuit Switched Voice service as protocol environments, and CTM, AL1 and RTP/text as transmission protocols. It also means usage of existing text presentation format ITU_T Recommendation T.140, common to all GTT text conversation environments.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B33DD9">
      <w:pPr>
        <w:pStyle w:val="Titolo5"/>
        <w:rPr>
          <w:rFonts w:eastAsia="SimSun"/>
          <w:color w:val="000000"/>
          <w:sz w:val="30"/>
          <w:szCs w:val="30"/>
          <w:lang w:val="en-US" w:eastAsia="zh-CN"/>
        </w:rPr>
        <w:pPrChange w:id="1450" w:author="Giovanni Romano - Telecom Italia" w:date="2016-01-11T16:51:00Z">
          <w:pPr>
            <w:widowControl w:val="0"/>
            <w:tabs>
              <w:tab w:val="clear" w:pos="1134"/>
              <w:tab w:val="clear" w:pos="1871"/>
              <w:tab w:val="clear" w:pos="2268"/>
              <w:tab w:val="left" w:pos="90"/>
              <w:tab w:val="left" w:pos="1267"/>
            </w:tabs>
            <w:overflowPunct/>
            <w:spacing w:before="271"/>
            <w:textAlignment w:val="auto"/>
          </w:pPr>
        </w:pPrChange>
      </w:pPr>
      <w:r w:rsidRPr="005B71DF">
        <w:lastRenderedPageBreak/>
        <w:t>5.3.2.13.</w:t>
      </w:r>
      <w:del w:id="1451" w:author="Giovanni Romano - Telecom Italia" w:date="2015-12-07T15:31:00Z">
        <w:r w:rsidRPr="005B71DF" w:rsidDel="00334075">
          <w:delText>70</w:delText>
        </w:r>
      </w:del>
      <w:ins w:id="1452" w:author="Giovanni Romano - Telecom Italia" w:date="2015-12-08T12:03:00Z">
        <w:r w:rsidR="00784392">
          <w:t>67</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23.228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Subsystem (IMS); Stage 2</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specifications describes the architectural requirement for an IP Multimedia Components incorporated in an UMTS System as well as second generation systems for GSM inside the core network and identify relevant interfaces to the existing system and the new one in between the new components incorporated.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B33DD9">
      <w:pPr>
        <w:pStyle w:val="Titolo5"/>
        <w:rPr>
          <w:rFonts w:eastAsia="SimSun"/>
          <w:sz w:val="30"/>
          <w:szCs w:val="30"/>
          <w:lang w:val="en-US" w:eastAsia="zh-CN"/>
        </w:rPr>
        <w:pPrChange w:id="1453" w:author="Giovanni Romano - Telecom Italia" w:date="2016-01-11T16:51: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5.3.2.13.</w:t>
      </w:r>
      <w:del w:id="1454" w:author="Giovanni Romano - Telecom Italia" w:date="2015-12-07T15:31:00Z">
        <w:r w:rsidRPr="006964F7" w:rsidDel="00334075">
          <w:rPr>
            <w:rFonts w:eastAsia="SimSun"/>
            <w:lang w:val="en-US" w:eastAsia="zh-CN"/>
          </w:rPr>
          <w:delText>71</w:delText>
        </w:r>
      </w:del>
      <w:ins w:id="1455" w:author="Giovanni Romano - Telecom Italia" w:date="2015-12-08T12:03:00Z">
        <w:r w:rsidR="00784392">
          <w:rPr>
            <w:rFonts w:eastAsia="SimSun"/>
            <w:lang w:val="en-US" w:eastAsia="zh-CN"/>
          </w:rPr>
          <w:t>68</w:t>
        </w:r>
      </w:ins>
      <w:r w:rsidRPr="006964F7">
        <w:rPr>
          <w:rFonts w:ascii="Arial" w:eastAsia="SimSun" w:hAnsi="Arial" w:cs="Arial"/>
          <w:lang w:val="en-US" w:eastAsia="zh-CN"/>
        </w:rPr>
        <w:tab/>
      </w:r>
      <w:r w:rsidRPr="006964F7">
        <w:rPr>
          <w:rFonts w:eastAsia="SimSun"/>
          <w:lang w:val="en-US" w:eastAsia="zh-CN"/>
        </w:rPr>
        <w:t>TS 23.234</w:t>
      </w:r>
    </w:p>
    <w:p w:rsidR="005B71DF" w:rsidRPr="006964F7" w:rsidRDefault="005B71DF" w:rsidP="005B71D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3GPP system to Wireless Local Area Network (WLAN) interworking; System description</w:t>
      </w:r>
    </w:p>
    <w:p w:rsidR="005B71DF" w:rsidRPr="006964F7" w:rsidRDefault="005B71DF" w:rsidP="005B71DF">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system description for interworking between 3GPP systems and Wireless Local Area Networks (WLANs), which extends 3GPP services and functionality to the WLAN access environment. It is not limited to WLAN technologies, but also valid for other IP based Access Networks that support the same capabilities towards the interworking system as WLAN does.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B33DD9">
      <w:pPr>
        <w:pStyle w:val="Titolo5"/>
        <w:rPr>
          <w:rFonts w:eastAsia="SimSun"/>
          <w:color w:val="000000"/>
          <w:sz w:val="30"/>
          <w:szCs w:val="30"/>
          <w:lang w:val="en-US" w:eastAsia="zh-CN"/>
        </w:rPr>
        <w:pPrChange w:id="1456" w:author="Giovanni Romano - Telecom Italia" w:date="2016-01-11T16:51:00Z">
          <w:pPr>
            <w:widowControl w:val="0"/>
            <w:tabs>
              <w:tab w:val="clear" w:pos="1134"/>
              <w:tab w:val="clear" w:pos="1871"/>
              <w:tab w:val="clear" w:pos="2268"/>
              <w:tab w:val="left" w:pos="90"/>
              <w:tab w:val="left" w:pos="1267"/>
            </w:tabs>
            <w:overflowPunct/>
            <w:spacing w:before="283"/>
            <w:textAlignment w:val="auto"/>
          </w:pPr>
        </w:pPrChange>
      </w:pPr>
      <w:r w:rsidRPr="005B71DF">
        <w:rPr>
          <w:lang w:val="en-US"/>
        </w:rPr>
        <w:t>5.3.2.13.</w:t>
      </w:r>
      <w:del w:id="1457" w:author="Giovanni Romano - Telecom Italia" w:date="2015-12-07T15:32:00Z">
        <w:r w:rsidRPr="005B71DF" w:rsidDel="00334075">
          <w:rPr>
            <w:lang w:val="en-US"/>
          </w:rPr>
          <w:delText>72</w:delText>
        </w:r>
      </w:del>
      <w:ins w:id="1458" w:author="Giovanni Romano - Telecom Italia" w:date="2015-12-08T12:03:00Z">
        <w:r w:rsidR="00784392">
          <w:rPr>
            <w:lang w:val="en-US"/>
          </w:rPr>
          <w:t>69</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23.236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Intra-domain connection of Radio Access Network (RAN) nodes to multiple Core Network (CN) nodes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UMTS will build on the success of GSM and is likely to become even more widespread, increasing the importance of a flexible network structure to permit the different operational configurations in which these networks will be deployed. The requirements to have a RNC or BSC controlled by a single MSC server or SGSN lead to certain limitations. Allowing the BSCs and RNCs to connect to a number of MSC servers or SGSNs increases the networks performance in terms of scalability, distributing the network load amongst the serving entities, and reducing the required signalling as the user roams.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B33DD9">
      <w:pPr>
        <w:pStyle w:val="Titolo5"/>
        <w:rPr>
          <w:rFonts w:eastAsia="SimSun"/>
          <w:color w:val="000000"/>
          <w:sz w:val="30"/>
          <w:szCs w:val="30"/>
          <w:lang w:val="en-US" w:eastAsia="zh-CN"/>
        </w:rPr>
        <w:pPrChange w:id="1459" w:author="Giovanni Romano - Telecom Italia" w:date="2016-01-11T16:51:00Z">
          <w:pPr>
            <w:widowControl w:val="0"/>
            <w:tabs>
              <w:tab w:val="clear" w:pos="1134"/>
              <w:tab w:val="clear" w:pos="1871"/>
              <w:tab w:val="clear" w:pos="2268"/>
              <w:tab w:val="left" w:pos="90"/>
              <w:tab w:val="left" w:pos="1267"/>
            </w:tabs>
            <w:overflowPunct/>
            <w:spacing w:before="271"/>
            <w:textAlignment w:val="auto"/>
          </w:pPr>
        </w:pPrChange>
      </w:pPr>
      <w:r w:rsidRPr="005B71DF">
        <w:rPr>
          <w:rFonts w:eastAsia="SimSun"/>
          <w:lang w:val="en-US" w:eastAsia="zh-CN"/>
        </w:rPr>
        <w:t>5.3.2.13.</w:t>
      </w:r>
      <w:del w:id="1460" w:author="Giovanni Romano - Telecom Italia" w:date="2015-12-07T15:32:00Z">
        <w:r w:rsidRPr="005B71DF" w:rsidDel="00334075">
          <w:rPr>
            <w:rFonts w:eastAsia="SimSun"/>
            <w:lang w:val="en-US" w:eastAsia="zh-CN"/>
          </w:rPr>
          <w:delText>73</w:delText>
        </w:r>
      </w:del>
      <w:ins w:id="1461" w:author="Giovanni Romano - Telecom Italia" w:date="2015-12-07T15:32:00Z">
        <w:r w:rsidR="00334075" w:rsidRPr="005B71DF">
          <w:rPr>
            <w:rFonts w:eastAsia="SimSun"/>
            <w:lang w:val="en-US" w:eastAsia="zh-CN"/>
          </w:rPr>
          <w:t>7</w:t>
        </w:r>
      </w:ins>
      <w:ins w:id="1462" w:author="Giovanni Romano - Telecom Italia" w:date="2015-12-08T12:04:00Z">
        <w:r w:rsidR="00784392">
          <w:rPr>
            <w:rFonts w:eastAsia="SimSun"/>
            <w:lang w:val="en-US" w:eastAsia="zh-CN"/>
          </w:rPr>
          <w:t>0</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23.237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Subsystem (IMS) Service Continuity; Stage 2</w:t>
      </w:r>
    </w:p>
    <w:p w:rsidR="006964F7" w:rsidRPr="006964F7" w:rsidRDefault="006964F7" w:rsidP="000D04C5">
      <w:pPr>
        <w:rPr>
          <w:rFonts w:eastAsia="SimSun"/>
          <w:lang w:val="en-US" w:eastAsia="zh-CN"/>
        </w:rPr>
      </w:pPr>
      <w:r w:rsidRPr="006964F7">
        <w:rPr>
          <w:rFonts w:eastAsia="SimSun"/>
          <w:lang w:val="en-US" w:eastAsia="zh-CN"/>
        </w:rPr>
        <w:t>This document specifies the architectural requirements and procedures for delivery of IMS Service Continuity.</w:t>
      </w:r>
    </w:p>
    <w:p w:rsidR="006964F7" w:rsidRPr="006964F7" w:rsidRDefault="006964F7" w:rsidP="000D04C5">
      <w:pPr>
        <w:rPr>
          <w:rFonts w:eastAsia="SimSun"/>
          <w:lang w:val="en-US" w:eastAsia="zh-CN"/>
        </w:rPr>
      </w:pPr>
      <w:r w:rsidRPr="006964F7">
        <w:rPr>
          <w:rFonts w:eastAsia="SimSun"/>
          <w:lang w:val="en-US" w:eastAsia="zh-CN"/>
        </w:rPr>
        <w:t>The scope of the specification includes:</w:t>
      </w:r>
    </w:p>
    <w:p w:rsidR="006964F7" w:rsidRPr="006964F7" w:rsidRDefault="006964F7" w:rsidP="000D04C5">
      <w:pPr>
        <w:rPr>
          <w:rFonts w:eastAsia="SimSun"/>
          <w:lang w:val="en-US" w:eastAsia="zh-CN"/>
        </w:rPr>
      </w:pPr>
      <w:r w:rsidRPr="006964F7">
        <w:rPr>
          <w:rFonts w:eastAsia="SimSun"/>
          <w:lang w:val="en-US" w:eastAsia="zh-CN"/>
        </w:rPr>
        <w:t>–   Access Transfer related functionality:</w:t>
      </w:r>
    </w:p>
    <w:p w:rsidR="006964F7" w:rsidRPr="006964F7" w:rsidRDefault="006964F7" w:rsidP="000D04C5">
      <w:pPr>
        <w:rPr>
          <w:rFonts w:eastAsia="SimSun"/>
          <w:lang w:val="en-US" w:eastAsia="zh-CN"/>
        </w:rPr>
      </w:pPr>
      <w:r w:rsidRPr="006964F7">
        <w:rPr>
          <w:rFonts w:eastAsia="SimSun"/>
          <w:lang w:val="en-US" w:eastAsia="zh-CN"/>
        </w:rPr>
        <w:t>–   PS-CS Access Transfer;</w:t>
      </w:r>
    </w:p>
    <w:p w:rsidR="006964F7" w:rsidRPr="006964F7" w:rsidRDefault="006964F7" w:rsidP="000D04C5">
      <w:pPr>
        <w:rPr>
          <w:rFonts w:eastAsia="SimSun"/>
          <w:lang w:val="en-US" w:eastAsia="zh-CN"/>
        </w:rPr>
      </w:pPr>
      <w:r w:rsidRPr="006964F7">
        <w:rPr>
          <w:rFonts w:eastAsia="SimSun"/>
          <w:lang w:val="en-US" w:eastAsia="zh-CN"/>
        </w:rPr>
        <w:t>–   PS-PS Access Transfer;</w:t>
      </w:r>
    </w:p>
    <w:p w:rsidR="006964F7" w:rsidRPr="006964F7" w:rsidRDefault="006964F7" w:rsidP="000D04C5">
      <w:pPr>
        <w:rPr>
          <w:rFonts w:eastAsia="SimSun"/>
          <w:lang w:val="en-US" w:eastAsia="zh-CN"/>
        </w:rPr>
      </w:pPr>
      <w:r w:rsidRPr="006964F7">
        <w:rPr>
          <w:rFonts w:eastAsia="SimSun"/>
          <w:lang w:val="en-US" w:eastAsia="zh-CN"/>
        </w:rPr>
        <w:lastRenderedPageBreak/>
        <w:t>–   PS-PS Access Transfer in conjunction with PS-CS Access Transfer;</w:t>
      </w:r>
    </w:p>
    <w:p w:rsidR="006964F7" w:rsidRPr="006964F7" w:rsidRDefault="006964F7" w:rsidP="000D04C5">
      <w:pPr>
        <w:rPr>
          <w:rFonts w:eastAsia="SimSun"/>
          <w:lang w:val="en-US" w:eastAsia="zh-CN"/>
        </w:rPr>
      </w:pPr>
      <w:r w:rsidRPr="006964F7">
        <w:rPr>
          <w:rFonts w:eastAsia="SimSun"/>
          <w:lang w:val="en-US" w:eastAsia="zh-CN"/>
        </w:rPr>
        <w:t>–   Adding and/or removing media flows to support service;</w:t>
      </w:r>
    </w:p>
    <w:p w:rsidR="006964F7" w:rsidRPr="006964F7" w:rsidRDefault="006964F7" w:rsidP="000D04C5">
      <w:pPr>
        <w:rPr>
          <w:rFonts w:eastAsia="SimSun"/>
          <w:lang w:val="en-US" w:eastAsia="zh-CN"/>
        </w:rPr>
      </w:pPr>
      <w:r w:rsidRPr="006964F7">
        <w:rPr>
          <w:rFonts w:eastAsia="SimSun"/>
          <w:lang w:val="en-US" w:eastAsia="zh-CN"/>
        </w:rPr>
        <w:t>–   MSC Server assisted mid-call feature;</w:t>
      </w:r>
    </w:p>
    <w:p w:rsidR="006964F7" w:rsidRPr="006964F7" w:rsidRDefault="006964F7" w:rsidP="000D04C5">
      <w:pPr>
        <w:rPr>
          <w:rFonts w:eastAsia="SimSun"/>
          <w:lang w:val="en-US" w:eastAsia="zh-CN"/>
        </w:rPr>
      </w:pPr>
      <w:r w:rsidRPr="006964F7">
        <w:rPr>
          <w:rFonts w:eastAsia="SimSun"/>
          <w:lang w:val="en-US" w:eastAsia="zh-CN"/>
        </w:rPr>
        <w:t>–   SRVCC session transfer of IMS emergency session.</w:t>
      </w:r>
    </w:p>
    <w:p w:rsidR="006964F7" w:rsidRPr="006964F7" w:rsidRDefault="006964F7" w:rsidP="000D04C5">
      <w:pPr>
        <w:rPr>
          <w:rFonts w:eastAsia="SimSun"/>
          <w:lang w:val="en-US" w:eastAsia="zh-CN"/>
        </w:rPr>
      </w:pPr>
      <w:r w:rsidRPr="006964F7">
        <w:rPr>
          <w:rFonts w:eastAsia="SimSun"/>
          <w:lang w:val="en-US" w:eastAsia="zh-CN"/>
        </w:rPr>
        <w:t>–   Inter UE Transfer related functionality:</w:t>
      </w:r>
    </w:p>
    <w:p w:rsidR="006964F7" w:rsidRPr="006964F7" w:rsidRDefault="006964F7" w:rsidP="000D04C5">
      <w:pPr>
        <w:rPr>
          <w:rFonts w:eastAsia="SimSun"/>
          <w:lang w:val="en-US" w:eastAsia="zh-CN"/>
        </w:rPr>
      </w:pPr>
      <w:r w:rsidRPr="006964F7">
        <w:rPr>
          <w:rFonts w:eastAsia="SimSun"/>
          <w:lang w:val="en-US" w:eastAsia="zh-CN"/>
        </w:rPr>
        <w:t>–   Establishment and release of a Collaborative Session;</w:t>
      </w:r>
    </w:p>
    <w:p w:rsidR="006964F7" w:rsidRPr="006964F7" w:rsidRDefault="006964F7" w:rsidP="000D04C5">
      <w:pPr>
        <w:rPr>
          <w:rFonts w:eastAsia="SimSun"/>
          <w:lang w:val="en-US" w:eastAsia="zh-CN"/>
        </w:rPr>
      </w:pPr>
      <w:r w:rsidRPr="006964F7">
        <w:rPr>
          <w:rFonts w:eastAsia="SimSun"/>
          <w:lang w:val="en-US" w:eastAsia="zh-CN"/>
        </w:rPr>
        <w:t>–   Addition of media flows to, modification of media flows in, and release of media flows from a Collaborative Session;</w:t>
      </w:r>
    </w:p>
    <w:p w:rsidR="006964F7" w:rsidRPr="006964F7" w:rsidRDefault="006964F7" w:rsidP="000D04C5">
      <w:pPr>
        <w:rPr>
          <w:rFonts w:eastAsia="SimSun"/>
          <w:lang w:val="en-US" w:eastAsia="zh-CN"/>
        </w:rPr>
      </w:pPr>
      <w:r w:rsidRPr="006964F7">
        <w:rPr>
          <w:rFonts w:eastAsia="SimSun"/>
          <w:lang w:val="en-US" w:eastAsia="zh-CN"/>
        </w:rPr>
        <w:t>–   Transfer of media flows from one UE to another;</w:t>
      </w:r>
    </w:p>
    <w:p w:rsidR="006964F7" w:rsidRPr="006964F7" w:rsidRDefault="006964F7" w:rsidP="000D04C5">
      <w:pPr>
        <w:rPr>
          <w:rFonts w:eastAsia="SimSun"/>
          <w:lang w:val="en-US" w:eastAsia="zh-CN"/>
        </w:rPr>
      </w:pPr>
      <w:r w:rsidRPr="006964F7">
        <w:rPr>
          <w:rFonts w:eastAsia="SimSun"/>
          <w:lang w:val="en-US" w:eastAsia="zh-CN"/>
        </w:rPr>
        <w:t>–   Transfer of the Collaborative Session Control with or without transfer of media flows;</w:t>
      </w:r>
    </w:p>
    <w:p w:rsidR="006964F7" w:rsidRPr="006964F7" w:rsidRDefault="006964F7" w:rsidP="000D04C5">
      <w:pPr>
        <w:rPr>
          <w:rFonts w:eastAsia="SimSun"/>
          <w:lang w:val="en-US" w:eastAsia="zh-CN"/>
        </w:rPr>
      </w:pPr>
      <w:r w:rsidRPr="006964F7">
        <w:rPr>
          <w:rFonts w:eastAsia="SimSun"/>
          <w:lang w:val="en-US" w:eastAsia="zh-CN"/>
        </w:rPr>
        <w:t>–   Transfer of all media flows to a target UE without establishing a Collaborative Session;</w:t>
      </w:r>
    </w:p>
    <w:p w:rsidR="006964F7" w:rsidRPr="006964F7" w:rsidRDefault="006964F7" w:rsidP="000D04C5">
      <w:pPr>
        <w:rPr>
          <w:rFonts w:eastAsia="SimSun"/>
          <w:lang w:val="en-US" w:eastAsia="zh-CN"/>
        </w:rPr>
      </w:pPr>
      <w:r w:rsidRPr="006964F7">
        <w:rPr>
          <w:rFonts w:eastAsia="SimSun"/>
          <w:lang w:val="en-US" w:eastAsia="zh-CN"/>
        </w:rPr>
        <w:t>–   Session discovery;</w:t>
      </w:r>
    </w:p>
    <w:p w:rsidR="006964F7" w:rsidRPr="006964F7" w:rsidRDefault="006964F7" w:rsidP="000D04C5">
      <w:pPr>
        <w:rPr>
          <w:rFonts w:eastAsia="SimSun"/>
          <w:lang w:val="en-US" w:eastAsia="zh-CN"/>
        </w:rPr>
      </w:pPr>
      <w:r w:rsidRPr="006964F7">
        <w:rPr>
          <w:rFonts w:eastAsia="SimSun"/>
          <w:lang w:val="en-US" w:eastAsia="zh-CN"/>
        </w:rPr>
        <w:t>–   Inter-UE Transfer initiated</w:t>
      </w:r>
      <w:r w:rsidRPr="006964F7">
        <w:rPr>
          <w:rFonts w:eastAsia="SimSun"/>
          <w:sz w:val="27"/>
          <w:szCs w:val="27"/>
          <w:lang w:val="en-US" w:eastAsia="zh-CN"/>
        </w:rPr>
        <w:t xml:space="preserve"> </w:t>
      </w:r>
      <w:r w:rsidRPr="006964F7">
        <w:rPr>
          <w:rFonts w:eastAsia="SimSun"/>
          <w:lang w:val="en-US" w:eastAsia="zh-CN"/>
        </w:rPr>
        <w:t>by the target UE or by the SCC AS;</w:t>
      </w:r>
    </w:p>
    <w:p w:rsidR="006964F7" w:rsidRPr="006964F7" w:rsidRDefault="006964F7" w:rsidP="000D04C5">
      <w:pPr>
        <w:rPr>
          <w:rFonts w:eastAsia="SimSun"/>
          <w:lang w:val="en-US" w:eastAsia="zh-CN"/>
        </w:rPr>
      </w:pPr>
      <w:r w:rsidRPr="006964F7">
        <w:rPr>
          <w:rFonts w:eastAsia="SimSun"/>
          <w:lang w:val="en-US" w:eastAsia="zh-CN"/>
        </w:rPr>
        <w:t>–   Replication of media flows by means of Inter-UE Transfer procedures;</w:t>
      </w:r>
    </w:p>
    <w:p w:rsidR="006964F7" w:rsidRPr="006964F7" w:rsidRDefault="006964F7" w:rsidP="000D04C5">
      <w:pPr>
        <w:rPr>
          <w:rFonts w:eastAsia="SimSun"/>
          <w:lang w:val="en-US" w:eastAsia="zh-CN"/>
        </w:rPr>
      </w:pPr>
      <w:r w:rsidRPr="006964F7">
        <w:rPr>
          <w:rFonts w:eastAsia="SimSun"/>
          <w:lang w:val="en-US" w:eastAsia="zh-CN"/>
        </w:rPr>
        <w:t>–   Authorization and other aspects to support Inter-UE Transfer across multiple IMS subscriptions.</w:t>
      </w:r>
    </w:p>
    <w:p w:rsidR="006964F7" w:rsidRPr="006964F7" w:rsidRDefault="006964F7" w:rsidP="000D04C5">
      <w:pPr>
        <w:rPr>
          <w:rFonts w:eastAsia="SimSun"/>
          <w:sz w:val="27"/>
          <w:szCs w:val="27"/>
          <w:lang w:val="en-US" w:eastAsia="zh-CN"/>
        </w:rPr>
      </w:pPr>
      <w:r w:rsidRPr="006964F7">
        <w:rPr>
          <w:rFonts w:eastAsia="SimSun"/>
          <w:lang w:val="en-US" w:eastAsia="zh-CN"/>
        </w:rPr>
        <w:t>The solution is restricted to service continuity using IMS procedures, i.e. mobility mechanisms on the IP-CAN level are not within the scope of this specification.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B33DD9">
      <w:pPr>
        <w:pStyle w:val="Titolo5"/>
        <w:rPr>
          <w:rFonts w:eastAsia="SimSun"/>
          <w:color w:val="000000"/>
          <w:sz w:val="30"/>
          <w:szCs w:val="30"/>
          <w:lang w:val="en-US" w:eastAsia="zh-CN"/>
        </w:rPr>
        <w:pPrChange w:id="1463" w:author="Giovanni Romano - Telecom Italia" w:date="2016-01-11T16:51:00Z">
          <w:pPr>
            <w:widowControl w:val="0"/>
            <w:tabs>
              <w:tab w:val="clear" w:pos="1134"/>
              <w:tab w:val="clear" w:pos="1871"/>
              <w:tab w:val="clear" w:pos="2268"/>
              <w:tab w:val="left" w:pos="90"/>
              <w:tab w:val="left" w:pos="1267"/>
            </w:tabs>
            <w:overflowPunct/>
            <w:spacing w:before="283"/>
            <w:textAlignment w:val="auto"/>
          </w:pPr>
        </w:pPrChange>
      </w:pPr>
      <w:r w:rsidRPr="005B71DF">
        <w:rPr>
          <w:lang w:val="en-US"/>
        </w:rPr>
        <w:t>5.3.2.13.</w:t>
      </w:r>
      <w:del w:id="1464" w:author="Giovanni Romano - Telecom Italia" w:date="2015-12-07T15:32:00Z">
        <w:r w:rsidRPr="005B71DF" w:rsidDel="00334075">
          <w:rPr>
            <w:lang w:val="en-US"/>
          </w:rPr>
          <w:delText>74</w:delText>
        </w:r>
      </w:del>
      <w:ins w:id="1465" w:author="Giovanni Romano - Telecom Italia" w:date="2015-12-07T15:32:00Z">
        <w:r w:rsidR="00334075" w:rsidRPr="005B71DF">
          <w:rPr>
            <w:lang w:val="en-US"/>
          </w:rPr>
          <w:t>7</w:t>
        </w:r>
      </w:ins>
      <w:ins w:id="1466" w:author="Giovanni Romano - Telecom Italia" w:date="2015-12-08T12:04:00Z">
        <w:r w:rsidR="00784392">
          <w:rPr>
            <w:lang w:val="en-US"/>
          </w:rPr>
          <w:t>1</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23.240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3GPP Generic User Profile (GUP); Architecture (Stage 2)</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defines the stage 2 architecture description to the 3GPP Generic User Profile (GUP), which includes the elements necessary to realize the stage 1 requirements in TS 22.240.</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includes the GUP reference architecture with descriptions of functional entities, and their interfaces and procedures, as well as the high-level information model for the GUP data.</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B33DD9">
      <w:pPr>
        <w:pStyle w:val="Titolo5"/>
        <w:rPr>
          <w:rFonts w:eastAsia="SimSun"/>
          <w:color w:val="000000"/>
          <w:sz w:val="30"/>
          <w:szCs w:val="30"/>
          <w:lang w:val="en-US" w:eastAsia="zh-CN"/>
        </w:rPr>
        <w:pPrChange w:id="1467" w:author="Giovanni Romano - Telecom Italia" w:date="2016-01-11T16:51:00Z">
          <w:pPr>
            <w:widowControl w:val="0"/>
            <w:tabs>
              <w:tab w:val="clear" w:pos="1134"/>
              <w:tab w:val="clear" w:pos="1871"/>
              <w:tab w:val="clear" w:pos="2268"/>
              <w:tab w:val="left" w:pos="90"/>
              <w:tab w:val="left" w:pos="1267"/>
            </w:tabs>
            <w:overflowPunct/>
            <w:spacing w:before="271"/>
            <w:textAlignment w:val="auto"/>
          </w:pPr>
        </w:pPrChange>
      </w:pPr>
      <w:r w:rsidRPr="005B71DF">
        <w:rPr>
          <w:lang w:val="en-US"/>
        </w:rPr>
        <w:t>5.3.2.13.</w:t>
      </w:r>
      <w:del w:id="1468" w:author="Giovanni Romano - Telecom Italia" w:date="2015-12-07T15:32:00Z">
        <w:r w:rsidRPr="005B71DF" w:rsidDel="00334075">
          <w:rPr>
            <w:lang w:val="en-US"/>
          </w:rPr>
          <w:delText>75</w:delText>
        </w:r>
      </w:del>
      <w:ins w:id="1469" w:author="Giovanni Romano - Telecom Italia" w:date="2015-12-07T15:32:00Z">
        <w:r w:rsidR="00334075" w:rsidRPr="005B71DF">
          <w:rPr>
            <w:lang w:val="en-US"/>
          </w:rPr>
          <w:t>7</w:t>
        </w:r>
      </w:ins>
      <w:ins w:id="1470" w:author="Giovanni Romano - Telecom Italia" w:date="2015-12-08T12:04:00Z">
        <w:r w:rsidR="00784392">
          <w:rPr>
            <w:lang w:val="en-US"/>
          </w:rPr>
          <w:t>2</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23.246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Multimedia Broadcast/Multicast Service (MBMS); Architecture and functional description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the stage 2 description (architectural solution and functionalities) for the MBMS Bearer Service, which includes, together with MBMS User Services defined in TS 26.346, all the elements necessary to realize the stage 1 requirements in TS 22.146 and TS 22.246. This document encompasses both GPRS and EPS.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B33DD9">
      <w:pPr>
        <w:pStyle w:val="Titolo5"/>
        <w:rPr>
          <w:rFonts w:eastAsia="SimSun"/>
          <w:color w:val="000000"/>
          <w:sz w:val="30"/>
          <w:szCs w:val="30"/>
          <w:lang w:val="en-US" w:eastAsia="zh-CN"/>
        </w:rPr>
        <w:pPrChange w:id="1471" w:author="Giovanni Romano - Telecom Italia" w:date="2016-01-11T16:51:00Z">
          <w:pPr>
            <w:widowControl w:val="0"/>
            <w:tabs>
              <w:tab w:val="clear" w:pos="1134"/>
              <w:tab w:val="clear" w:pos="1871"/>
              <w:tab w:val="clear" w:pos="2268"/>
              <w:tab w:val="left" w:pos="90"/>
              <w:tab w:val="left" w:pos="1267"/>
            </w:tabs>
            <w:overflowPunct/>
            <w:spacing w:before="271"/>
            <w:textAlignment w:val="auto"/>
          </w:pPr>
        </w:pPrChange>
      </w:pPr>
      <w:r w:rsidRPr="005B71DF">
        <w:rPr>
          <w:lang w:val="en-US"/>
        </w:rPr>
        <w:t>5.3.2.13.</w:t>
      </w:r>
      <w:del w:id="1472" w:author="Giovanni Romano - Telecom Italia" w:date="2015-12-07T15:32:00Z">
        <w:r w:rsidRPr="005B71DF" w:rsidDel="00334075">
          <w:rPr>
            <w:lang w:val="en-US"/>
          </w:rPr>
          <w:delText>76</w:delText>
        </w:r>
      </w:del>
      <w:ins w:id="1473" w:author="Giovanni Romano - Telecom Italia" w:date="2015-12-07T15:32:00Z">
        <w:r w:rsidR="00334075" w:rsidRPr="005B71DF">
          <w:rPr>
            <w:lang w:val="en-US"/>
          </w:rPr>
          <w:t>7</w:t>
        </w:r>
      </w:ins>
      <w:ins w:id="1474" w:author="Giovanni Romano - Telecom Italia" w:date="2015-12-08T12:04:00Z">
        <w:r w:rsidR="00784392">
          <w:rPr>
            <w:lang w:val="en-US"/>
          </w:rPr>
          <w:t>3</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23.251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Network sharing; Architecture and functional description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covers the details of Network Sharing for GERAN, UTRAN and E-UTRAN. It shows how several core network operators can share one radio access network and details the impacts on the network architecture. All UEs shall comply with existing requirements, among them PLMN selection and system information reception. This document also defines requirements for network-sharing supporting UEs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B33DD9">
      <w:pPr>
        <w:pStyle w:val="Titolo5"/>
        <w:rPr>
          <w:rFonts w:eastAsia="SimSun"/>
          <w:color w:val="000000"/>
          <w:sz w:val="30"/>
          <w:szCs w:val="30"/>
          <w:lang w:val="en-US" w:eastAsia="zh-CN"/>
        </w:rPr>
        <w:pPrChange w:id="1475" w:author="Giovanni Romano - Telecom Italia" w:date="2016-01-11T16:51:00Z">
          <w:pPr>
            <w:widowControl w:val="0"/>
            <w:tabs>
              <w:tab w:val="clear" w:pos="1134"/>
              <w:tab w:val="clear" w:pos="1871"/>
              <w:tab w:val="clear" w:pos="2268"/>
              <w:tab w:val="left" w:pos="90"/>
              <w:tab w:val="left" w:pos="1267"/>
            </w:tabs>
            <w:overflowPunct/>
            <w:spacing w:before="271"/>
            <w:textAlignment w:val="auto"/>
          </w:pPr>
        </w:pPrChange>
      </w:pPr>
      <w:r w:rsidRPr="005B71DF">
        <w:rPr>
          <w:lang w:val="en-US"/>
        </w:rPr>
        <w:t>5.3.2.13.</w:t>
      </w:r>
      <w:del w:id="1476" w:author="Giovanni Romano - Telecom Italia" w:date="2015-12-07T15:32:00Z">
        <w:r w:rsidRPr="005B71DF" w:rsidDel="00334075">
          <w:rPr>
            <w:lang w:val="en-US"/>
          </w:rPr>
          <w:delText>77</w:delText>
        </w:r>
      </w:del>
      <w:ins w:id="1477" w:author="Giovanni Romano - Telecom Italia" w:date="2015-12-07T15:32:00Z">
        <w:r w:rsidR="00334075" w:rsidRPr="005B71DF">
          <w:rPr>
            <w:lang w:val="en-US"/>
          </w:rPr>
          <w:t>7</w:t>
        </w:r>
      </w:ins>
      <w:ins w:id="1478" w:author="Giovanni Romano - Telecom Italia" w:date="2015-12-08T12:04:00Z">
        <w:r w:rsidR="00784392">
          <w:rPr>
            <w:lang w:val="en-US"/>
          </w:rPr>
          <w:t>4</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23.261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flow mobility and seamless Wireless Local Area Network (WLAN) offload; Stage 2</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2 system description for IP flow mobility between a 3GPP and a WLAN. The technical solution is based on the working principles of DSMIPv62 and it is applicable to both the Evolved Packet System and the I-WLAN mobility architecture. The specification covers the system description of seamless WLAN offload and IP flow mobility between 3GPP and WLAN as well as the respective interactions with the PCC and ANDSF frameworks. The system description for non-seamless WLAN offload is covered in 3GPP TS</w:t>
      </w:r>
      <w:r w:rsidRPr="006964F7">
        <w:rPr>
          <w:rFonts w:eastAsia="SimSun"/>
          <w:color w:val="000000"/>
          <w:sz w:val="27"/>
          <w:szCs w:val="27"/>
          <w:lang w:val="en-US" w:eastAsia="zh-CN"/>
        </w:rPr>
        <w:t xml:space="preserve"> </w:t>
      </w:r>
      <w:r w:rsidRPr="006964F7">
        <w:rPr>
          <w:rFonts w:eastAsia="SimSun"/>
          <w:color w:val="000000"/>
          <w:szCs w:val="24"/>
          <w:lang w:val="en-US" w:eastAsia="zh-CN"/>
        </w:rPr>
        <w:t>23.402. This document specifies also the detailed extensions to S2c and H1 reference points for IP flow mobility. The extensions to the PCC and to the ANDSF framework are specified respectively in 3GPP TS 23.203 and in 3GPP TS 23.402.</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B33DD9">
      <w:pPr>
        <w:pStyle w:val="Titolo5"/>
        <w:rPr>
          <w:rFonts w:eastAsia="SimSun"/>
          <w:color w:val="000000"/>
          <w:sz w:val="30"/>
          <w:szCs w:val="30"/>
          <w:lang w:val="en-US" w:eastAsia="zh-CN"/>
        </w:rPr>
        <w:pPrChange w:id="1479" w:author="Giovanni Romano - Telecom Italia" w:date="2016-01-11T16:52:00Z">
          <w:pPr>
            <w:widowControl w:val="0"/>
            <w:tabs>
              <w:tab w:val="clear" w:pos="1134"/>
              <w:tab w:val="clear" w:pos="1871"/>
              <w:tab w:val="clear" w:pos="2268"/>
              <w:tab w:val="left" w:pos="90"/>
              <w:tab w:val="left" w:pos="1267"/>
            </w:tabs>
            <w:overflowPunct/>
            <w:spacing w:before="283"/>
            <w:textAlignment w:val="auto"/>
          </w:pPr>
        </w:pPrChange>
      </w:pPr>
      <w:r w:rsidRPr="005B71DF">
        <w:rPr>
          <w:lang w:val="en-US"/>
        </w:rPr>
        <w:t>5.3.2.13.</w:t>
      </w:r>
      <w:del w:id="1480" w:author="Giovanni Romano - Telecom Italia" w:date="2015-12-07T15:32:00Z">
        <w:r w:rsidRPr="005B71DF" w:rsidDel="00334075">
          <w:rPr>
            <w:lang w:val="en-US"/>
          </w:rPr>
          <w:delText>78</w:delText>
        </w:r>
      </w:del>
      <w:ins w:id="1481" w:author="Giovanni Romano - Telecom Italia" w:date="2015-12-08T12:04:00Z">
        <w:r w:rsidR="00784392">
          <w:rPr>
            <w:lang w:val="en-US"/>
          </w:rPr>
          <w:t>75</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23.271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Functional stage 2 description of Location Services (LCS)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2 of the Location Services (LCS) feature in UMTS, GSM and EPS (for E-UTRAN), which provides the mechanisms to support mobile location services for operators, subscribers and third party service providers.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B33DD9">
      <w:pPr>
        <w:pStyle w:val="Titolo5"/>
        <w:rPr>
          <w:rFonts w:eastAsia="SimSun"/>
          <w:color w:val="000000"/>
          <w:sz w:val="30"/>
          <w:szCs w:val="30"/>
          <w:lang w:val="en-US" w:eastAsia="zh-CN"/>
        </w:rPr>
        <w:pPrChange w:id="1482" w:author="Giovanni Romano - Telecom Italia" w:date="2016-01-11T16:52:00Z">
          <w:pPr>
            <w:widowControl w:val="0"/>
            <w:tabs>
              <w:tab w:val="clear" w:pos="1134"/>
              <w:tab w:val="clear" w:pos="1871"/>
              <w:tab w:val="clear" w:pos="2268"/>
              <w:tab w:val="left" w:pos="90"/>
              <w:tab w:val="left" w:pos="1267"/>
            </w:tabs>
            <w:overflowPunct/>
            <w:spacing w:before="283"/>
            <w:textAlignment w:val="auto"/>
          </w:pPr>
        </w:pPrChange>
      </w:pPr>
      <w:r w:rsidRPr="005B71DF">
        <w:t>5.3.2.13.</w:t>
      </w:r>
      <w:del w:id="1483" w:author="Giovanni Romano - Telecom Italia" w:date="2015-12-07T15:32:00Z">
        <w:r w:rsidRPr="005B71DF" w:rsidDel="00334075">
          <w:delText>79</w:delText>
        </w:r>
      </w:del>
      <w:ins w:id="1484" w:author="Giovanni Romano - Telecom Italia" w:date="2015-12-08T12:04:00Z">
        <w:r w:rsidR="00784392">
          <w:t>76</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23.272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Circuit Switched (CS) fallback in Evolved Packet System (EPS); Stage 2</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defines the Stage 2 architecture and specification for the CS Fallback and for SMS over SGs for EPS or CS Fallback and SMS over S102. The scope of this document includes the architecture enhancements for functionality to enable fallback from E-UTRAN access to UTRAN/GERAN CS domain access and to CDMA 1x RTT CS domain access, and functionality to reuse of voice and other CS-domain services (e.g. CS UDI video/LCS/USSD) by reuse of the CS domain. The functionality specified to support SMS over SGs does not trigger any CS Fallback to UTRAN/GERAN. The </w:t>
      </w:r>
      <w:r w:rsidRPr="006964F7">
        <w:rPr>
          <w:rFonts w:eastAsia="SimSun"/>
          <w:color w:val="000000"/>
          <w:szCs w:val="24"/>
          <w:lang w:val="en-US" w:eastAsia="zh-CN"/>
        </w:rPr>
        <w:lastRenderedPageBreak/>
        <w:t>functionality specified to support SMS over S102 does not trigger any CS Fallback to CDMA 1xRTT CS domain.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B33DD9">
      <w:pPr>
        <w:pStyle w:val="Titolo5"/>
        <w:rPr>
          <w:rFonts w:eastAsia="SimSun"/>
          <w:color w:val="000000"/>
          <w:sz w:val="30"/>
          <w:szCs w:val="30"/>
          <w:lang w:val="en-US" w:eastAsia="zh-CN"/>
        </w:rPr>
        <w:pPrChange w:id="1485" w:author="Giovanni Romano - Telecom Italia" w:date="2016-01-11T16:52:00Z">
          <w:pPr>
            <w:widowControl w:val="0"/>
            <w:tabs>
              <w:tab w:val="clear" w:pos="1134"/>
              <w:tab w:val="clear" w:pos="1871"/>
              <w:tab w:val="clear" w:pos="2268"/>
              <w:tab w:val="left" w:pos="90"/>
              <w:tab w:val="left" w:pos="1267"/>
            </w:tabs>
            <w:overflowPunct/>
            <w:spacing w:before="271"/>
            <w:textAlignment w:val="auto"/>
          </w:pPr>
        </w:pPrChange>
      </w:pPr>
      <w:r w:rsidRPr="005B71DF">
        <w:rPr>
          <w:lang w:val="en-US"/>
        </w:rPr>
        <w:t>5.3.2.13.</w:t>
      </w:r>
      <w:del w:id="1486" w:author="Giovanni Romano - Telecom Italia" w:date="2015-12-07T15:32:00Z">
        <w:r w:rsidRPr="005B71DF" w:rsidDel="00334075">
          <w:rPr>
            <w:lang w:val="en-US"/>
          </w:rPr>
          <w:delText>80</w:delText>
        </w:r>
      </w:del>
      <w:ins w:id="1487" w:author="Giovanni Romano - Telecom Italia" w:date="2015-12-08T12:04:00Z">
        <w:r w:rsidR="00784392">
          <w:rPr>
            <w:lang w:val="en-US"/>
          </w:rPr>
          <w:t>77</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23.279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Combining Circuit Switched (CS) and IP Multimedia Subsystem (IMS) services; Stage 2</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provides architectural details to combine CS services and IMS services for using them in parallel between the same two users in a peer-to-peer context. The document provides a detailed description of how capabilities and identities are exchanged to enable the combination of CS and IMS services between the same two UEs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B33DD9">
      <w:pPr>
        <w:pStyle w:val="Titolo5"/>
        <w:rPr>
          <w:rFonts w:eastAsia="SimSun"/>
          <w:color w:val="000000"/>
          <w:sz w:val="30"/>
          <w:szCs w:val="30"/>
          <w:lang w:val="en-US" w:eastAsia="zh-CN"/>
        </w:rPr>
        <w:pPrChange w:id="1488" w:author="Giovanni Romano - Telecom Italia" w:date="2016-01-11T16:52:00Z">
          <w:pPr>
            <w:widowControl w:val="0"/>
            <w:tabs>
              <w:tab w:val="clear" w:pos="1134"/>
              <w:tab w:val="clear" w:pos="1871"/>
              <w:tab w:val="clear" w:pos="2268"/>
              <w:tab w:val="left" w:pos="90"/>
              <w:tab w:val="left" w:pos="1267"/>
            </w:tabs>
            <w:overflowPunct/>
            <w:spacing w:before="271"/>
            <w:textAlignment w:val="auto"/>
          </w:pPr>
        </w:pPrChange>
      </w:pPr>
      <w:r w:rsidRPr="005B71DF">
        <w:rPr>
          <w:lang w:val="en-US"/>
        </w:rPr>
        <w:t>5.3.2.13.</w:t>
      </w:r>
      <w:del w:id="1489" w:author="Giovanni Romano - Telecom Italia" w:date="2015-12-07T15:32:00Z">
        <w:r w:rsidRPr="005B71DF" w:rsidDel="00334075">
          <w:rPr>
            <w:lang w:val="en-US"/>
          </w:rPr>
          <w:delText>81</w:delText>
        </w:r>
      </w:del>
      <w:ins w:id="1490" w:author="Giovanni Romano - Telecom Italia" w:date="2015-12-08T12:04:00Z">
        <w:r w:rsidR="00784392">
          <w:rPr>
            <w:lang w:val="en-US"/>
          </w:rPr>
          <w:t>78</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23.292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Subsystem (IMS) centralized services; Stage 2</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architectural requirements for delivery of consistent services to the user regardless of the attached access type (e.g. CS domain access, or IP-CAN). This is achieved by implementing the services in the IP Multimedia Subsystem (IMS).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F24161" w:rsidRPr="005B71DF" w:rsidRDefault="00F24161" w:rsidP="00B33DD9">
      <w:pPr>
        <w:pStyle w:val="Titolo5"/>
        <w:rPr>
          <w:ins w:id="1491" w:author="Giovanni Romano - Telecom Italia" w:date="2015-12-07T11:57:00Z"/>
          <w:rFonts w:eastAsia="SimSun"/>
          <w:color w:val="000000"/>
          <w:sz w:val="30"/>
          <w:szCs w:val="30"/>
          <w:lang w:val="en-US" w:eastAsia="zh-CN"/>
        </w:rPr>
        <w:pPrChange w:id="1492" w:author="Giovanni Romano - Telecom Italia" w:date="2016-01-11T16:52:00Z">
          <w:pPr>
            <w:widowControl w:val="0"/>
            <w:tabs>
              <w:tab w:val="clear" w:pos="1134"/>
              <w:tab w:val="clear" w:pos="1871"/>
              <w:tab w:val="clear" w:pos="2268"/>
              <w:tab w:val="left" w:pos="90"/>
              <w:tab w:val="left" w:pos="1267"/>
            </w:tabs>
            <w:overflowPunct/>
            <w:spacing w:before="271"/>
            <w:textAlignment w:val="auto"/>
          </w:pPr>
        </w:pPrChange>
      </w:pPr>
      <w:ins w:id="1493" w:author="Giovanni Romano - Telecom Italia" w:date="2015-12-07T11:57:00Z">
        <w:r w:rsidRPr="005B71DF">
          <w:rPr>
            <w:lang w:val="en-US"/>
          </w:rPr>
          <w:t>5.3.2.13.</w:t>
        </w:r>
      </w:ins>
      <w:ins w:id="1494" w:author="Giovanni Romano - Telecom Italia" w:date="2015-12-08T12:04:00Z">
        <w:r w:rsidR="00784392">
          <w:rPr>
            <w:lang w:val="en-US"/>
          </w:rPr>
          <w:t>79</w:t>
        </w:r>
      </w:ins>
      <w:ins w:id="1495" w:author="Giovanni Romano - Telecom Italia" w:date="2015-12-07T11:57:00Z">
        <w:r w:rsidRPr="005B71DF">
          <w:rPr>
            <w:rFonts w:ascii="Arial" w:eastAsia="SimSun" w:hAnsi="Arial" w:cs="Arial"/>
            <w:szCs w:val="24"/>
            <w:lang w:val="en-US" w:eastAsia="zh-CN"/>
          </w:rPr>
          <w:tab/>
        </w:r>
        <w:r w:rsidRPr="005B71DF">
          <w:rPr>
            <w:rFonts w:eastAsia="SimSun"/>
            <w:color w:val="000000"/>
            <w:szCs w:val="24"/>
            <w:lang w:val="en-US" w:eastAsia="zh-CN"/>
          </w:rPr>
          <w:t>TS 23.</w:t>
        </w:r>
        <w:r>
          <w:rPr>
            <w:rFonts w:eastAsia="SimSun"/>
            <w:color w:val="000000"/>
            <w:szCs w:val="24"/>
            <w:lang w:val="en-US" w:eastAsia="zh-CN"/>
          </w:rPr>
          <w:t>303</w:t>
        </w:r>
      </w:ins>
    </w:p>
    <w:p w:rsidR="00F24161" w:rsidRPr="006964F7" w:rsidRDefault="00F24161" w:rsidP="00F24161">
      <w:pPr>
        <w:widowControl w:val="0"/>
        <w:tabs>
          <w:tab w:val="clear" w:pos="1134"/>
          <w:tab w:val="clear" w:pos="1871"/>
          <w:tab w:val="clear" w:pos="2268"/>
          <w:tab w:val="left" w:pos="90"/>
        </w:tabs>
        <w:overflowPunct/>
        <w:spacing w:before="91"/>
        <w:textAlignment w:val="auto"/>
        <w:rPr>
          <w:ins w:id="1496" w:author="Giovanni Romano - Telecom Italia" w:date="2015-12-07T11:57:00Z"/>
          <w:rFonts w:eastAsia="SimSun"/>
          <w:b/>
          <w:bCs/>
          <w:color w:val="000000"/>
          <w:sz w:val="30"/>
          <w:szCs w:val="30"/>
          <w:lang w:val="en-US" w:eastAsia="zh-CN"/>
        </w:rPr>
      </w:pPr>
      <w:ins w:id="1497" w:author="Giovanni Romano - Telecom Italia" w:date="2015-12-07T11:57:00Z">
        <w:r w:rsidRPr="00F24161">
          <w:rPr>
            <w:rFonts w:eastAsia="SimSun"/>
            <w:b/>
            <w:bCs/>
            <w:color w:val="000000"/>
            <w:szCs w:val="24"/>
            <w:lang w:val="en-US" w:eastAsia="zh-CN"/>
          </w:rPr>
          <w:t>Proximity-based services (ProSe); Stage 2</w:t>
        </w:r>
      </w:ins>
    </w:p>
    <w:p w:rsidR="00F24161" w:rsidRPr="00F24161" w:rsidRDefault="00F24161" w:rsidP="00F24161">
      <w:pPr>
        <w:widowControl w:val="0"/>
        <w:tabs>
          <w:tab w:val="clear" w:pos="1134"/>
          <w:tab w:val="clear" w:pos="1871"/>
          <w:tab w:val="clear" w:pos="2268"/>
          <w:tab w:val="left" w:pos="90"/>
        </w:tabs>
        <w:overflowPunct/>
        <w:spacing w:before="0"/>
        <w:textAlignment w:val="auto"/>
        <w:rPr>
          <w:ins w:id="1498" w:author="Giovanni Romano - Telecom Italia" w:date="2015-12-07T11:58:00Z"/>
          <w:rFonts w:eastAsia="SimSun"/>
          <w:color w:val="000000"/>
          <w:szCs w:val="24"/>
          <w:lang w:val="en-US" w:eastAsia="zh-CN"/>
        </w:rPr>
      </w:pPr>
      <w:ins w:id="1499" w:author="Giovanni Romano - Telecom Italia" w:date="2015-12-07T11:58:00Z">
        <w:r w:rsidRPr="00F24161">
          <w:rPr>
            <w:rFonts w:eastAsia="SimSun"/>
            <w:color w:val="000000"/>
            <w:szCs w:val="24"/>
            <w:lang w:val="en-US" w:eastAsia="zh-CN"/>
          </w:rPr>
          <w:t>This document specifies the Stage 2 of the Proximity Services (ProSe) features in EPS. ProSe features consist of: ProSe discovery (direct or EPC-level) and ProSe Direct Communication (using E-UTRAN or WLAN direct).</w:t>
        </w:r>
      </w:ins>
    </w:p>
    <w:p w:rsidR="00F24161" w:rsidRPr="00F24161" w:rsidRDefault="00F24161" w:rsidP="00F24161">
      <w:pPr>
        <w:widowControl w:val="0"/>
        <w:tabs>
          <w:tab w:val="clear" w:pos="1134"/>
          <w:tab w:val="clear" w:pos="1871"/>
          <w:tab w:val="clear" w:pos="2268"/>
          <w:tab w:val="left" w:pos="90"/>
        </w:tabs>
        <w:overflowPunct/>
        <w:spacing w:before="0"/>
        <w:textAlignment w:val="auto"/>
        <w:rPr>
          <w:ins w:id="1500" w:author="Giovanni Romano - Telecom Italia" w:date="2015-12-07T11:58:00Z"/>
          <w:rFonts w:eastAsia="SimSun"/>
          <w:color w:val="000000"/>
          <w:szCs w:val="24"/>
          <w:lang w:val="en-US" w:eastAsia="zh-CN"/>
        </w:rPr>
      </w:pPr>
      <w:ins w:id="1501" w:author="Giovanni Romano - Telecom Italia" w:date="2015-12-07T11:58:00Z">
        <w:r w:rsidRPr="00F24161">
          <w:rPr>
            <w:rFonts w:eastAsia="SimSun"/>
            <w:color w:val="000000"/>
            <w:szCs w:val="24"/>
            <w:lang w:val="en-US" w:eastAsia="zh-CN"/>
          </w:rPr>
          <w:t>ProSe discovery identifies that ProSe-enabled UEs are in proximity, using E-UTRAN (with or without E-UTRAN) or EPC.</w:t>
        </w:r>
      </w:ins>
    </w:p>
    <w:p w:rsidR="00F24161" w:rsidRPr="00F24161" w:rsidRDefault="00F24161" w:rsidP="00F24161">
      <w:pPr>
        <w:widowControl w:val="0"/>
        <w:tabs>
          <w:tab w:val="clear" w:pos="1134"/>
          <w:tab w:val="clear" w:pos="1871"/>
          <w:tab w:val="clear" w:pos="2268"/>
          <w:tab w:val="left" w:pos="90"/>
        </w:tabs>
        <w:overflowPunct/>
        <w:spacing w:before="0"/>
        <w:textAlignment w:val="auto"/>
        <w:rPr>
          <w:ins w:id="1502" w:author="Giovanni Romano - Telecom Italia" w:date="2015-12-07T11:58:00Z"/>
          <w:rFonts w:eastAsia="SimSun"/>
          <w:color w:val="000000"/>
          <w:szCs w:val="24"/>
          <w:lang w:val="en-US" w:eastAsia="zh-CN"/>
        </w:rPr>
      </w:pPr>
      <w:ins w:id="1503" w:author="Giovanni Romano - Telecom Italia" w:date="2015-12-07T11:58:00Z">
        <w:r w:rsidRPr="00F24161">
          <w:rPr>
            <w:rFonts w:eastAsia="SimSun"/>
            <w:color w:val="000000"/>
            <w:szCs w:val="24"/>
            <w:lang w:val="en-US" w:eastAsia="zh-CN"/>
          </w:rPr>
          <w:t>ProSe Direct Communication enables establishment of communication paths between two or more ProSe-enabled UEs that are in direct communication range. The ProSe Direct Communication path could use E-UTRAN or WLAN.</w:t>
        </w:r>
      </w:ins>
    </w:p>
    <w:p w:rsidR="00F24161" w:rsidRPr="00F24161" w:rsidRDefault="00F24161" w:rsidP="00F24161">
      <w:pPr>
        <w:widowControl w:val="0"/>
        <w:tabs>
          <w:tab w:val="clear" w:pos="1134"/>
          <w:tab w:val="clear" w:pos="1871"/>
          <w:tab w:val="clear" w:pos="2268"/>
          <w:tab w:val="left" w:pos="90"/>
        </w:tabs>
        <w:overflowPunct/>
        <w:spacing w:before="0"/>
        <w:textAlignment w:val="auto"/>
        <w:rPr>
          <w:ins w:id="1504" w:author="Giovanni Romano - Telecom Italia" w:date="2015-12-07T11:58:00Z"/>
          <w:rFonts w:eastAsia="SimSun"/>
          <w:color w:val="000000"/>
          <w:szCs w:val="24"/>
          <w:lang w:val="en-US" w:eastAsia="zh-CN"/>
        </w:rPr>
      </w:pPr>
      <w:ins w:id="1505" w:author="Giovanni Romano - Telecom Italia" w:date="2015-12-07T11:58:00Z">
        <w:r w:rsidRPr="00F24161">
          <w:rPr>
            <w:rFonts w:eastAsia="SimSun"/>
            <w:color w:val="000000"/>
            <w:szCs w:val="24"/>
            <w:lang w:val="en-US" w:eastAsia="zh-CN"/>
          </w:rPr>
          <w:t>For Public Safety specific usage:</w:t>
        </w:r>
      </w:ins>
    </w:p>
    <w:p w:rsidR="00F24161" w:rsidRPr="00F24161" w:rsidRDefault="00F24161" w:rsidP="00F24161">
      <w:pPr>
        <w:widowControl w:val="0"/>
        <w:tabs>
          <w:tab w:val="clear" w:pos="1134"/>
          <w:tab w:val="clear" w:pos="1871"/>
          <w:tab w:val="clear" w:pos="2268"/>
          <w:tab w:val="left" w:pos="90"/>
        </w:tabs>
        <w:overflowPunct/>
        <w:spacing w:before="0"/>
        <w:textAlignment w:val="auto"/>
        <w:rPr>
          <w:ins w:id="1506" w:author="Giovanni Romano - Telecom Italia" w:date="2015-12-07T11:58:00Z"/>
          <w:rFonts w:eastAsia="SimSun"/>
          <w:color w:val="000000"/>
          <w:szCs w:val="24"/>
          <w:lang w:val="en-US" w:eastAsia="zh-CN"/>
        </w:rPr>
      </w:pPr>
      <w:ins w:id="1507" w:author="Giovanni Romano - Telecom Italia" w:date="2015-12-07T11:58:00Z">
        <w:r w:rsidRPr="00F24161">
          <w:rPr>
            <w:rFonts w:eastAsia="SimSun"/>
            <w:color w:val="000000"/>
            <w:szCs w:val="24"/>
            <w:lang w:val="en-US" w:eastAsia="zh-CN"/>
          </w:rPr>
          <w:t>- ProSe-enabled Public Safety UEs can establish the communication path directly between two or more ProSe-enabled Public Safety UEs, regardless of whether the ProSe-enabled Public Safety UE is served by E-UTRAN.</w:t>
        </w:r>
      </w:ins>
    </w:p>
    <w:p w:rsidR="00F24161" w:rsidRPr="00F24161" w:rsidRDefault="00F24161" w:rsidP="00F24161">
      <w:pPr>
        <w:widowControl w:val="0"/>
        <w:tabs>
          <w:tab w:val="clear" w:pos="1134"/>
          <w:tab w:val="clear" w:pos="1871"/>
          <w:tab w:val="clear" w:pos="2268"/>
          <w:tab w:val="left" w:pos="90"/>
        </w:tabs>
        <w:overflowPunct/>
        <w:spacing w:before="0"/>
        <w:textAlignment w:val="auto"/>
        <w:rPr>
          <w:ins w:id="1508" w:author="Giovanni Romano - Telecom Italia" w:date="2015-12-07T11:58:00Z"/>
          <w:rFonts w:eastAsia="SimSun"/>
          <w:color w:val="000000"/>
          <w:szCs w:val="24"/>
          <w:lang w:val="en-US" w:eastAsia="zh-CN"/>
        </w:rPr>
      </w:pPr>
      <w:ins w:id="1509" w:author="Giovanni Romano - Telecom Italia" w:date="2015-12-07T11:58:00Z">
        <w:r w:rsidRPr="00F24161">
          <w:rPr>
            <w:rFonts w:eastAsia="SimSun"/>
            <w:color w:val="000000"/>
            <w:szCs w:val="24"/>
            <w:lang w:val="en-US" w:eastAsia="zh-CN"/>
          </w:rPr>
          <w:t>- ProSe Direct Communication is also facilitated by the use of a ProSe UE-to-Network Relay, which acts as a relay between E-UTRAN and UEs not served by E-UTRAN.</w:t>
        </w:r>
      </w:ins>
    </w:p>
    <w:p w:rsidR="00F24161" w:rsidRDefault="00F24161" w:rsidP="00F24161">
      <w:pPr>
        <w:widowControl w:val="0"/>
        <w:tabs>
          <w:tab w:val="clear" w:pos="1134"/>
          <w:tab w:val="clear" w:pos="1871"/>
          <w:tab w:val="clear" w:pos="2268"/>
          <w:tab w:val="left" w:pos="90"/>
        </w:tabs>
        <w:overflowPunct/>
        <w:spacing w:before="0"/>
        <w:textAlignment w:val="auto"/>
        <w:rPr>
          <w:ins w:id="1510" w:author="Giovanni Romano - Telecom Italia" w:date="2015-12-07T11:58:00Z"/>
          <w:rFonts w:eastAsia="SimSun"/>
          <w:color w:val="000000"/>
          <w:szCs w:val="24"/>
          <w:lang w:val="en-US" w:eastAsia="zh-CN"/>
        </w:rPr>
      </w:pPr>
      <w:ins w:id="1511" w:author="Giovanni Romano - Telecom Italia" w:date="2015-12-07T11:58:00Z">
        <w:r w:rsidRPr="00F24161">
          <w:rPr>
            <w:rFonts w:eastAsia="SimSun"/>
            <w:color w:val="000000"/>
            <w:szCs w:val="24"/>
            <w:lang w:val="en-US" w:eastAsia="zh-CN"/>
          </w:rPr>
          <w:t>Security aspects of ProSe are defined in TS 33.303.</w:t>
        </w:r>
      </w:ins>
    </w:p>
    <w:p w:rsidR="00F24161" w:rsidRDefault="00F24161" w:rsidP="00F24161">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ins w:id="1512" w:author="Giovanni Romano - Telecom Italia" w:date="2015-12-07T11:57:00Z"/>
          <w:rFonts w:eastAsia="SimSun"/>
          <w:b/>
          <w:bCs/>
          <w:color w:val="000000"/>
          <w:sz w:val="18"/>
          <w:szCs w:val="18"/>
          <w:lang w:val="en-US" w:eastAsia="zh-CN"/>
        </w:rPr>
      </w:pPr>
      <w:ins w:id="1513" w:author="Giovanni Romano - Telecom Italia" w:date="2015-12-07T11:57: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F24161" w:rsidRDefault="00F24161" w:rsidP="00F24161">
      <w:pPr>
        <w:widowControl w:val="0"/>
        <w:tabs>
          <w:tab w:val="clear" w:pos="1134"/>
          <w:tab w:val="clear" w:pos="1871"/>
          <w:tab w:val="clear" w:pos="2268"/>
          <w:tab w:val="left" w:pos="90"/>
        </w:tabs>
        <w:overflowPunct/>
        <w:spacing w:before="0"/>
        <w:textAlignment w:val="auto"/>
        <w:rPr>
          <w:ins w:id="1514" w:author="Giovanni Romano - Telecom Italia" w:date="2015-12-07T11:57:00Z"/>
          <w:rFonts w:eastAsia="SimSun"/>
          <w:b/>
          <w:bCs/>
          <w:color w:val="000000"/>
          <w:sz w:val="18"/>
          <w:szCs w:val="18"/>
          <w:lang w:val="en-US" w:eastAsia="zh-CN"/>
        </w:rPr>
      </w:pPr>
      <w:ins w:id="1515" w:author="Giovanni Romano - Telecom Italia" w:date="2015-12-07T11:57: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5B71DF" w:rsidRPr="006964F7" w:rsidRDefault="005B71DF" w:rsidP="00B33DD9">
      <w:pPr>
        <w:pStyle w:val="Titolo5"/>
        <w:rPr>
          <w:rFonts w:eastAsia="SimSun"/>
          <w:sz w:val="30"/>
          <w:szCs w:val="30"/>
          <w:lang w:val="en-US" w:eastAsia="zh-CN"/>
        </w:rPr>
        <w:pPrChange w:id="1516" w:author="Giovanni Romano - Telecom Italia" w:date="2016-01-11T16:52:00Z">
          <w:pPr>
            <w:widowControl w:val="0"/>
            <w:tabs>
              <w:tab w:val="clear" w:pos="1134"/>
              <w:tab w:val="clear" w:pos="1871"/>
              <w:tab w:val="clear" w:pos="2268"/>
              <w:tab w:val="left" w:pos="90"/>
              <w:tab w:val="left" w:pos="1267"/>
            </w:tabs>
            <w:overflowPunct/>
            <w:spacing w:before="283"/>
            <w:textAlignment w:val="auto"/>
          </w:pPr>
        </w:pPrChange>
      </w:pPr>
      <w:r w:rsidRPr="006964F7">
        <w:rPr>
          <w:rFonts w:eastAsia="SimSun"/>
          <w:lang w:val="en-US" w:eastAsia="zh-CN"/>
        </w:rPr>
        <w:lastRenderedPageBreak/>
        <w:t>5.3.2.13.</w:t>
      </w:r>
      <w:del w:id="1517" w:author="Giovanni Romano - Telecom Italia" w:date="2015-12-07T15:33:00Z">
        <w:r w:rsidRPr="006964F7" w:rsidDel="00334075">
          <w:rPr>
            <w:rFonts w:eastAsia="SimSun"/>
            <w:lang w:val="en-US" w:eastAsia="zh-CN"/>
          </w:rPr>
          <w:delText>82</w:delText>
        </w:r>
      </w:del>
      <w:ins w:id="1518" w:author="Giovanni Romano - Telecom Italia" w:date="2015-12-07T15:33:00Z">
        <w:r w:rsidR="00334075" w:rsidRPr="006964F7">
          <w:rPr>
            <w:rFonts w:eastAsia="SimSun"/>
            <w:lang w:val="en-US" w:eastAsia="zh-CN"/>
          </w:rPr>
          <w:t>8</w:t>
        </w:r>
      </w:ins>
      <w:ins w:id="1519" w:author="Giovanni Romano - Telecom Italia" w:date="2015-12-08T12:04:00Z">
        <w:r w:rsidR="00784392">
          <w:rPr>
            <w:rFonts w:eastAsia="SimSun"/>
            <w:lang w:val="en-US" w:eastAsia="zh-CN"/>
          </w:rPr>
          <w:t>0</w:t>
        </w:r>
      </w:ins>
      <w:r w:rsidRPr="006964F7">
        <w:rPr>
          <w:rFonts w:ascii="Arial" w:eastAsia="SimSun" w:hAnsi="Arial" w:cs="Arial"/>
          <w:lang w:val="en-US" w:eastAsia="zh-CN"/>
        </w:rPr>
        <w:tab/>
      </w:r>
      <w:r w:rsidRPr="006964F7">
        <w:rPr>
          <w:rFonts w:eastAsia="SimSun"/>
          <w:lang w:val="en-US" w:eastAsia="zh-CN"/>
        </w:rPr>
        <w:t>TS 23.327</w:t>
      </w:r>
    </w:p>
    <w:p w:rsidR="005B71DF" w:rsidRPr="006964F7" w:rsidRDefault="005B71DF" w:rsidP="005B71D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Mobility between 3GPP-Wireless Local Area Network (WLAN) interworking and 3GPP systems</w:t>
      </w:r>
    </w:p>
    <w:p w:rsidR="005B71DF" w:rsidRPr="006964F7" w:rsidRDefault="005B71DF" w:rsidP="000D04C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2 system description for providing mobility between 3GPP Wireless Local Area Network Interworking (I WLAN) and 3GPP Systems. It is to define a technical solution based on the working principles of DSMIPv6 with necessary enhancement of the I WLAN architecture for supporting mobility and roaming between 3GPP WLAN Interworking system and 3GPP Systems so that ongoing 3GPP PS based services can be maintained with minimal impact on the end user's perceived quality on the services at a change of the access network (between I WLAN and 3GPP Access Systems.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5A41C0">
      <w:pPr>
        <w:pStyle w:val="Titolo5"/>
        <w:rPr>
          <w:rFonts w:eastAsia="SimSun"/>
          <w:color w:val="000000"/>
          <w:sz w:val="30"/>
          <w:szCs w:val="30"/>
          <w:lang w:val="en-US" w:eastAsia="zh-CN"/>
        </w:rPr>
        <w:pPrChange w:id="1520" w:author="Giovanni Romano - Telecom Italia" w:date="2016-01-11T16:53:00Z">
          <w:pPr>
            <w:widowControl w:val="0"/>
            <w:tabs>
              <w:tab w:val="clear" w:pos="1134"/>
              <w:tab w:val="clear" w:pos="1871"/>
              <w:tab w:val="clear" w:pos="2268"/>
              <w:tab w:val="left" w:pos="90"/>
              <w:tab w:val="left" w:pos="1267"/>
            </w:tabs>
            <w:overflowPunct/>
            <w:spacing w:before="271"/>
            <w:textAlignment w:val="auto"/>
          </w:pPr>
        </w:pPrChange>
      </w:pPr>
      <w:r w:rsidRPr="005B71DF">
        <w:t>5.3.2.13.</w:t>
      </w:r>
      <w:del w:id="1521" w:author="Giovanni Romano - Telecom Italia" w:date="2015-12-07T15:33:00Z">
        <w:r w:rsidRPr="005B71DF" w:rsidDel="00334075">
          <w:delText>83</w:delText>
        </w:r>
      </w:del>
      <w:ins w:id="1522" w:author="Giovanni Romano - Telecom Italia" w:date="2015-12-07T15:33:00Z">
        <w:r w:rsidR="00334075" w:rsidRPr="005B71DF">
          <w:t>8</w:t>
        </w:r>
      </w:ins>
      <w:ins w:id="1523" w:author="Giovanni Romano - Telecom Italia" w:date="2015-12-08T12:04:00Z">
        <w:r w:rsidR="00784392">
          <w:t>1</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23.401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General Packet Radio Service (GPRS) enhancements for Evolved Universal Terrestrial Radio Access Network (E-UTRAN) access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Technical Specification defines the Stage 2 service description for the Evolved 3GPP Packet Switched Domain – also called the Evolved Packet System (EPS) in this document. The Evolved 3GPP Packet Switched Domain provides IP connectivity using the Evolved Universal Terrestrial Radio Access Network (E-UTRAN). The specification also covers mobility between E-UTRAN and pre-E-UTRAN 3GPP radio access technologies.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5A41C0">
      <w:pPr>
        <w:pStyle w:val="Titolo5"/>
        <w:rPr>
          <w:rFonts w:eastAsia="SimSun"/>
          <w:color w:val="000000"/>
          <w:sz w:val="30"/>
          <w:szCs w:val="30"/>
          <w:lang w:val="en-US" w:eastAsia="zh-CN"/>
        </w:rPr>
        <w:pPrChange w:id="1524" w:author="Giovanni Romano - Telecom Italia" w:date="2016-01-11T16:54:00Z">
          <w:pPr>
            <w:widowControl w:val="0"/>
            <w:tabs>
              <w:tab w:val="clear" w:pos="1134"/>
              <w:tab w:val="clear" w:pos="1871"/>
              <w:tab w:val="clear" w:pos="2268"/>
              <w:tab w:val="left" w:pos="90"/>
              <w:tab w:val="left" w:pos="1267"/>
            </w:tabs>
            <w:overflowPunct/>
            <w:spacing w:before="271"/>
            <w:textAlignment w:val="auto"/>
          </w:pPr>
        </w:pPrChange>
      </w:pPr>
      <w:r w:rsidRPr="005B71DF">
        <w:t>5.3.2.13.</w:t>
      </w:r>
      <w:del w:id="1525" w:author="Giovanni Romano - Telecom Italia" w:date="2015-12-07T15:33:00Z">
        <w:r w:rsidRPr="005B71DF" w:rsidDel="00334075">
          <w:delText>84</w:delText>
        </w:r>
      </w:del>
      <w:ins w:id="1526" w:author="Giovanni Romano - Telecom Italia" w:date="2015-12-07T15:33:00Z">
        <w:r w:rsidR="00334075" w:rsidRPr="005B71DF">
          <w:t>8</w:t>
        </w:r>
      </w:ins>
      <w:ins w:id="1527" w:author="Giovanni Romano - Telecom Italia" w:date="2015-12-08T12:04:00Z">
        <w:r w:rsidR="00784392">
          <w:t>2</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23.402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Architecture enhancements for non-3GPP accesses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Technical Specification defines the Stage 2 service description for providing IP connectivity using non-3GPP accesses to the Evolved 3GPP Packet Switched domain. In addition, for E-UTRAN and non-3GPP accesses, the specification describes the Evolved 3GPP PS Domain where the protocols between its Core Network elements are IETF based.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F24161" w:rsidRPr="005B71DF" w:rsidRDefault="00F24161" w:rsidP="005A41C0">
      <w:pPr>
        <w:pStyle w:val="Titolo5"/>
        <w:rPr>
          <w:ins w:id="1528" w:author="Giovanni Romano - Telecom Italia" w:date="2015-12-07T11:58:00Z"/>
          <w:rFonts w:eastAsia="SimSun"/>
          <w:color w:val="000000"/>
          <w:sz w:val="30"/>
          <w:szCs w:val="30"/>
          <w:lang w:val="en-US" w:eastAsia="zh-CN"/>
        </w:rPr>
        <w:pPrChange w:id="1529" w:author="Giovanni Romano - Telecom Italia" w:date="2016-01-11T16:54:00Z">
          <w:pPr>
            <w:widowControl w:val="0"/>
            <w:tabs>
              <w:tab w:val="clear" w:pos="1134"/>
              <w:tab w:val="clear" w:pos="1871"/>
              <w:tab w:val="clear" w:pos="2268"/>
              <w:tab w:val="left" w:pos="90"/>
              <w:tab w:val="left" w:pos="1267"/>
            </w:tabs>
            <w:overflowPunct/>
            <w:spacing w:before="271"/>
            <w:textAlignment w:val="auto"/>
          </w:pPr>
        </w:pPrChange>
      </w:pPr>
      <w:ins w:id="1530" w:author="Giovanni Romano - Telecom Italia" w:date="2015-12-07T11:58:00Z">
        <w:r w:rsidRPr="005B71DF">
          <w:t>5.3.2.13.8</w:t>
        </w:r>
      </w:ins>
      <w:ins w:id="1531" w:author="Giovanni Romano - Telecom Italia" w:date="2015-12-08T12:04:00Z">
        <w:r w:rsidR="00784392">
          <w:t>3</w:t>
        </w:r>
      </w:ins>
      <w:ins w:id="1532" w:author="Giovanni Romano - Telecom Italia" w:date="2015-12-07T11:58:00Z">
        <w:r w:rsidRPr="005B71DF">
          <w:rPr>
            <w:rFonts w:ascii="Arial" w:eastAsia="SimSun" w:hAnsi="Arial" w:cs="Arial"/>
            <w:szCs w:val="24"/>
            <w:lang w:val="en-US" w:eastAsia="zh-CN"/>
          </w:rPr>
          <w:tab/>
        </w:r>
        <w:r w:rsidRPr="005B71DF">
          <w:rPr>
            <w:rFonts w:eastAsia="SimSun"/>
            <w:color w:val="000000"/>
            <w:szCs w:val="24"/>
            <w:lang w:val="en-US" w:eastAsia="zh-CN"/>
          </w:rPr>
          <w:t>TS 23.4</w:t>
        </w:r>
      </w:ins>
      <w:ins w:id="1533" w:author="Giovanni Romano - Telecom Italia" w:date="2015-12-07T11:59:00Z">
        <w:r>
          <w:rPr>
            <w:rFonts w:eastAsia="SimSun"/>
            <w:color w:val="000000"/>
            <w:szCs w:val="24"/>
            <w:lang w:val="en-US" w:eastAsia="zh-CN"/>
          </w:rPr>
          <w:t>68</w:t>
        </w:r>
      </w:ins>
    </w:p>
    <w:p w:rsidR="00F24161" w:rsidRPr="006964F7" w:rsidRDefault="00F24161" w:rsidP="00F24161">
      <w:pPr>
        <w:widowControl w:val="0"/>
        <w:tabs>
          <w:tab w:val="clear" w:pos="1134"/>
          <w:tab w:val="clear" w:pos="1871"/>
          <w:tab w:val="clear" w:pos="2268"/>
          <w:tab w:val="left" w:pos="90"/>
        </w:tabs>
        <w:overflowPunct/>
        <w:spacing w:before="91"/>
        <w:textAlignment w:val="auto"/>
        <w:rPr>
          <w:ins w:id="1534" w:author="Giovanni Romano - Telecom Italia" w:date="2015-12-07T11:58:00Z"/>
          <w:rFonts w:eastAsia="SimSun"/>
          <w:b/>
          <w:bCs/>
          <w:color w:val="000000"/>
          <w:sz w:val="30"/>
          <w:szCs w:val="30"/>
          <w:lang w:val="en-US" w:eastAsia="zh-CN"/>
        </w:rPr>
      </w:pPr>
      <w:ins w:id="1535" w:author="Giovanni Romano - Telecom Italia" w:date="2015-12-07T11:59:00Z">
        <w:r w:rsidRPr="00F24161">
          <w:rPr>
            <w:rFonts w:eastAsia="SimSun"/>
            <w:b/>
            <w:bCs/>
            <w:color w:val="000000"/>
            <w:szCs w:val="24"/>
            <w:lang w:val="en-US" w:eastAsia="zh-CN"/>
          </w:rPr>
          <w:t>Group Communication System Enablers for LTE (GCSE_LTE); Stage 2</w:t>
        </w:r>
        <w:r>
          <w:rPr>
            <w:rFonts w:eastAsia="SimSun"/>
            <w:b/>
            <w:bCs/>
            <w:color w:val="000000"/>
            <w:szCs w:val="24"/>
            <w:lang w:val="en-US" w:eastAsia="zh-CN"/>
          </w:rPr>
          <w:t xml:space="preserve"> </w:t>
        </w:r>
      </w:ins>
    </w:p>
    <w:p w:rsidR="00F24161" w:rsidRPr="00F24161" w:rsidRDefault="00F24161" w:rsidP="00F24161">
      <w:pPr>
        <w:widowControl w:val="0"/>
        <w:tabs>
          <w:tab w:val="clear" w:pos="1134"/>
          <w:tab w:val="clear" w:pos="1871"/>
          <w:tab w:val="clear" w:pos="2268"/>
          <w:tab w:val="left" w:pos="90"/>
        </w:tabs>
        <w:overflowPunct/>
        <w:spacing w:before="0"/>
        <w:textAlignment w:val="auto"/>
        <w:rPr>
          <w:ins w:id="1536" w:author="Giovanni Romano - Telecom Italia" w:date="2015-12-07T11:59:00Z"/>
          <w:rFonts w:eastAsia="SimSun"/>
          <w:color w:val="000000"/>
          <w:szCs w:val="24"/>
          <w:lang w:val="en-US" w:eastAsia="zh-CN"/>
        </w:rPr>
      </w:pPr>
      <w:ins w:id="1537" w:author="Giovanni Romano - Telecom Italia" w:date="2015-12-07T11:59:00Z">
        <w:r w:rsidRPr="00F24161">
          <w:rPr>
            <w:rFonts w:eastAsia="SimSun"/>
            <w:color w:val="000000"/>
            <w:szCs w:val="24"/>
            <w:lang w:val="en-US" w:eastAsia="zh-CN"/>
          </w:rPr>
          <w:t>This document provides the stage 2 description for the 3GPP system provided enablers to support group communication services using EUTRAN access. The corresponding stage 1 requirements are defined in TS 22.468 .</w:t>
        </w:r>
      </w:ins>
    </w:p>
    <w:p w:rsidR="00F24161" w:rsidRPr="00F24161" w:rsidRDefault="00F24161" w:rsidP="00F24161">
      <w:pPr>
        <w:widowControl w:val="0"/>
        <w:tabs>
          <w:tab w:val="clear" w:pos="1134"/>
          <w:tab w:val="clear" w:pos="1871"/>
          <w:tab w:val="clear" w:pos="2268"/>
          <w:tab w:val="left" w:pos="90"/>
        </w:tabs>
        <w:overflowPunct/>
        <w:spacing w:before="0"/>
        <w:textAlignment w:val="auto"/>
        <w:rPr>
          <w:ins w:id="1538" w:author="Giovanni Romano - Telecom Italia" w:date="2015-12-07T11:59:00Z"/>
          <w:rFonts w:eastAsia="SimSun"/>
          <w:color w:val="000000"/>
          <w:szCs w:val="24"/>
          <w:lang w:val="en-US" w:eastAsia="zh-CN"/>
        </w:rPr>
      </w:pPr>
      <w:ins w:id="1539" w:author="Giovanni Romano - Telecom Italia" w:date="2015-12-07T11:59:00Z">
        <w:r w:rsidRPr="00F24161">
          <w:rPr>
            <w:rFonts w:eastAsia="SimSun"/>
            <w:color w:val="000000"/>
            <w:szCs w:val="24"/>
            <w:lang w:val="en-US" w:eastAsia="zh-CN"/>
          </w:rPr>
          <w:t>The group communication system is represented by an Application Server (GCS AS) using the 3GPP system provided enablers for transferring its application signalling and for delivering application data, e.g. media data, to a group of UEs either (i) over MBMS Bearer Services using the Broadcast Mode of MBMS (TS 23.246); or (ii) over EPS Bearers; or (iii) over both MBMS and EPS bearer services.</w:t>
        </w:r>
      </w:ins>
    </w:p>
    <w:p w:rsidR="00F24161" w:rsidRPr="00F24161" w:rsidRDefault="00F24161" w:rsidP="00F24161">
      <w:pPr>
        <w:widowControl w:val="0"/>
        <w:tabs>
          <w:tab w:val="clear" w:pos="1134"/>
          <w:tab w:val="clear" w:pos="1871"/>
          <w:tab w:val="clear" w:pos="2268"/>
          <w:tab w:val="left" w:pos="90"/>
        </w:tabs>
        <w:overflowPunct/>
        <w:spacing w:before="0"/>
        <w:textAlignment w:val="auto"/>
        <w:rPr>
          <w:ins w:id="1540" w:author="Giovanni Romano - Telecom Italia" w:date="2015-12-07T11:59:00Z"/>
          <w:rFonts w:eastAsia="SimSun"/>
          <w:color w:val="000000"/>
          <w:szCs w:val="24"/>
          <w:lang w:val="en-US" w:eastAsia="zh-CN"/>
        </w:rPr>
      </w:pPr>
      <w:ins w:id="1541" w:author="Giovanni Romano - Telecom Italia" w:date="2015-12-07T11:59:00Z">
        <w:r w:rsidRPr="00F24161">
          <w:rPr>
            <w:rFonts w:eastAsia="SimSun"/>
            <w:color w:val="000000"/>
            <w:szCs w:val="24"/>
            <w:lang w:val="en-US" w:eastAsia="zh-CN"/>
          </w:rPr>
          <w:lastRenderedPageBreak/>
          <w:t>This document covers both roaming and non-roaming scenarios and also includes support for service continuity, i.e. support for continuous reception of application data when a UE changes between reception of application data via EPS and MBMS Bearer Services.</w:t>
        </w:r>
      </w:ins>
    </w:p>
    <w:p w:rsidR="00F24161" w:rsidRDefault="00F24161" w:rsidP="00F24161">
      <w:pPr>
        <w:widowControl w:val="0"/>
        <w:tabs>
          <w:tab w:val="clear" w:pos="1134"/>
          <w:tab w:val="clear" w:pos="1871"/>
          <w:tab w:val="clear" w:pos="2268"/>
          <w:tab w:val="left" w:pos="90"/>
        </w:tabs>
        <w:overflowPunct/>
        <w:spacing w:before="0"/>
        <w:textAlignment w:val="auto"/>
        <w:rPr>
          <w:ins w:id="1542" w:author="Giovanni Romano - Telecom Italia" w:date="2015-12-07T11:59:00Z"/>
          <w:rFonts w:eastAsia="SimSun"/>
          <w:color w:val="000000"/>
          <w:szCs w:val="24"/>
          <w:lang w:val="en-US" w:eastAsia="zh-CN"/>
        </w:rPr>
      </w:pPr>
      <w:ins w:id="1543" w:author="Giovanni Romano - Telecom Italia" w:date="2015-12-07T11:59:00Z">
        <w:r w:rsidRPr="00F24161">
          <w:rPr>
            <w:rFonts w:eastAsia="SimSun"/>
            <w:color w:val="000000"/>
            <w:szCs w:val="24"/>
            <w:lang w:val="en-US" w:eastAsia="zh-CN"/>
          </w:rPr>
          <w:t>Application level interactions between the UE and the GCS Application Server are out of scope of this specification.</w:t>
        </w:r>
      </w:ins>
    </w:p>
    <w:p w:rsidR="00F24161" w:rsidRDefault="00F24161" w:rsidP="00F24161">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1544" w:author="Giovanni Romano - Telecom Italia" w:date="2015-12-07T11:58:00Z"/>
          <w:rFonts w:eastAsia="SimSun"/>
          <w:b/>
          <w:bCs/>
          <w:color w:val="000000"/>
          <w:sz w:val="18"/>
          <w:szCs w:val="18"/>
          <w:lang w:val="en-US" w:eastAsia="zh-CN"/>
        </w:rPr>
      </w:pPr>
      <w:ins w:id="1545" w:author="Giovanni Romano - Telecom Italia" w:date="2015-12-07T11:58: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F24161" w:rsidRDefault="00F24161" w:rsidP="00F24161">
      <w:pPr>
        <w:widowControl w:val="0"/>
        <w:tabs>
          <w:tab w:val="clear" w:pos="1134"/>
          <w:tab w:val="clear" w:pos="1871"/>
          <w:tab w:val="clear" w:pos="2268"/>
          <w:tab w:val="left" w:pos="90"/>
        </w:tabs>
        <w:overflowPunct/>
        <w:spacing w:before="0"/>
        <w:textAlignment w:val="auto"/>
        <w:rPr>
          <w:ins w:id="1546" w:author="Giovanni Romano - Telecom Italia" w:date="2015-12-07T11:58:00Z"/>
          <w:rFonts w:eastAsia="SimSun"/>
          <w:b/>
          <w:bCs/>
          <w:color w:val="000000"/>
          <w:sz w:val="18"/>
          <w:szCs w:val="18"/>
          <w:lang w:val="en-US" w:eastAsia="zh-CN"/>
        </w:rPr>
      </w:pPr>
      <w:ins w:id="1547" w:author="Giovanni Romano - Telecom Italia" w:date="2015-12-07T11:58: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5B71DF" w:rsidRDefault="005B71DF" w:rsidP="005A41C0">
      <w:pPr>
        <w:pStyle w:val="Titolo5"/>
        <w:rPr>
          <w:rFonts w:eastAsia="SimSun"/>
          <w:color w:val="000000"/>
          <w:sz w:val="30"/>
          <w:szCs w:val="30"/>
          <w:lang w:val="en-US" w:eastAsia="zh-CN"/>
        </w:rPr>
        <w:pPrChange w:id="1548" w:author="Giovanni Romano - Telecom Italia" w:date="2016-01-11T16:54:00Z">
          <w:pPr>
            <w:widowControl w:val="0"/>
            <w:tabs>
              <w:tab w:val="clear" w:pos="1134"/>
              <w:tab w:val="clear" w:pos="1871"/>
              <w:tab w:val="clear" w:pos="2268"/>
              <w:tab w:val="left" w:pos="90"/>
              <w:tab w:val="left" w:pos="1267"/>
            </w:tabs>
            <w:overflowPunct/>
            <w:spacing w:before="283"/>
            <w:textAlignment w:val="auto"/>
          </w:pPr>
        </w:pPrChange>
      </w:pPr>
      <w:r w:rsidRPr="005B71DF">
        <w:rPr>
          <w:lang w:val="en-US"/>
        </w:rPr>
        <w:t>5.3.2.13.</w:t>
      </w:r>
      <w:del w:id="1549" w:author="Giovanni Romano - Telecom Italia" w:date="2015-12-07T15:33:00Z">
        <w:r w:rsidRPr="005B71DF" w:rsidDel="00334075">
          <w:rPr>
            <w:lang w:val="en-US"/>
          </w:rPr>
          <w:delText>85</w:delText>
        </w:r>
      </w:del>
      <w:ins w:id="1550" w:author="Giovanni Romano - Telecom Italia" w:date="2015-12-07T15:33:00Z">
        <w:r w:rsidR="00334075" w:rsidRPr="005B71DF">
          <w:rPr>
            <w:lang w:val="en-US"/>
          </w:rPr>
          <w:t>8</w:t>
        </w:r>
      </w:ins>
      <w:ins w:id="1551" w:author="Giovanni Romano - Telecom Italia" w:date="2015-12-08T12:04:00Z">
        <w:r w:rsidR="00784392">
          <w:rPr>
            <w:lang w:val="en-US"/>
          </w:rPr>
          <w:t>4</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23.682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Architecture enhancements to facilitate communications with packet data networks and applications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specifies architecture enhancements to facilitate communications with packet data networks and applications (e.g. Machine Type Communication (MTC) applications on the (external) network/MTC servers) as per the use cases and service requirements defined in TS 22.368, TS 22.101 and related 3GPP requirements specifications. Both roaming and non-roaming scenarios are covered.</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   Device triggering by applications/servers (e.g.: MTC applications on the (external) network/MTC servers).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PS-Only support with and without MSISDN.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Del="00325545" w:rsidRDefault="005B71DF" w:rsidP="005A41C0">
      <w:pPr>
        <w:pStyle w:val="Titolo5"/>
        <w:rPr>
          <w:del w:id="1552" w:author="Giovanni Romano - Telecom Italia" w:date="2015-12-08T12:07:00Z"/>
          <w:rFonts w:eastAsia="SimSun"/>
          <w:color w:val="000000"/>
          <w:sz w:val="30"/>
          <w:szCs w:val="30"/>
          <w:lang w:val="en-US" w:eastAsia="zh-CN"/>
        </w:rPr>
        <w:pPrChange w:id="1553" w:author="Giovanni Romano - Telecom Italia" w:date="2016-01-11T16:54:00Z">
          <w:pPr>
            <w:widowControl w:val="0"/>
            <w:tabs>
              <w:tab w:val="clear" w:pos="1134"/>
              <w:tab w:val="clear" w:pos="1871"/>
              <w:tab w:val="clear" w:pos="2268"/>
              <w:tab w:val="left" w:pos="90"/>
              <w:tab w:val="left" w:pos="1267"/>
            </w:tabs>
            <w:overflowPunct/>
            <w:spacing w:before="271"/>
            <w:textAlignment w:val="auto"/>
          </w:pPr>
        </w:pPrChange>
      </w:pPr>
      <w:del w:id="1554" w:author="Giovanni Romano - Telecom Italia" w:date="2015-12-08T12:07:00Z">
        <w:r w:rsidRPr="005B71DF" w:rsidDel="00325545">
          <w:delText>5.3.2.13.</w:delText>
        </w:r>
      </w:del>
      <w:del w:id="1555" w:author="Giovanni Romano - Telecom Italia" w:date="2015-12-07T15:33:00Z">
        <w:r w:rsidRPr="005B71DF" w:rsidDel="00334075">
          <w:delText>86</w:delText>
        </w:r>
      </w:del>
      <w:del w:id="1556" w:author="Giovanni Romano - Telecom Italia" w:date="2015-12-08T12:07:00Z">
        <w:r w:rsidR="006964F7" w:rsidRPr="005B71DF" w:rsidDel="00325545">
          <w:rPr>
            <w:rFonts w:ascii="Arial" w:eastAsia="SimSun" w:hAnsi="Arial" w:cs="Arial"/>
            <w:szCs w:val="24"/>
            <w:lang w:val="en-US" w:eastAsia="zh-CN"/>
          </w:rPr>
          <w:tab/>
        </w:r>
        <w:r w:rsidR="006964F7" w:rsidRPr="005B71DF" w:rsidDel="00325545">
          <w:rPr>
            <w:rFonts w:eastAsia="SimSun"/>
            <w:color w:val="000000"/>
            <w:szCs w:val="24"/>
            <w:lang w:val="en-US" w:eastAsia="zh-CN"/>
          </w:rPr>
          <w:delText>TR 23.930</w:delText>
        </w:r>
      </w:del>
    </w:p>
    <w:p w:rsidR="006964F7" w:rsidRPr="006964F7" w:rsidDel="00325545" w:rsidRDefault="006964F7" w:rsidP="006964F7">
      <w:pPr>
        <w:widowControl w:val="0"/>
        <w:tabs>
          <w:tab w:val="clear" w:pos="1134"/>
          <w:tab w:val="clear" w:pos="1871"/>
          <w:tab w:val="clear" w:pos="2268"/>
          <w:tab w:val="left" w:pos="90"/>
        </w:tabs>
        <w:overflowPunct/>
        <w:spacing w:before="91"/>
        <w:textAlignment w:val="auto"/>
        <w:rPr>
          <w:del w:id="1557" w:author="Giovanni Romano - Telecom Italia" w:date="2015-12-08T12:07:00Z"/>
          <w:rFonts w:eastAsia="SimSun"/>
          <w:b/>
          <w:bCs/>
          <w:color w:val="000000"/>
          <w:sz w:val="30"/>
          <w:szCs w:val="30"/>
          <w:lang w:val="en-US" w:eastAsia="zh-CN"/>
        </w:rPr>
      </w:pPr>
      <w:del w:id="1558" w:author="Giovanni Romano - Telecom Italia" w:date="2015-12-08T12:07:00Z">
        <w:r w:rsidRPr="006964F7" w:rsidDel="00325545">
          <w:rPr>
            <w:rFonts w:eastAsia="SimSun"/>
            <w:b/>
            <w:bCs/>
            <w:color w:val="000000"/>
            <w:szCs w:val="24"/>
            <w:lang w:val="en-US" w:eastAsia="zh-CN"/>
          </w:rPr>
          <w:delText>Iu principles</w:delText>
        </w:r>
      </w:del>
    </w:p>
    <w:p w:rsidR="006964F7" w:rsidRPr="006964F7" w:rsidDel="00325545" w:rsidRDefault="006964F7" w:rsidP="006964F7">
      <w:pPr>
        <w:widowControl w:val="0"/>
        <w:tabs>
          <w:tab w:val="clear" w:pos="1134"/>
          <w:tab w:val="clear" w:pos="1871"/>
          <w:tab w:val="clear" w:pos="2268"/>
          <w:tab w:val="left" w:pos="90"/>
        </w:tabs>
        <w:overflowPunct/>
        <w:spacing w:before="81"/>
        <w:textAlignment w:val="auto"/>
        <w:rPr>
          <w:del w:id="1559" w:author="Giovanni Romano - Telecom Italia" w:date="2015-12-08T12:07:00Z"/>
          <w:rFonts w:eastAsia="SimSun"/>
          <w:color w:val="000000"/>
          <w:sz w:val="30"/>
          <w:szCs w:val="30"/>
          <w:lang w:val="en-US" w:eastAsia="zh-CN"/>
        </w:rPr>
      </w:pPr>
      <w:del w:id="1560" w:author="Giovanni Romano - Telecom Italia" w:date="2015-12-08T12:07:00Z">
        <w:r w:rsidRPr="006964F7" w:rsidDel="00325545">
          <w:rPr>
            <w:rFonts w:eastAsia="SimSun"/>
            <w:color w:val="000000"/>
            <w:szCs w:val="24"/>
            <w:lang w:val="en-US" w:eastAsia="zh-CN"/>
          </w:rPr>
          <w:delText>This specification describes the requirements on the Iu and studies relevant principles to guide further standardization of the related interface(s).</w:delText>
        </w:r>
      </w:del>
    </w:p>
    <w:p w:rsidR="006964F7" w:rsidDel="00325545" w:rsidRDefault="006964F7" w:rsidP="00BB63F6">
      <w:pPr>
        <w:widowControl w:val="0"/>
        <w:tabs>
          <w:tab w:val="clear" w:pos="1134"/>
          <w:tab w:val="clear" w:pos="1871"/>
          <w:tab w:val="clear" w:pos="2268"/>
          <w:tab w:val="left" w:pos="90"/>
          <w:tab w:val="left" w:pos="855"/>
          <w:tab w:val="left" w:pos="3450"/>
          <w:tab w:val="left" w:pos="4314"/>
          <w:tab w:val="left" w:pos="5272"/>
          <w:tab w:val="left" w:pos="6406"/>
        </w:tabs>
        <w:overflowPunct/>
        <w:spacing w:before="240"/>
        <w:textAlignment w:val="auto"/>
        <w:rPr>
          <w:del w:id="1561" w:author="Giovanni Romano - Telecom Italia" w:date="2015-12-08T12:07:00Z"/>
          <w:rFonts w:eastAsia="SimSun"/>
          <w:b/>
          <w:bCs/>
          <w:color w:val="000000"/>
          <w:sz w:val="18"/>
          <w:szCs w:val="18"/>
          <w:lang w:val="en-US" w:eastAsia="zh-CN"/>
        </w:rPr>
      </w:pPr>
      <w:del w:id="1562" w:author="Giovanni Romano - Telecom Italia" w:date="2015-12-08T12:07:00Z">
        <w:r w:rsidRPr="006964F7" w:rsidDel="00325545">
          <w:rPr>
            <w:rFonts w:eastAsia="SimSun"/>
            <w:b/>
            <w:bCs/>
            <w:color w:val="000000"/>
            <w:sz w:val="18"/>
            <w:szCs w:val="18"/>
            <w:lang w:val="en-US" w:eastAsia="zh-CN"/>
          </w:rPr>
          <w:delText>SDO (2)</w:delText>
        </w:r>
        <w:r w:rsidRPr="006964F7" w:rsidDel="00325545">
          <w:rPr>
            <w:rFonts w:ascii="Arial" w:eastAsia="SimSun" w:hAnsi="Arial" w:cs="Arial"/>
            <w:szCs w:val="24"/>
            <w:lang w:val="en-US" w:eastAsia="zh-CN"/>
          </w:rPr>
          <w:tab/>
        </w:r>
        <w:r w:rsidRPr="006964F7" w:rsidDel="00325545">
          <w:rPr>
            <w:rFonts w:eastAsia="SimSun"/>
            <w:b/>
            <w:bCs/>
            <w:color w:val="000000"/>
            <w:sz w:val="18"/>
            <w:szCs w:val="18"/>
            <w:lang w:val="en-US" w:eastAsia="zh-CN"/>
          </w:rPr>
          <w:delText>Document No.</w:delText>
        </w:r>
        <w:r w:rsidRPr="006964F7" w:rsidDel="00325545">
          <w:rPr>
            <w:rFonts w:ascii="Arial" w:eastAsia="SimSun" w:hAnsi="Arial" w:cs="Arial"/>
            <w:szCs w:val="24"/>
            <w:lang w:val="en-US" w:eastAsia="zh-CN"/>
          </w:rPr>
          <w:tab/>
        </w:r>
        <w:r w:rsidRPr="006964F7" w:rsidDel="00325545">
          <w:rPr>
            <w:rFonts w:eastAsia="SimSun"/>
            <w:b/>
            <w:bCs/>
            <w:color w:val="000000"/>
            <w:sz w:val="18"/>
            <w:szCs w:val="18"/>
            <w:lang w:val="en-US" w:eastAsia="zh-CN"/>
          </w:rPr>
          <w:delText>Version</w:delText>
        </w:r>
        <w:r w:rsidRPr="006964F7" w:rsidDel="00325545">
          <w:rPr>
            <w:rFonts w:ascii="Arial" w:eastAsia="SimSun" w:hAnsi="Arial" w:cs="Arial"/>
            <w:szCs w:val="24"/>
            <w:lang w:val="en-US" w:eastAsia="zh-CN"/>
          </w:rPr>
          <w:tab/>
        </w:r>
        <w:r w:rsidRPr="006964F7" w:rsidDel="00325545">
          <w:rPr>
            <w:rFonts w:eastAsia="SimSun"/>
            <w:b/>
            <w:bCs/>
            <w:color w:val="000000"/>
            <w:sz w:val="18"/>
            <w:szCs w:val="18"/>
            <w:lang w:val="en-US" w:eastAsia="zh-CN"/>
          </w:rPr>
          <w:delText>Status</w:delText>
        </w:r>
        <w:r w:rsidRPr="006964F7" w:rsidDel="00325545">
          <w:rPr>
            <w:rFonts w:ascii="Arial" w:eastAsia="SimSun" w:hAnsi="Arial" w:cs="Arial"/>
            <w:szCs w:val="24"/>
            <w:lang w:val="en-US" w:eastAsia="zh-CN"/>
          </w:rPr>
          <w:tab/>
        </w:r>
        <w:r w:rsidRPr="006964F7" w:rsidDel="00325545">
          <w:rPr>
            <w:rFonts w:eastAsia="SimSun"/>
            <w:b/>
            <w:bCs/>
            <w:color w:val="000000"/>
            <w:sz w:val="18"/>
            <w:szCs w:val="18"/>
            <w:lang w:val="en-US" w:eastAsia="zh-CN"/>
          </w:rPr>
          <w:delText>Issued date</w:delText>
        </w:r>
        <w:r w:rsidRPr="006964F7" w:rsidDel="00325545">
          <w:rPr>
            <w:rFonts w:ascii="Arial" w:eastAsia="SimSun" w:hAnsi="Arial" w:cs="Arial"/>
            <w:szCs w:val="24"/>
            <w:lang w:val="en-US" w:eastAsia="zh-CN"/>
          </w:rPr>
          <w:tab/>
        </w:r>
        <w:r w:rsidRPr="006964F7" w:rsidDel="00325545">
          <w:rPr>
            <w:rFonts w:eastAsia="SimSun"/>
            <w:b/>
            <w:bCs/>
            <w:color w:val="000000"/>
            <w:sz w:val="18"/>
            <w:szCs w:val="18"/>
            <w:lang w:val="en-US" w:eastAsia="zh-CN"/>
          </w:rPr>
          <w:delText>Location (1)</w:delText>
        </w:r>
      </w:del>
    </w:p>
    <w:p w:rsidR="00D73F84" w:rsidDel="00325545" w:rsidRDefault="00D73F84" w:rsidP="00D73F84">
      <w:pPr>
        <w:widowControl w:val="0"/>
        <w:tabs>
          <w:tab w:val="clear" w:pos="1134"/>
          <w:tab w:val="clear" w:pos="1871"/>
          <w:tab w:val="clear" w:pos="2268"/>
          <w:tab w:val="left" w:pos="90"/>
        </w:tabs>
        <w:overflowPunct/>
        <w:spacing w:before="0"/>
        <w:textAlignment w:val="auto"/>
        <w:rPr>
          <w:del w:id="1563" w:author="Giovanni Romano - Telecom Italia" w:date="2015-12-08T12:07:00Z"/>
          <w:rFonts w:eastAsia="SimSun"/>
          <w:b/>
          <w:bCs/>
          <w:color w:val="000000"/>
          <w:sz w:val="18"/>
          <w:szCs w:val="18"/>
          <w:lang w:val="en-US" w:eastAsia="zh-CN"/>
        </w:rPr>
      </w:pPr>
      <w:del w:id="1564" w:author="Giovanni Romano - Telecom Italia" w:date="2015-12-08T12:07:00Z">
        <w:r w:rsidRPr="00216703" w:rsidDel="00325545">
          <w:rPr>
            <w:rFonts w:eastAsia="SimSun"/>
            <w:b/>
            <w:bCs/>
            <w:color w:val="000000"/>
            <w:sz w:val="18"/>
            <w:szCs w:val="18"/>
            <w:lang w:val="en-US" w:eastAsia="zh-CN"/>
          </w:rPr>
          <w:delText>Release 11</w:delText>
        </w:r>
      </w:del>
    </w:p>
    <w:p w:rsidR="00D73F84" w:rsidDel="00325545" w:rsidRDefault="00D73F84" w:rsidP="00D73F84">
      <w:pPr>
        <w:widowControl w:val="0"/>
        <w:tabs>
          <w:tab w:val="clear" w:pos="1134"/>
          <w:tab w:val="clear" w:pos="1871"/>
          <w:tab w:val="clear" w:pos="2268"/>
          <w:tab w:val="left" w:pos="90"/>
        </w:tabs>
        <w:overflowPunct/>
        <w:spacing w:before="0"/>
        <w:textAlignment w:val="auto"/>
        <w:rPr>
          <w:del w:id="1565" w:author="Giovanni Romano - Telecom Italia" w:date="2015-12-08T12:07:00Z"/>
          <w:rFonts w:eastAsia="SimSun"/>
          <w:b/>
          <w:bCs/>
          <w:color w:val="000000"/>
          <w:sz w:val="18"/>
          <w:szCs w:val="18"/>
          <w:lang w:val="en-US" w:eastAsia="zh-CN"/>
        </w:rPr>
      </w:pPr>
      <w:del w:id="1566" w:author="Giovanni Romano - Telecom Italia" w:date="2015-12-08T12:07:00Z">
        <w:r w:rsidRPr="00216703" w:rsidDel="00325545">
          <w:rPr>
            <w:rFonts w:eastAsia="SimSun"/>
            <w:b/>
            <w:bCs/>
            <w:color w:val="000000"/>
            <w:sz w:val="18"/>
            <w:szCs w:val="18"/>
            <w:lang w:val="en-US" w:eastAsia="zh-CN"/>
          </w:rPr>
          <w:delText>Release 1</w:delText>
        </w:r>
        <w:r w:rsidDel="00325545">
          <w:rPr>
            <w:rFonts w:eastAsia="SimSun"/>
            <w:b/>
            <w:bCs/>
            <w:color w:val="000000"/>
            <w:sz w:val="18"/>
            <w:szCs w:val="18"/>
            <w:lang w:val="en-US" w:eastAsia="zh-CN"/>
          </w:rPr>
          <w:delText>2</w:delText>
        </w:r>
      </w:del>
    </w:p>
    <w:p w:rsidR="00486C8F" w:rsidRPr="005B71DF" w:rsidRDefault="00486C8F" w:rsidP="005A41C0">
      <w:pPr>
        <w:pStyle w:val="Titolo5"/>
        <w:rPr>
          <w:ins w:id="1567" w:author="Giovanni Romano - Telecom Italia" w:date="2015-12-07T12:19:00Z"/>
          <w:rFonts w:eastAsia="SimSun"/>
          <w:color w:val="000000"/>
          <w:sz w:val="30"/>
          <w:szCs w:val="30"/>
          <w:lang w:val="en-US" w:eastAsia="zh-CN"/>
        </w:rPr>
        <w:pPrChange w:id="1568" w:author="Giovanni Romano - Telecom Italia" w:date="2016-01-11T16:54:00Z">
          <w:pPr>
            <w:widowControl w:val="0"/>
            <w:tabs>
              <w:tab w:val="clear" w:pos="1134"/>
              <w:tab w:val="clear" w:pos="1871"/>
              <w:tab w:val="clear" w:pos="2268"/>
              <w:tab w:val="left" w:pos="90"/>
              <w:tab w:val="left" w:pos="1267"/>
            </w:tabs>
            <w:overflowPunct/>
            <w:spacing w:before="271"/>
            <w:textAlignment w:val="auto"/>
          </w:pPr>
        </w:pPrChange>
      </w:pPr>
      <w:ins w:id="1569" w:author="Giovanni Romano - Telecom Italia" w:date="2015-12-07T12:19:00Z">
        <w:r w:rsidRPr="005B71DF">
          <w:t>5.3.2.13.</w:t>
        </w:r>
      </w:ins>
      <w:ins w:id="1570" w:author="Giovanni Romano - Telecom Italia" w:date="2015-12-08T12:05:00Z">
        <w:r w:rsidR="00784392">
          <w:t>8</w:t>
        </w:r>
      </w:ins>
      <w:ins w:id="1571" w:author="Giovanni Romano - Telecom Italia" w:date="2015-12-08T12:07:00Z">
        <w:r w:rsidR="00325545">
          <w:t>5</w:t>
        </w:r>
      </w:ins>
      <w:ins w:id="1572" w:author="Giovanni Romano - Telecom Italia" w:date="2015-12-07T12:19:00Z">
        <w:r w:rsidRPr="005B71DF">
          <w:rPr>
            <w:rFonts w:ascii="Arial" w:eastAsia="SimSun" w:hAnsi="Arial" w:cs="Arial"/>
            <w:szCs w:val="24"/>
            <w:lang w:val="en-US" w:eastAsia="zh-CN"/>
          </w:rPr>
          <w:tab/>
        </w:r>
        <w:r w:rsidRPr="005B71DF">
          <w:rPr>
            <w:rFonts w:eastAsia="SimSun"/>
            <w:color w:val="000000"/>
            <w:szCs w:val="24"/>
            <w:lang w:val="en-US" w:eastAsia="zh-CN"/>
          </w:rPr>
          <w:t xml:space="preserve">TR </w:t>
        </w:r>
      </w:ins>
      <w:ins w:id="1573" w:author="Giovanni Romano - Telecom Italia" w:date="2015-12-07T12:20:00Z">
        <w:r>
          <w:rPr>
            <w:rFonts w:eastAsia="SimSun"/>
            <w:color w:val="000000"/>
            <w:szCs w:val="24"/>
            <w:lang w:val="en-US" w:eastAsia="zh-CN"/>
          </w:rPr>
          <w:t>24.969</w:t>
        </w:r>
      </w:ins>
    </w:p>
    <w:p w:rsidR="00486C8F" w:rsidRDefault="00486C8F" w:rsidP="00486C8F">
      <w:pPr>
        <w:widowControl w:val="0"/>
        <w:tabs>
          <w:tab w:val="clear" w:pos="1134"/>
          <w:tab w:val="clear" w:pos="1871"/>
          <w:tab w:val="clear" w:pos="2268"/>
          <w:tab w:val="left" w:pos="90"/>
        </w:tabs>
        <w:overflowPunct/>
        <w:spacing w:before="91"/>
        <w:textAlignment w:val="auto"/>
        <w:rPr>
          <w:ins w:id="1574" w:author="Giovanni Romano - Telecom Italia" w:date="2015-12-07T12:19:00Z"/>
          <w:rFonts w:eastAsia="SimSun"/>
          <w:b/>
          <w:bCs/>
          <w:color w:val="000000"/>
          <w:szCs w:val="24"/>
          <w:lang w:val="en-US" w:eastAsia="zh-CN"/>
        </w:rPr>
      </w:pPr>
      <w:ins w:id="1575" w:author="Giovanni Romano - Telecom Italia" w:date="2015-12-07T12:19:00Z">
        <w:r w:rsidRPr="00486C8F">
          <w:rPr>
            <w:rFonts w:eastAsia="SimSun"/>
            <w:b/>
            <w:bCs/>
            <w:color w:val="000000"/>
            <w:szCs w:val="24"/>
            <w:lang w:val="en-US" w:eastAsia="zh-CN"/>
          </w:rPr>
          <w:t>Business trunking; Next Generation Corporate Network (NGCN) - Next Generation Network (NGN) interfaces implementation guide</w:t>
        </w:r>
      </w:ins>
    </w:p>
    <w:p w:rsidR="00486C8F" w:rsidRPr="00486C8F" w:rsidRDefault="00486C8F" w:rsidP="00486C8F">
      <w:pPr>
        <w:widowControl w:val="0"/>
        <w:tabs>
          <w:tab w:val="clear" w:pos="1134"/>
          <w:tab w:val="clear" w:pos="1871"/>
          <w:tab w:val="clear" w:pos="2268"/>
          <w:tab w:val="left" w:pos="90"/>
        </w:tabs>
        <w:overflowPunct/>
        <w:spacing w:before="81"/>
        <w:textAlignment w:val="auto"/>
        <w:rPr>
          <w:ins w:id="1576" w:author="Giovanni Romano - Telecom Italia" w:date="2015-12-07T12:20:00Z"/>
          <w:rFonts w:eastAsia="SimSun"/>
          <w:color w:val="000000"/>
          <w:szCs w:val="24"/>
          <w:lang w:val="en-US" w:eastAsia="zh-CN"/>
        </w:rPr>
      </w:pPr>
      <w:ins w:id="1577" w:author="Giovanni Romano - Telecom Italia" w:date="2015-12-07T12:20:00Z">
        <w:r w:rsidRPr="00486C8F">
          <w:rPr>
            <w:rFonts w:eastAsia="SimSun"/>
            <w:color w:val="000000"/>
            <w:szCs w:val="24"/>
            <w:lang w:val="en-US" w:eastAsia="zh-CN"/>
          </w:rPr>
          <w:t>The purpose of this document is to give an implementation guide to the relevant Common IMS specifications and functions used in the interconnection of a Next Generation Corporate Network site (NGCN site) to the NGN.</w:t>
        </w:r>
      </w:ins>
    </w:p>
    <w:p w:rsidR="00486C8F" w:rsidRPr="00486C8F" w:rsidRDefault="00486C8F" w:rsidP="00486C8F">
      <w:pPr>
        <w:widowControl w:val="0"/>
        <w:tabs>
          <w:tab w:val="clear" w:pos="1134"/>
          <w:tab w:val="clear" w:pos="1871"/>
          <w:tab w:val="clear" w:pos="2268"/>
          <w:tab w:val="left" w:pos="90"/>
        </w:tabs>
        <w:overflowPunct/>
        <w:spacing w:before="81"/>
        <w:textAlignment w:val="auto"/>
        <w:rPr>
          <w:ins w:id="1578" w:author="Giovanni Romano - Telecom Italia" w:date="2015-12-07T12:20:00Z"/>
          <w:rFonts w:eastAsia="SimSun"/>
          <w:color w:val="000000"/>
          <w:szCs w:val="24"/>
          <w:lang w:val="en-US" w:eastAsia="zh-CN"/>
        </w:rPr>
      </w:pPr>
      <w:ins w:id="1579" w:author="Giovanni Romano - Telecom Italia" w:date="2015-12-07T12:20:00Z">
        <w:r w:rsidRPr="00486C8F">
          <w:rPr>
            <w:rFonts w:eastAsia="SimSun"/>
            <w:color w:val="000000"/>
            <w:szCs w:val="24"/>
            <w:lang w:val="en-US" w:eastAsia="zh-CN"/>
          </w:rPr>
          <w:t>This document addresses control plane signalling (usage of SIP and SDP protocols, required SIP headers) as well as other interconnecting aspects like security, numbering/naming/addressing and user plane issues such as transport protocol, media and codecs actually covered in a widespread set of 3GPP and ETSI TISPAN specifications, as seen from the perspective of an NGCN site.</w:t>
        </w:r>
      </w:ins>
    </w:p>
    <w:p w:rsidR="00486C8F" w:rsidRPr="00486C8F" w:rsidRDefault="00486C8F" w:rsidP="00486C8F">
      <w:pPr>
        <w:widowControl w:val="0"/>
        <w:tabs>
          <w:tab w:val="clear" w:pos="1134"/>
          <w:tab w:val="clear" w:pos="1871"/>
          <w:tab w:val="clear" w:pos="2268"/>
          <w:tab w:val="left" w:pos="90"/>
        </w:tabs>
        <w:overflowPunct/>
        <w:spacing w:before="81"/>
        <w:textAlignment w:val="auto"/>
        <w:rPr>
          <w:ins w:id="1580" w:author="Giovanni Romano - Telecom Italia" w:date="2015-12-07T12:20:00Z"/>
          <w:rFonts w:eastAsia="SimSun"/>
          <w:color w:val="000000"/>
          <w:szCs w:val="24"/>
          <w:lang w:val="en-US" w:eastAsia="zh-CN"/>
        </w:rPr>
      </w:pPr>
      <w:ins w:id="1581" w:author="Giovanni Romano - Telecom Italia" w:date="2015-12-07T12:20:00Z">
        <w:r w:rsidRPr="00486C8F">
          <w:rPr>
            <w:rFonts w:eastAsia="SimSun"/>
            <w:color w:val="000000"/>
            <w:szCs w:val="24"/>
            <w:lang w:val="en-US" w:eastAsia="zh-CN"/>
          </w:rPr>
          <w:t xml:space="preserve">Advice-of-charge aspects are addressed as far as SIP signalling is concerned. </w:t>
        </w:r>
      </w:ins>
    </w:p>
    <w:p w:rsidR="00486C8F" w:rsidRDefault="00486C8F" w:rsidP="00486C8F">
      <w:pPr>
        <w:widowControl w:val="0"/>
        <w:tabs>
          <w:tab w:val="clear" w:pos="1134"/>
          <w:tab w:val="clear" w:pos="1871"/>
          <w:tab w:val="clear" w:pos="2268"/>
          <w:tab w:val="left" w:pos="90"/>
        </w:tabs>
        <w:overflowPunct/>
        <w:spacing w:before="81"/>
        <w:textAlignment w:val="auto"/>
        <w:rPr>
          <w:ins w:id="1582" w:author="Giovanni Romano - Telecom Italia" w:date="2015-12-07T12:20:00Z"/>
          <w:rFonts w:eastAsia="SimSun"/>
          <w:color w:val="000000"/>
          <w:szCs w:val="24"/>
          <w:lang w:val="en-US" w:eastAsia="zh-CN"/>
        </w:rPr>
      </w:pPr>
      <w:ins w:id="1583" w:author="Giovanni Romano - Telecom Italia" w:date="2015-12-07T12:20:00Z">
        <w:r w:rsidRPr="00486C8F">
          <w:rPr>
            <w:rFonts w:eastAsia="SimSun"/>
            <w:color w:val="000000"/>
            <w:szCs w:val="24"/>
            <w:lang w:val="en-US" w:eastAsia="zh-CN"/>
          </w:rPr>
          <w:t>This document is based on 3GPP TS 24.229.</w:t>
        </w:r>
      </w:ins>
    </w:p>
    <w:p w:rsidR="00486C8F" w:rsidRDefault="00486C8F" w:rsidP="00486C8F">
      <w:pPr>
        <w:widowControl w:val="0"/>
        <w:tabs>
          <w:tab w:val="clear" w:pos="1134"/>
          <w:tab w:val="clear" w:pos="1871"/>
          <w:tab w:val="clear" w:pos="2268"/>
          <w:tab w:val="left" w:pos="90"/>
          <w:tab w:val="left" w:pos="855"/>
          <w:tab w:val="left" w:pos="3450"/>
          <w:tab w:val="left" w:pos="4314"/>
          <w:tab w:val="left" w:pos="5272"/>
          <w:tab w:val="left" w:pos="6406"/>
        </w:tabs>
        <w:overflowPunct/>
        <w:spacing w:before="240"/>
        <w:textAlignment w:val="auto"/>
        <w:rPr>
          <w:ins w:id="1584" w:author="Giovanni Romano - Telecom Italia" w:date="2015-12-07T12:19:00Z"/>
          <w:rFonts w:eastAsia="SimSun"/>
          <w:b/>
          <w:bCs/>
          <w:color w:val="000000"/>
          <w:sz w:val="18"/>
          <w:szCs w:val="18"/>
          <w:lang w:val="en-US" w:eastAsia="zh-CN"/>
        </w:rPr>
      </w:pPr>
      <w:ins w:id="1585" w:author="Giovanni Romano - Telecom Italia" w:date="2015-12-07T12:19: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486C8F" w:rsidRDefault="00486C8F" w:rsidP="00486C8F">
      <w:pPr>
        <w:widowControl w:val="0"/>
        <w:tabs>
          <w:tab w:val="clear" w:pos="1134"/>
          <w:tab w:val="clear" w:pos="1871"/>
          <w:tab w:val="clear" w:pos="2268"/>
          <w:tab w:val="left" w:pos="90"/>
        </w:tabs>
        <w:overflowPunct/>
        <w:spacing w:before="0"/>
        <w:textAlignment w:val="auto"/>
        <w:rPr>
          <w:ins w:id="1586" w:author="Giovanni Romano - Telecom Italia" w:date="2015-12-07T12:19:00Z"/>
          <w:rFonts w:eastAsia="SimSun"/>
          <w:b/>
          <w:bCs/>
          <w:color w:val="000000"/>
          <w:sz w:val="18"/>
          <w:szCs w:val="18"/>
          <w:lang w:val="en-US" w:eastAsia="zh-CN"/>
        </w:rPr>
      </w:pPr>
      <w:ins w:id="1587" w:author="Giovanni Romano - Telecom Italia" w:date="2015-12-07T12:19: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5B71DF" w:rsidRDefault="005B71DF" w:rsidP="005A41C0">
      <w:pPr>
        <w:pStyle w:val="Titolo5"/>
        <w:rPr>
          <w:rFonts w:eastAsia="SimSun"/>
          <w:color w:val="000000"/>
          <w:sz w:val="30"/>
          <w:szCs w:val="30"/>
          <w:lang w:val="en-US" w:eastAsia="zh-CN"/>
        </w:rPr>
        <w:pPrChange w:id="1588" w:author="Giovanni Romano - Telecom Italia" w:date="2016-01-11T16:54:00Z">
          <w:pPr>
            <w:widowControl w:val="0"/>
            <w:tabs>
              <w:tab w:val="clear" w:pos="1134"/>
              <w:tab w:val="clear" w:pos="1871"/>
              <w:tab w:val="clear" w:pos="2268"/>
              <w:tab w:val="left" w:pos="90"/>
              <w:tab w:val="left" w:pos="1267"/>
            </w:tabs>
            <w:overflowPunct/>
            <w:spacing w:before="271"/>
            <w:textAlignment w:val="auto"/>
          </w:pPr>
        </w:pPrChange>
      </w:pPr>
      <w:r w:rsidRPr="005B71DF">
        <w:t>5.3.2.13.</w:t>
      </w:r>
      <w:del w:id="1589" w:author="Giovanni Romano - Telecom Italia" w:date="2015-12-07T15:33:00Z">
        <w:r w:rsidRPr="005B71DF" w:rsidDel="00334075">
          <w:delText>87</w:delText>
        </w:r>
      </w:del>
      <w:ins w:id="1590" w:author="Giovanni Romano - Telecom Italia" w:date="2015-12-08T12:05:00Z">
        <w:r w:rsidR="00784392">
          <w:t>8</w:t>
        </w:r>
      </w:ins>
      <w:ins w:id="1591" w:author="Giovanni Romano - Telecom Italia" w:date="2015-12-08T12:07:00Z">
        <w:r w:rsidR="00325545">
          <w:t>6</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26.071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Mandatory speech CODEC speech processing functions; AMR speech Codec; General description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an introduction to the set of the adaptive multi-rate (AMR) specifications.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5A41C0">
      <w:pPr>
        <w:pStyle w:val="Titolo5"/>
        <w:rPr>
          <w:rFonts w:eastAsia="SimSun"/>
          <w:color w:val="000000"/>
          <w:sz w:val="30"/>
          <w:szCs w:val="30"/>
          <w:lang w:val="en-US" w:eastAsia="zh-CN"/>
        </w:rPr>
        <w:pPrChange w:id="1592" w:author="Giovanni Romano - Telecom Italia" w:date="2016-01-11T16:54:00Z">
          <w:pPr>
            <w:widowControl w:val="0"/>
            <w:tabs>
              <w:tab w:val="clear" w:pos="1134"/>
              <w:tab w:val="clear" w:pos="1871"/>
              <w:tab w:val="clear" w:pos="2268"/>
              <w:tab w:val="left" w:pos="90"/>
              <w:tab w:val="left" w:pos="1267"/>
            </w:tabs>
            <w:overflowPunct/>
            <w:spacing w:before="271"/>
            <w:textAlignment w:val="auto"/>
          </w:pPr>
        </w:pPrChange>
      </w:pPr>
      <w:r w:rsidRPr="005B71DF">
        <w:t>5.3.2.13.</w:t>
      </w:r>
      <w:del w:id="1593" w:author="Giovanni Romano - Telecom Italia" w:date="2015-12-07T15:33:00Z">
        <w:r w:rsidRPr="005B71DF" w:rsidDel="00334075">
          <w:delText>88</w:delText>
        </w:r>
      </w:del>
      <w:ins w:id="1594" w:author="Giovanni Romano - Telecom Italia" w:date="2015-12-08T12:05:00Z">
        <w:r w:rsidR="00784392">
          <w:t>8</w:t>
        </w:r>
      </w:ins>
      <w:ins w:id="1595" w:author="Giovanni Romano - Telecom Italia" w:date="2015-12-08T12:10:00Z">
        <w:r w:rsidR="00683309">
          <w:t>7</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26.090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Mandatory Speech Codec speech processing functions; Adaptive Multi-Rate (AMR) speech codec; Transcoding functions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a detailed description of the AMR speech codec transcoding functions.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5A41C0">
      <w:pPr>
        <w:pStyle w:val="Titolo5"/>
        <w:rPr>
          <w:rFonts w:eastAsia="SimSun"/>
          <w:color w:val="000000"/>
          <w:sz w:val="30"/>
          <w:szCs w:val="30"/>
          <w:lang w:val="en-US" w:eastAsia="zh-CN"/>
        </w:rPr>
        <w:pPrChange w:id="1596" w:author="Giovanni Romano - Telecom Italia" w:date="2016-01-11T16:54:00Z">
          <w:pPr>
            <w:widowControl w:val="0"/>
            <w:tabs>
              <w:tab w:val="clear" w:pos="1134"/>
              <w:tab w:val="clear" w:pos="1871"/>
              <w:tab w:val="clear" w:pos="2268"/>
              <w:tab w:val="left" w:pos="90"/>
              <w:tab w:val="left" w:pos="1267"/>
            </w:tabs>
            <w:overflowPunct/>
            <w:spacing w:before="271"/>
            <w:textAlignment w:val="auto"/>
          </w:pPr>
        </w:pPrChange>
      </w:pPr>
      <w:r w:rsidRPr="005B71DF">
        <w:t>5.3.2.13.</w:t>
      </w:r>
      <w:del w:id="1597" w:author="Giovanni Romano - Telecom Italia" w:date="2015-12-07T15:33:00Z">
        <w:r w:rsidRPr="005B71DF" w:rsidDel="00334075">
          <w:delText>89</w:delText>
        </w:r>
      </w:del>
      <w:ins w:id="1598" w:author="Giovanni Romano - Telecom Italia" w:date="2015-12-08T12:10:00Z">
        <w:r w:rsidR="00683309">
          <w:t>88</w:t>
        </w:r>
      </w:ins>
      <w:r w:rsidR="006964F7" w:rsidRPr="005B71DF">
        <w:rPr>
          <w:rFonts w:ascii="Arial" w:eastAsia="SimSun" w:hAnsi="Arial" w:cs="Arial"/>
          <w:szCs w:val="24"/>
          <w:lang w:val="en-US" w:eastAsia="zh-CN"/>
        </w:rPr>
        <w:tab/>
      </w:r>
      <w:r w:rsidR="006964F7" w:rsidRPr="005B71DF">
        <w:rPr>
          <w:rFonts w:eastAsia="SimSun"/>
          <w:color w:val="000000"/>
          <w:szCs w:val="24"/>
          <w:lang w:val="en-US" w:eastAsia="zh-CN"/>
        </w:rPr>
        <w:t>TS 26.091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Mandatory Speech Codec speech processing functions; Adaptive Multi-Rate (AMR) speech codec; Error concealment of lost frames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example procedures for the error concealment, also called frame substitution or muting procedure, of lost speech or silence indicator frames.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5A41C0">
      <w:pPr>
        <w:pStyle w:val="Titolo5"/>
        <w:rPr>
          <w:rFonts w:eastAsia="SimSun"/>
          <w:color w:val="000000"/>
          <w:sz w:val="30"/>
          <w:szCs w:val="30"/>
          <w:lang w:val="en-US" w:eastAsia="zh-CN"/>
        </w:rPr>
        <w:pPrChange w:id="1599" w:author="Giovanni Romano - Telecom Italia" w:date="2016-01-11T16:54:00Z">
          <w:pPr>
            <w:widowControl w:val="0"/>
            <w:tabs>
              <w:tab w:val="clear" w:pos="1134"/>
              <w:tab w:val="clear" w:pos="1871"/>
              <w:tab w:val="clear" w:pos="2268"/>
              <w:tab w:val="left" w:pos="90"/>
              <w:tab w:val="left" w:pos="1267"/>
            </w:tabs>
            <w:overflowPunct/>
            <w:spacing w:before="283"/>
            <w:textAlignment w:val="auto"/>
          </w:pPr>
        </w:pPrChange>
      </w:pPr>
      <w:r w:rsidRPr="000447C8">
        <w:t>5.3.2.13.</w:t>
      </w:r>
      <w:del w:id="1600" w:author="Giovanni Romano - Telecom Italia" w:date="2015-12-07T15:33:00Z">
        <w:r w:rsidRPr="000447C8" w:rsidDel="00334075">
          <w:delText>90</w:delText>
        </w:r>
      </w:del>
      <w:ins w:id="1601" w:author="Giovanni Romano - Telecom Italia" w:date="2015-12-08T12:11:00Z">
        <w:r w:rsidR="00683309">
          <w:t>89</w:t>
        </w:r>
      </w:ins>
      <w:r w:rsidR="006964F7" w:rsidRPr="000447C8">
        <w:rPr>
          <w:rFonts w:ascii="Arial" w:eastAsia="SimSun" w:hAnsi="Arial" w:cs="Arial"/>
          <w:szCs w:val="24"/>
          <w:lang w:val="en-US" w:eastAsia="zh-CN"/>
        </w:rPr>
        <w:tab/>
      </w:r>
      <w:r w:rsidR="006964F7" w:rsidRPr="000447C8">
        <w:rPr>
          <w:rFonts w:eastAsia="SimSun"/>
          <w:color w:val="000000"/>
          <w:szCs w:val="24"/>
          <w:lang w:val="en-US" w:eastAsia="zh-CN"/>
        </w:rPr>
        <w:t>TS 26.092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Mandatory speech codec speech processing functions; Adaptive Multi-Rate (AMR) speech codec; Comfort noise aspects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detailed requirements for the correct operation of the background acoustic noise evaluation, noise parameter encoding/decoding and comfort noise generation for the AMR speech codec during source controlled rate (SCR) operation.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5A41C0">
      <w:pPr>
        <w:pStyle w:val="Titolo5"/>
        <w:rPr>
          <w:rFonts w:eastAsia="SimSun"/>
          <w:color w:val="000000"/>
          <w:sz w:val="30"/>
          <w:szCs w:val="30"/>
          <w:lang w:val="en-US" w:eastAsia="zh-CN"/>
        </w:rPr>
        <w:pPrChange w:id="1602" w:author="Giovanni Romano - Telecom Italia" w:date="2016-01-11T16:54:00Z">
          <w:pPr>
            <w:widowControl w:val="0"/>
            <w:tabs>
              <w:tab w:val="clear" w:pos="1134"/>
              <w:tab w:val="clear" w:pos="1871"/>
              <w:tab w:val="clear" w:pos="2268"/>
              <w:tab w:val="left" w:pos="90"/>
              <w:tab w:val="left" w:pos="1267"/>
            </w:tabs>
            <w:overflowPunct/>
            <w:spacing w:before="271"/>
            <w:textAlignment w:val="auto"/>
          </w:pPr>
        </w:pPrChange>
      </w:pPr>
      <w:r w:rsidRPr="000447C8">
        <w:t>5.3.2.13.</w:t>
      </w:r>
      <w:del w:id="1603" w:author="Giovanni Romano - Telecom Italia" w:date="2015-12-07T15:34:00Z">
        <w:r w:rsidRPr="000447C8" w:rsidDel="00334075">
          <w:delText>91</w:delText>
        </w:r>
      </w:del>
      <w:ins w:id="1604" w:author="Giovanni Romano - Telecom Italia" w:date="2015-12-07T15:34:00Z">
        <w:r w:rsidR="00334075" w:rsidRPr="000447C8">
          <w:t>9</w:t>
        </w:r>
      </w:ins>
      <w:ins w:id="1605" w:author="Giovanni Romano - Telecom Italia" w:date="2015-12-08T12:11:00Z">
        <w:r w:rsidR="00683309">
          <w:t>0</w:t>
        </w:r>
      </w:ins>
      <w:r w:rsidR="006964F7" w:rsidRPr="000447C8">
        <w:rPr>
          <w:rFonts w:ascii="Arial" w:eastAsia="SimSun" w:hAnsi="Arial" w:cs="Arial"/>
          <w:szCs w:val="24"/>
          <w:lang w:val="en-US" w:eastAsia="zh-CN"/>
        </w:rPr>
        <w:tab/>
      </w:r>
      <w:r w:rsidR="006964F7" w:rsidRPr="000447C8">
        <w:rPr>
          <w:rFonts w:eastAsia="SimSun"/>
          <w:color w:val="000000"/>
          <w:szCs w:val="24"/>
          <w:lang w:val="en-US" w:eastAsia="zh-CN"/>
        </w:rPr>
        <w:t>TS 26.093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Mandatory speech codec speech processing functions; Adaptive Multi-Rate (AMR) speech codec; Source controlled rate operation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operation of the AMR speech codec during SCR operation.</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5A41C0">
      <w:pPr>
        <w:pStyle w:val="Titolo5"/>
        <w:rPr>
          <w:rFonts w:eastAsia="SimSun"/>
          <w:color w:val="000000"/>
          <w:sz w:val="30"/>
          <w:szCs w:val="30"/>
          <w:lang w:val="en-US" w:eastAsia="zh-CN"/>
        </w:rPr>
        <w:pPrChange w:id="1606" w:author="Giovanni Romano - Telecom Italia" w:date="2016-01-11T16:54:00Z">
          <w:pPr>
            <w:widowControl w:val="0"/>
            <w:tabs>
              <w:tab w:val="clear" w:pos="1134"/>
              <w:tab w:val="clear" w:pos="1871"/>
              <w:tab w:val="clear" w:pos="2268"/>
              <w:tab w:val="left" w:pos="90"/>
              <w:tab w:val="left" w:pos="1267"/>
            </w:tabs>
            <w:overflowPunct/>
            <w:spacing w:before="271"/>
            <w:textAlignment w:val="auto"/>
          </w:pPr>
        </w:pPrChange>
      </w:pPr>
      <w:r w:rsidRPr="000447C8">
        <w:lastRenderedPageBreak/>
        <w:t>5.3.2.13.</w:t>
      </w:r>
      <w:del w:id="1607" w:author="Giovanni Romano - Telecom Italia" w:date="2015-12-07T15:34:00Z">
        <w:r w:rsidRPr="000447C8" w:rsidDel="00334075">
          <w:delText>92</w:delText>
        </w:r>
      </w:del>
      <w:ins w:id="1608" w:author="Giovanni Romano - Telecom Italia" w:date="2015-12-07T15:34:00Z">
        <w:r w:rsidR="00334075" w:rsidRPr="000447C8">
          <w:t>9</w:t>
        </w:r>
      </w:ins>
      <w:ins w:id="1609" w:author="Giovanni Romano - Telecom Italia" w:date="2015-12-08T12:11:00Z">
        <w:r w:rsidR="00683309">
          <w:t>1</w:t>
        </w:r>
      </w:ins>
      <w:r w:rsidR="006964F7" w:rsidRPr="000447C8">
        <w:rPr>
          <w:rFonts w:ascii="Arial" w:eastAsia="SimSun" w:hAnsi="Arial" w:cs="Arial"/>
          <w:szCs w:val="24"/>
          <w:lang w:val="en-US" w:eastAsia="zh-CN"/>
        </w:rPr>
        <w:tab/>
      </w:r>
      <w:r w:rsidR="006964F7" w:rsidRPr="000447C8">
        <w:rPr>
          <w:rFonts w:eastAsia="SimSun"/>
          <w:color w:val="000000"/>
          <w:szCs w:val="24"/>
          <w:lang w:val="en-US" w:eastAsia="zh-CN"/>
        </w:rPr>
        <w:t>TS 26.094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Mandatory speech codec speech processing functions; Adaptive Multi-Rate (AMR) speech codec; Voice Activity Detector (VAD)</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two alternatives for the VAD to be used during SCR operation in conjunction with the AMR codec.</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5A41C0">
      <w:pPr>
        <w:pStyle w:val="Titolo5"/>
        <w:rPr>
          <w:rFonts w:eastAsia="SimSun"/>
          <w:color w:val="000000"/>
          <w:sz w:val="30"/>
          <w:szCs w:val="30"/>
          <w:lang w:val="en-US" w:eastAsia="zh-CN"/>
        </w:rPr>
        <w:pPrChange w:id="1610" w:author="Giovanni Romano - Telecom Italia" w:date="2016-01-11T16:54:00Z">
          <w:pPr>
            <w:widowControl w:val="0"/>
            <w:tabs>
              <w:tab w:val="clear" w:pos="1134"/>
              <w:tab w:val="clear" w:pos="1871"/>
              <w:tab w:val="clear" w:pos="2268"/>
              <w:tab w:val="left" w:pos="90"/>
              <w:tab w:val="left" w:pos="1267"/>
            </w:tabs>
            <w:overflowPunct/>
            <w:spacing w:before="271"/>
            <w:textAlignment w:val="auto"/>
          </w:pPr>
        </w:pPrChange>
      </w:pPr>
      <w:r w:rsidRPr="000447C8">
        <w:t>5.3.2.13.</w:t>
      </w:r>
      <w:del w:id="1611" w:author="Giovanni Romano - Telecom Italia" w:date="2015-12-07T15:34:00Z">
        <w:r w:rsidRPr="000447C8" w:rsidDel="00334075">
          <w:delText>93</w:delText>
        </w:r>
      </w:del>
      <w:ins w:id="1612" w:author="Giovanni Romano - Telecom Italia" w:date="2015-12-07T15:34:00Z">
        <w:r w:rsidR="00334075" w:rsidRPr="000447C8">
          <w:t>9</w:t>
        </w:r>
      </w:ins>
      <w:ins w:id="1613" w:author="Giovanni Romano - Telecom Italia" w:date="2015-12-08T12:11:00Z">
        <w:r w:rsidR="00683309">
          <w:t>2</w:t>
        </w:r>
      </w:ins>
      <w:r w:rsidR="006964F7" w:rsidRPr="000447C8">
        <w:rPr>
          <w:rFonts w:ascii="Arial" w:eastAsia="SimSun" w:hAnsi="Arial" w:cs="Arial"/>
          <w:szCs w:val="24"/>
          <w:lang w:val="en-US" w:eastAsia="zh-CN"/>
        </w:rPr>
        <w:tab/>
      </w:r>
      <w:r w:rsidR="006964F7" w:rsidRPr="000447C8">
        <w:rPr>
          <w:rFonts w:eastAsia="SimSun"/>
          <w:color w:val="000000"/>
          <w:szCs w:val="24"/>
          <w:lang w:val="en-US" w:eastAsia="zh-CN"/>
        </w:rPr>
        <w:t>TS 26.110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Codec for circuit switched multimedia telephony service; General description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an introduction to the set of specifications for the support of circuit-switched 3G-324M multimedia telephony service.</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5A41C0">
      <w:pPr>
        <w:pStyle w:val="Titolo5"/>
        <w:rPr>
          <w:rFonts w:eastAsia="SimSun"/>
          <w:color w:val="000000"/>
          <w:sz w:val="30"/>
          <w:szCs w:val="30"/>
          <w:lang w:val="en-US" w:eastAsia="zh-CN"/>
        </w:rPr>
        <w:pPrChange w:id="1614" w:author="Giovanni Romano - Telecom Italia" w:date="2016-01-11T16:54:00Z">
          <w:pPr>
            <w:widowControl w:val="0"/>
            <w:tabs>
              <w:tab w:val="clear" w:pos="1134"/>
              <w:tab w:val="clear" w:pos="1871"/>
              <w:tab w:val="clear" w:pos="2268"/>
              <w:tab w:val="left" w:pos="90"/>
              <w:tab w:val="left" w:pos="1267"/>
            </w:tabs>
            <w:overflowPunct/>
            <w:spacing w:before="271"/>
            <w:textAlignment w:val="auto"/>
          </w:pPr>
        </w:pPrChange>
      </w:pPr>
      <w:r w:rsidRPr="000447C8">
        <w:t>5.3.2.13.</w:t>
      </w:r>
      <w:del w:id="1615" w:author="Giovanni Romano - Telecom Italia" w:date="2015-12-07T15:35:00Z">
        <w:r w:rsidRPr="000447C8" w:rsidDel="00334075">
          <w:delText>94</w:delText>
        </w:r>
      </w:del>
      <w:ins w:id="1616" w:author="Giovanni Romano - Telecom Italia" w:date="2015-12-07T15:35:00Z">
        <w:r w:rsidR="00334075" w:rsidRPr="000447C8">
          <w:t>9</w:t>
        </w:r>
      </w:ins>
      <w:ins w:id="1617" w:author="Giovanni Romano - Telecom Italia" w:date="2015-12-08T12:11:00Z">
        <w:r w:rsidR="00683309">
          <w:t>3</w:t>
        </w:r>
      </w:ins>
      <w:r w:rsidR="006964F7" w:rsidRPr="000447C8">
        <w:rPr>
          <w:rFonts w:ascii="Arial" w:eastAsia="SimSun" w:hAnsi="Arial" w:cs="Arial"/>
          <w:szCs w:val="24"/>
          <w:lang w:val="en-US" w:eastAsia="zh-CN"/>
        </w:rPr>
        <w:tab/>
      </w:r>
      <w:r w:rsidR="006964F7" w:rsidRPr="000447C8">
        <w:rPr>
          <w:rFonts w:eastAsia="SimSun"/>
          <w:color w:val="000000"/>
          <w:szCs w:val="24"/>
          <w:lang w:val="en-US" w:eastAsia="zh-CN"/>
        </w:rPr>
        <w:t>TS 26.111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Codec for circuit switched multimedia telephony service; Modifications to H.324</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modifications applicable to the ITU-T Recommendation H.324, Annex C for the support of circuit-switched 3G 324M multimedia telephony service.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5A41C0">
      <w:pPr>
        <w:pStyle w:val="Titolo5"/>
        <w:rPr>
          <w:rFonts w:eastAsia="SimSun"/>
          <w:color w:val="000000"/>
          <w:sz w:val="30"/>
          <w:szCs w:val="30"/>
          <w:lang w:val="en-US" w:eastAsia="zh-CN"/>
        </w:rPr>
        <w:pPrChange w:id="1618" w:author="Giovanni Romano - Telecom Italia" w:date="2016-01-11T16:54:00Z">
          <w:pPr>
            <w:widowControl w:val="0"/>
            <w:tabs>
              <w:tab w:val="clear" w:pos="1134"/>
              <w:tab w:val="clear" w:pos="1871"/>
              <w:tab w:val="clear" w:pos="2268"/>
              <w:tab w:val="left" w:pos="90"/>
              <w:tab w:val="left" w:pos="1267"/>
            </w:tabs>
            <w:overflowPunct/>
            <w:spacing w:before="271"/>
            <w:textAlignment w:val="auto"/>
          </w:pPr>
        </w:pPrChange>
      </w:pPr>
      <w:r w:rsidRPr="000447C8">
        <w:rPr>
          <w:lang w:val="en-US"/>
        </w:rPr>
        <w:t>5.3.2.13.</w:t>
      </w:r>
      <w:del w:id="1619" w:author="Giovanni Romano - Telecom Italia" w:date="2015-12-07T15:35:00Z">
        <w:r w:rsidRPr="000447C8" w:rsidDel="00334075">
          <w:rPr>
            <w:lang w:val="en-US"/>
          </w:rPr>
          <w:delText>95</w:delText>
        </w:r>
      </w:del>
      <w:ins w:id="1620" w:author="Giovanni Romano - Telecom Italia" w:date="2015-12-08T12:12:00Z">
        <w:r w:rsidR="00683309">
          <w:rPr>
            <w:lang w:val="en-US"/>
          </w:rPr>
          <w:t>94</w:t>
        </w:r>
      </w:ins>
      <w:r w:rsidR="006964F7" w:rsidRPr="000447C8">
        <w:rPr>
          <w:rFonts w:ascii="Arial" w:eastAsia="SimSun" w:hAnsi="Arial" w:cs="Arial"/>
          <w:szCs w:val="24"/>
          <w:lang w:val="en-US" w:eastAsia="zh-CN"/>
        </w:rPr>
        <w:tab/>
      </w:r>
      <w:r w:rsidR="006964F7" w:rsidRPr="000447C8">
        <w:rPr>
          <w:rFonts w:eastAsia="SimSun"/>
          <w:color w:val="000000"/>
          <w:szCs w:val="24"/>
          <w:lang w:val="en-US" w:eastAsia="zh-CN"/>
        </w:rPr>
        <w:t>TS 26.346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Multimedia Broadcast/Multicast Service (MBMS); Protocols and codecs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defines a set of media codecs, formats and transport/application protocols to enable the deployment of MBMS user services either over the MBMS bearer service or other UMTS Bearer Services within the 3GPP system.</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In this version of the specification, only MBMS download and streaming delivery methods are specified. This document does not preclude the use of other delivery methods.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includes information applicable to network operators, service providers and manufacturers.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D3031" w:rsidRPr="000447C8" w:rsidRDefault="00ED3031" w:rsidP="005A41C0">
      <w:pPr>
        <w:pStyle w:val="Titolo5"/>
        <w:rPr>
          <w:ins w:id="1621" w:author="Giovanni Romano - Telecom Italia" w:date="2015-12-07T12:23:00Z"/>
          <w:rFonts w:eastAsia="SimSun"/>
          <w:color w:val="000000"/>
          <w:sz w:val="30"/>
          <w:szCs w:val="30"/>
          <w:lang w:val="en-US" w:eastAsia="zh-CN"/>
        </w:rPr>
        <w:pPrChange w:id="1622" w:author="Giovanni Romano - Telecom Italia" w:date="2016-01-11T16:54:00Z">
          <w:pPr>
            <w:widowControl w:val="0"/>
            <w:tabs>
              <w:tab w:val="clear" w:pos="1134"/>
              <w:tab w:val="clear" w:pos="1871"/>
              <w:tab w:val="clear" w:pos="2268"/>
              <w:tab w:val="left" w:pos="90"/>
              <w:tab w:val="left" w:pos="1267"/>
            </w:tabs>
            <w:overflowPunct/>
            <w:spacing w:before="271"/>
            <w:textAlignment w:val="auto"/>
          </w:pPr>
        </w:pPrChange>
      </w:pPr>
      <w:ins w:id="1623" w:author="Giovanni Romano - Telecom Italia" w:date="2015-12-07T12:23:00Z">
        <w:r w:rsidRPr="000447C8">
          <w:rPr>
            <w:lang w:val="en-US"/>
          </w:rPr>
          <w:t>5.3.2.13.</w:t>
        </w:r>
      </w:ins>
      <w:ins w:id="1624" w:author="Giovanni Romano - Telecom Italia" w:date="2015-12-08T12:12:00Z">
        <w:r w:rsidR="00683309">
          <w:rPr>
            <w:lang w:val="en-US"/>
          </w:rPr>
          <w:t>95</w:t>
        </w:r>
      </w:ins>
      <w:ins w:id="1625" w:author="Giovanni Romano - Telecom Italia" w:date="2015-12-07T12:23:00Z">
        <w:r w:rsidRPr="000447C8">
          <w:rPr>
            <w:rFonts w:ascii="Arial" w:eastAsia="SimSun" w:hAnsi="Arial" w:cs="Arial"/>
            <w:szCs w:val="24"/>
            <w:lang w:val="en-US" w:eastAsia="zh-CN"/>
          </w:rPr>
          <w:tab/>
        </w:r>
        <w:r w:rsidRPr="000447C8">
          <w:rPr>
            <w:rFonts w:eastAsia="SimSun"/>
            <w:color w:val="000000"/>
            <w:szCs w:val="24"/>
            <w:lang w:val="en-US" w:eastAsia="zh-CN"/>
          </w:rPr>
          <w:t>TS 26.</w:t>
        </w:r>
        <w:r>
          <w:rPr>
            <w:rFonts w:eastAsia="SimSun"/>
            <w:color w:val="000000"/>
            <w:szCs w:val="24"/>
            <w:lang w:val="en-US" w:eastAsia="zh-CN"/>
          </w:rPr>
          <w:t>441</w:t>
        </w:r>
      </w:ins>
    </w:p>
    <w:p w:rsidR="00ED3031" w:rsidRDefault="00ED3031" w:rsidP="00ED3031">
      <w:pPr>
        <w:widowControl w:val="0"/>
        <w:tabs>
          <w:tab w:val="clear" w:pos="1134"/>
          <w:tab w:val="clear" w:pos="1871"/>
          <w:tab w:val="clear" w:pos="2268"/>
          <w:tab w:val="left" w:pos="90"/>
        </w:tabs>
        <w:overflowPunct/>
        <w:spacing w:before="91"/>
        <w:textAlignment w:val="auto"/>
        <w:rPr>
          <w:ins w:id="1626" w:author="Giovanni Romano - Telecom Italia" w:date="2015-12-07T12:23:00Z"/>
          <w:rFonts w:eastAsia="SimSun"/>
          <w:b/>
          <w:bCs/>
          <w:color w:val="000000"/>
          <w:szCs w:val="24"/>
          <w:lang w:val="en-US" w:eastAsia="zh-CN"/>
        </w:rPr>
      </w:pPr>
      <w:ins w:id="1627" w:author="Giovanni Romano - Telecom Italia" w:date="2015-12-07T12:23:00Z">
        <w:r w:rsidRPr="00ED3031">
          <w:rPr>
            <w:rFonts w:eastAsia="SimSun"/>
            <w:b/>
            <w:bCs/>
            <w:color w:val="000000"/>
            <w:szCs w:val="24"/>
            <w:lang w:val="en-US" w:eastAsia="zh-CN"/>
          </w:rPr>
          <w:t>Codec for Enhanced Voice Services (EVS); General overview</w:t>
        </w:r>
      </w:ins>
    </w:p>
    <w:p w:rsidR="00ED3031" w:rsidRDefault="00ED3031" w:rsidP="00ED3031">
      <w:pPr>
        <w:widowControl w:val="0"/>
        <w:tabs>
          <w:tab w:val="clear" w:pos="1134"/>
          <w:tab w:val="clear" w:pos="1871"/>
          <w:tab w:val="clear" w:pos="2268"/>
          <w:tab w:val="left" w:pos="90"/>
        </w:tabs>
        <w:overflowPunct/>
        <w:spacing w:before="0"/>
        <w:textAlignment w:val="auto"/>
        <w:rPr>
          <w:ins w:id="1628" w:author="Giovanni Romano - Telecom Italia" w:date="2015-12-07T12:24:00Z"/>
          <w:rFonts w:eastAsia="SimSun"/>
          <w:color w:val="000000"/>
          <w:szCs w:val="24"/>
          <w:lang w:val="en-US" w:eastAsia="zh-CN"/>
        </w:rPr>
      </w:pPr>
      <w:ins w:id="1629" w:author="Giovanni Romano - Telecom Italia" w:date="2015-12-07T12:24:00Z">
        <w:r w:rsidRPr="00ED3031">
          <w:rPr>
            <w:rFonts w:eastAsia="SimSun"/>
            <w:color w:val="000000"/>
            <w:szCs w:val="24"/>
            <w:lang w:val="en-US" w:eastAsia="zh-CN"/>
          </w:rPr>
          <w:t xml:space="preserve">This document is an introduction to the audio processing parts of the Enhanced Voice Services coder. A </w:t>
        </w:r>
        <w:r w:rsidRPr="00ED3031">
          <w:rPr>
            <w:rFonts w:eastAsia="SimSun"/>
            <w:color w:val="000000"/>
            <w:szCs w:val="24"/>
            <w:lang w:val="en-US" w:eastAsia="zh-CN"/>
          </w:rPr>
          <w:lastRenderedPageBreak/>
          <w:t>general overview of the audio processing functions is given, with reference to the documents where each function is specified in detail.</w:t>
        </w:r>
      </w:ins>
    </w:p>
    <w:p w:rsidR="00ED3031" w:rsidRDefault="00ED3031" w:rsidP="00ED303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630" w:author="Giovanni Romano - Telecom Italia" w:date="2015-12-07T12:23:00Z"/>
          <w:rFonts w:eastAsia="SimSun"/>
          <w:b/>
          <w:bCs/>
          <w:color w:val="000000"/>
          <w:sz w:val="18"/>
          <w:szCs w:val="18"/>
          <w:lang w:val="en-US" w:eastAsia="zh-CN"/>
        </w:rPr>
      </w:pPr>
      <w:ins w:id="1631" w:author="Giovanni Romano - Telecom Italia" w:date="2015-12-07T12:23: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ED3031" w:rsidRDefault="00ED3031" w:rsidP="00ED3031">
      <w:pPr>
        <w:widowControl w:val="0"/>
        <w:tabs>
          <w:tab w:val="clear" w:pos="1134"/>
          <w:tab w:val="clear" w:pos="1871"/>
          <w:tab w:val="clear" w:pos="2268"/>
          <w:tab w:val="left" w:pos="90"/>
        </w:tabs>
        <w:overflowPunct/>
        <w:spacing w:before="0"/>
        <w:textAlignment w:val="auto"/>
        <w:rPr>
          <w:ins w:id="1632" w:author="Giovanni Romano - Telecom Italia" w:date="2015-12-07T12:23:00Z"/>
          <w:rFonts w:eastAsia="SimSun"/>
          <w:b/>
          <w:bCs/>
          <w:color w:val="000000"/>
          <w:sz w:val="18"/>
          <w:szCs w:val="18"/>
          <w:lang w:val="en-US" w:eastAsia="zh-CN"/>
        </w:rPr>
      </w:pPr>
      <w:ins w:id="1633" w:author="Giovanni Romano - Telecom Italia" w:date="2015-12-07T12:23: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ED3031" w:rsidRPr="000447C8" w:rsidRDefault="00ED3031" w:rsidP="005A41C0">
      <w:pPr>
        <w:pStyle w:val="Titolo5"/>
        <w:rPr>
          <w:ins w:id="1634" w:author="Giovanni Romano - Telecom Italia" w:date="2015-12-07T12:24:00Z"/>
          <w:rFonts w:eastAsia="SimSun"/>
          <w:color w:val="000000"/>
          <w:sz w:val="30"/>
          <w:szCs w:val="30"/>
          <w:lang w:val="en-US" w:eastAsia="zh-CN"/>
        </w:rPr>
        <w:pPrChange w:id="1635" w:author="Giovanni Romano - Telecom Italia" w:date="2016-01-11T16:54:00Z">
          <w:pPr>
            <w:widowControl w:val="0"/>
            <w:tabs>
              <w:tab w:val="clear" w:pos="1134"/>
              <w:tab w:val="clear" w:pos="1871"/>
              <w:tab w:val="clear" w:pos="2268"/>
              <w:tab w:val="left" w:pos="90"/>
              <w:tab w:val="left" w:pos="1267"/>
            </w:tabs>
            <w:overflowPunct/>
            <w:spacing w:before="271"/>
            <w:textAlignment w:val="auto"/>
          </w:pPr>
        </w:pPrChange>
      </w:pPr>
      <w:ins w:id="1636" w:author="Giovanni Romano - Telecom Italia" w:date="2015-12-07T12:24:00Z">
        <w:r w:rsidRPr="000447C8">
          <w:rPr>
            <w:lang w:val="en-US"/>
          </w:rPr>
          <w:t>5.3.2.13.</w:t>
        </w:r>
      </w:ins>
      <w:ins w:id="1637" w:author="Giovanni Romano - Telecom Italia" w:date="2015-12-08T12:12:00Z">
        <w:r w:rsidR="00683309">
          <w:rPr>
            <w:lang w:val="en-US"/>
          </w:rPr>
          <w:t>96</w:t>
        </w:r>
      </w:ins>
      <w:ins w:id="1638" w:author="Giovanni Romano - Telecom Italia" w:date="2015-12-07T12:24:00Z">
        <w:r w:rsidRPr="000447C8">
          <w:rPr>
            <w:rFonts w:ascii="Arial" w:eastAsia="SimSun" w:hAnsi="Arial" w:cs="Arial"/>
            <w:szCs w:val="24"/>
            <w:lang w:val="en-US" w:eastAsia="zh-CN"/>
          </w:rPr>
          <w:tab/>
        </w:r>
        <w:r w:rsidRPr="000447C8">
          <w:rPr>
            <w:rFonts w:eastAsia="SimSun"/>
            <w:color w:val="000000"/>
            <w:szCs w:val="24"/>
            <w:lang w:val="en-US" w:eastAsia="zh-CN"/>
          </w:rPr>
          <w:t>TS 26.</w:t>
        </w:r>
        <w:r>
          <w:rPr>
            <w:rFonts w:eastAsia="SimSun"/>
            <w:color w:val="000000"/>
            <w:szCs w:val="24"/>
            <w:lang w:val="en-US" w:eastAsia="zh-CN"/>
          </w:rPr>
          <w:t>442</w:t>
        </w:r>
      </w:ins>
    </w:p>
    <w:p w:rsidR="00ED3031" w:rsidRDefault="00ED3031" w:rsidP="00ED3031">
      <w:pPr>
        <w:widowControl w:val="0"/>
        <w:tabs>
          <w:tab w:val="clear" w:pos="1134"/>
          <w:tab w:val="clear" w:pos="1871"/>
          <w:tab w:val="clear" w:pos="2268"/>
          <w:tab w:val="left" w:pos="90"/>
        </w:tabs>
        <w:overflowPunct/>
        <w:spacing w:before="91"/>
        <w:textAlignment w:val="auto"/>
        <w:rPr>
          <w:ins w:id="1639" w:author="Giovanni Romano - Telecom Italia" w:date="2015-12-07T12:24:00Z"/>
          <w:rFonts w:eastAsia="SimSun"/>
          <w:b/>
          <w:bCs/>
          <w:color w:val="000000"/>
          <w:szCs w:val="24"/>
          <w:lang w:val="en-US" w:eastAsia="zh-CN"/>
        </w:rPr>
      </w:pPr>
      <w:ins w:id="1640" w:author="Giovanni Romano - Telecom Italia" w:date="2015-12-07T12:24:00Z">
        <w:r w:rsidRPr="00ED3031">
          <w:rPr>
            <w:rFonts w:eastAsia="SimSun"/>
            <w:b/>
            <w:bCs/>
            <w:color w:val="000000"/>
            <w:szCs w:val="24"/>
            <w:lang w:val="en-US" w:eastAsia="zh-CN"/>
          </w:rPr>
          <w:t>Codec for Enhanced Voice Services (EVS); ANSI C code (fixed-point)</w:t>
        </w:r>
        <w:r>
          <w:rPr>
            <w:rFonts w:eastAsia="SimSun"/>
            <w:b/>
            <w:bCs/>
            <w:color w:val="000000"/>
            <w:szCs w:val="24"/>
            <w:lang w:val="en-US" w:eastAsia="zh-CN"/>
          </w:rPr>
          <w:t xml:space="preserve"> </w:t>
        </w:r>
      </w:ins>
    </w:p>
    <w:p w:rsidR="00ED3031" w:rsidRPr="00ED3031" w:rsidRDefault="00ED3031" w:rsidP="00ED3031">
      <w:pPr>
        <w:widowControl w:val="0"/>
        <w:tabs>
          <w:tab w:val="clear" w:pos="1134"/>
          <w:tab w:val="clear" w:pos="1871"/>
          <w:tab w:val="clear" w:pos="2268"/>
          <w:tab w:val="left" w:pos="90"/>
        </w:tabs>
        <w:overflowPunct/>
        <w:spacing w:before="0"/>
        <w:textAlignment w:val="auto"/>
        <w:rPr>
          <w:ins w:id="1641" w:author="Giovanni Romano - Telecom Italia" w:date="2015-12-07T12:25:00Z"/>
          <w:rFonts w:eastAsia="SimSun"/>
          <w:color w:val="000000"/>
          <w:szCs w:val="24"/>
          <w:lang w:val="en-US" w:eastAsia="zh-CN"/>
        </w:rPr>
      </w:pPr>
      <w:ins w:id="1642" w:author="Giovanni Romano - Telecom Italia" w:date="2015-12-07T12:25:00Z">
        <w:r w:rsidRPr="00ED3031">
          <w:rPr>
            <w:rFonts w:eastAsia="SimSun"/>
            <w:color w:val="000000"/>
            <w:szCs w:val="24"/>
            <w:lang w:val="en-US" w:eastAsia="zh-CN"/>
          </w:rPr>
          <w:t>This document contains an electronic copy of the ANSI</w:t>
        </w:r>
        <w:r w:rsidRPr="00ED3031">
          <w:rPr>
            <w:rFonts w:ascii="MS Mincho" w:eastAsia="MS Mincho" w:hAnsi="MS Mincho" w:cs="MS Mincho" w:hint="eastAsia"/>
            <w:color w:val="000000"/>
            <w:szCs w:val="24"/>
            <w:lang w:val="en-US" w:eastAsia="zh-CN"/>
          </w:rPr>
          <w:t>‑</w:t>
        </w:r>
        <w:r w:rsidRPr="00ED3031">
          <w:rPr>
            <w:rFonts w:eastAsia="SimSun"/>
            <w:color w:val="000000"/>
            <w:szCs w:val="24"/>
            <w:lang w:val="en-US" w:eastAsia="zh-CN"/>
          </w:rPr>
          <w:t>C code for the Enhanced Voice Services (EVS) Codec. The ANSI</w:t>
        </w:r>
        <w:r w:rsidRPr="00ED3031">
          <w:rPr>
            <w:rFonts w:ascii="MS Mincho" w:eastAsia="MS Mincho" w:hAnsi="MS Mincho" w:cs="MS Mincho" w:hint="eastAsia"/>
            <w:color w:val="000000"/>
            <w:szCs w:val="24"/>
            <w:lang w:val="en-US" w:eastAsia="zh-CN"/>
          </w:rPr>
          <w:t>‑</w:t>
        </w:r>
        <w:r w:rsidRPr="00ED3031">
          <w:rPr>
            <w:rFonts w:eastAsia="SimSun"/>
            <w:color w:val="000000"/>
            <w:szCs w:val="24"/>
            <w:lang w:val="en-US" w:eastAsia="zh-CN"/>
          </w:rPr>
          <w:t>C code is necessary for a bit exact implementation of the EVS Codec (3GPP TS 26.445), Voice Activity Detection (VAD) (3GPP TS 26.451), Comfort Noise Generation (CNG) (3GPP TS 26.449), Discontinuous Transmission (DTX) (3GPP TS 26.450), Packet Loss Concealment (PLC) of Lost Packets (3GPP TS 26.447), Jitter Buffer Management (JBM) (3GPP TS 26.448), and AMR-WB Interoperable Function (3GPP TS 26.446).</w:t>
        </w:r>
      </w:ins>
    </w:p>
    <w:p w:rsidR="00ED3031" w:rsidRDefault="00ED3031" w:rsidP="00ED3031">
      <w:pPr>
        <w:widowControl w:val="0"/>
        <w:tabs>
          <w:tab w:val="clear" w:pos="1134"/>
          <w:tab w:val="clear" w:pos="1871"/>
          <w:tab w:val="clear" w:pos="2268"/>
          <w:tab w:val="left" w:pos="90"/>
        </w:tabs>
        <w:overflowPunct/>
        <w:spacing w:before="0"/>
        <w:textAlignment w:val="auto"/>
        <w:rPr>
          <w:ins w:id="1643" w:author="Giovanni Romano - Telecom Italia" w:date="2015-12-07T12:25:00Z"/>
          <w:rFonts w:eastAsia="SimSun"/>
          <w:color w:val="000000"/>
          <w:szCs w:val="24"/>
          <w:lang w:val="en-US" w:eastAsia="zh-CN"/>
        </w:rPr>
      </w:pPr>
      <w:ins w:id="1644" w:author="Giovanni Romano - Telecom Italia" w:date="2015-12-07T12:25:00Z">
        <w:r w:rsidRPr="00ED3031">
          <w:rPr>
            <w:rFonts w:eastAsia="SimSun"/>
            <w:color w:val="000000"/>
            <w:szCs w:val="24"/>
            <w:lang w:val="en-US" w:eastAsia="zh-CN"/>
          </w:rPr>
          <w:t>Requirements for any implementation of the EVS codec to be standard compliant are specified in 3GPP TS 26.444 (Test sequences).</w:t>
        </w:r>
      </w:ins>
    </w:p>
    <w:p w:rsidR="00ED3031" w:rsidRDefault="00ED3031" w:rsidP="00ED303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645" w:author="Giovanni Romano - Telecom Italia" w:date="2015-12-07T12:24:00Z"/>
          <w:rFonts w:eastAsia="SimSun"/>
          <w:b/>
          <w:bCs/>
          <w:color w:val="000000"/>
          <w:sz w:val="18"/>
          <w:szCs w:val="18"/>
          <w:lang w:val="en-US" w:eastAsia="zh-CN"/>
        </w:rPr>
      </w:pPr>
      <w:ins w:id="1646" w:author="Giovanni Romano - Telecom Italia" w:date="2015-12-07T12:2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ED3031" w:rsidRDefault="00ED3031" w:rsidP="00ED3031">
      <w:pPr>
        <w:widowControl w:val="0"/>
        <w:tabs>
          <w:tab w:val="clear" w:pos="1134"/>
          <w:tab w:val="clear" w:pos="1871"/>
          <w:tab w:val="clear" w:pos="2268"/>
          <w:tab w:val="left" w:pos="90"/>
        </w:tabs>
        <w:overflowPunct/>
        <w:spacing w:before="0"/>
        <w:textAlignment w:val="auto"/>
        <w:rPr>
          <w:ins w:id="1647" w:author="Giovanni Romano - Telecom Italia" w:date="2015-12-07T12:24:00Z"/>
          <w:rFonts w:eastAsia="SimSun"/>
          <w:b/>
          <w:bCs/>
          <w:color w:val="000000"/>
          <w:sz w:val="18"/>
          <w:szCs w:val="18"/>
          <w:lang w:val="en-US" w:eastAsia="zh-CN"/>
        </w:rPr>
      </w:pPr>
      <w:ins w:id="1648" w:author="Giovanni Romano - Telecom Italia" w:date="2015-12-07T12:2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ED3031" w:rsidRPr="000447C8" w:rsidRDefault="00ED3031" w:rsidP="005A41C0">
      <w:pPr>
        <w:pStyle w:val="Titolo5"/>
        <w:rPr>
          <w:ins w:id="1649" w:author="Giovanni Romano - Telecom Italia" w:date="2015-12-07T12:25:00Z"/>
          <w:rFonts w:eastAsia="SimSun"/>
          <w:color w:val="000000"/>
          <w:sz w:val="30"/>
          <w:szCs w:val="30"/>
          <w:lang w:val="en-US" w:eastAsia="zh-CN"/>
        </w:rPr>
        <w:pPrChange w:id="1650" w:author="Giovanni Romano - Telecom Italia" w:date="2016-01-11T16:54:00Z">
          <w:pPr>
            <w:widowControl w:val="0"/>
            <w:tabs>
              <w:tab w:val="clear" w:pos="1134"/>
              <w:tab w:val="clear" w:pos="1871"/>
              <w:tab w:val="clear" w:pos="2268"/>
              <w:tab w:val="left" w:pos="90"/>
              <w:tab w:val="left" w:pos="1267"/>
            </w:tabs>
            <w:overflowPunct/>
            <w:spacing w:before="271"/>
            <w:textAlignment w:val="auto"/>
          </w:pPr>
        </w:pPrChange>
      </w:pPr>
      <w:ins w:id="1651" w:author="Giovanni Romano - Telecom Italia" w:date="2015-12-07T12:25:00Z">
        <w:r w:rsidRPr="000447C8">
          <w:rPr>
            <w:lang w:val="en-US"/>
          </w:rPr>
          <w:t>5.3.2.13.</w:t>
        </w:r>
      </w:ins>
      <w:ins w:id="1652" w:author="Giovanni Romano - Telecom Italia" w:date="2015-12-08T12:12:00Z">
        <w:r w:rsidR="00683309">
          <w:rPr>
            <w:lang w:val="en-US"/>
          </w:rPr>
          <w:t>97</w:t>
        </w:r>
      </w:ins>
      <w:ins w:id="1653" w:author="Giovanni Romano - Telecom Italia" w:date="2015-12-07T12:25:00Z">
        <w:r w:rsidRPr="000447C8">
          <w:rPr>
            <w:rFonts w:ascii="Arial" w:eastAsia="SimSun" w:hAnsi="Arial" w:cs="Arial"/>
            <w:szCs w:val="24"/>
            <w:lang w:val="en-US" w:eastAsia="zh-CN"/>
          </w:rPr>
          <w:tab/>
        </w:r>
        <w:r w:rsidRPr="000447C8">
          <w:rPr>
            <w:rFonts w:eastAsia="SimSun"/>
            <w:color w:val="000000"/>
            <w:szCs w:val="24"/>
            <w:lang w:val="en-US" w:eastAsia="zh-CN"/>
          </w:rPr>
          <w:t>TS 26.</w:t>
        </w:r>
        <w:r>
          <w:rPr>
            <w:rFonts w:eastAsia="SimSun"/>
            <w:color w:val="000000"/>
            <w:szCs w:val="24"/>
            <w:lang w:val="en-US" w:eastAsia="zh-CN"/>
          </w:rPr>
          <w:t>443</w:t>
        </w:r>
      </w:ins>
    </w:p>
    <w:p w:rsidR="00ED3031" w:rsidRDefault="00ED3031" w:rsidP="00ED3031">
      <w:pPr>
        <w:widowControl w:val="0"/>
        <w:tabs>
          <w:tab w:val="clear" w:pos="1134"/>
          <w:tab w:val="clear" w:pos="1871"/>
          <w:tab w:val="clear" w:pos="2268"/>
          <w:tab w:val="left" w:pos="90"/>
        </w:tabs>
        <w:overflowPunct/>
        <w:spacing w:before="91"/>
        <w:textAlignment w:val="auto"/>
        <w:rPr>
          <w:ins w:id="1654" w:author="Giovanni Romano - Telecom Italia" w:date="2015-12-07T12:25:00Z"/>
          <w:rFonts w:eastAsia="SimSun"/>
          <w:b/>
          <w:bCs/>
          <w:color w:val="000000"/>
          <w:szCs w:val="24"/>
          <w:lang w:val="en-US" w:eastAsia="zh-CN"/>
        </w:rPr>
      </w:pPr>
      <w:ins w:id="1655" w:author="Giovanni Romano - Telecom Italia" w:date="2015-12-07T12:25:00Z">
        <w:r w:rsidRPr="00ED3031">
          <w:rPr>
            <w:rFonts w:eastAsia="SimSun"/>
            <w:b/>
            <w:bCs/>
            <w:color w:val="000000"/>
            <w:szCs w:val="24"/>
            <w:lang w:val="en-US" w:eastAsia="zh-CN"/>
          </w:rPr>
          <w:t>Codec for Enhanced Voice Services (EVS); ANSI C code (floating-point)</w:t>
        </w:r>
        <w:r>
          <w:rPr>
            <w:rFonts w:eastAsia="SimSun"/>
            <w:b/>
            <w:bCs/>
            <w:color w:val="000000"/>
            <w:szCs w:val="24"/>
            <w:lang w:val="en-US" w:eastAsia="zh-CN"/>
          </w:rPr>
          <w:t xml:space="preserve"> </w:t>
        </w:r>
      </w:ins>
    </w:p>
    <w:p w:rsidR="00ED3031" w:rsidRPr="00ED3031" w:rsidRDefault="00ED3031" w:rsidP="00ED3031">
      <w:pPr>
        <w:widowControl w:val="0"/>
        <w:tabs>
          <w:tab w:val="clear" w:pos="1134"/>
          <w:tab w:val="clear" w:pos="1871"/>
          <w:tab w:val="clear" w:pos="2268"/>
          <w:tab w:val="left" w:pos="90"/>
        </w:tabs>
        <w:overflowPunct/>
        <w:spacing w:before="0"/>
        <w:textAlignment w:val="auto"/>
        <w:rPr>
          <w:ins w:id="1656" w:author="Giovanni Romano - Telecom Italia" w:date="2015-12-07T12:26:00Z"/>
          <w:rFonts w:eastAsia="SimSun"/>
          <w:color w:val="000000"/>
          <w:szCs w:val="24"/>
          <w:lang w:val="en-US" w:eastAsia="zh-CN"/>
        </w:rPr>
      </w:pPr>
      <w:ins w:id="1657" w:author="Giovanni Romano - Telecom Italia" w:date="2015-12-07T12:26:00Z">
        <w:r w:rsidRPr="00ED3031">
          <w:rPr>
            <w:rFonts w:eastAsia="SimSun"/>
            <w:color w:val="000000"/>
            <w:szCs w:val="24"/>
            <w:lang w:val="en-US" w:eastAsia="zh-CN"/>
          </w:rPr>
          <w:t xml:space="preserve">This document contains an electronic copy of the ANSI C floating-point code for the Enhanced Voice Services (EVS) Codec. This ANSI C code is the unique alternative reference specification besides the ANSI-C fixed-point code for the EVS Codec (3GPP TS 26.442) for a standard compliant implementation of the EVS Codec (3GPP TS 26.445), Voice Activity Detection (VAD) (3GPP TS 26.451), Comfort Noise Generation (CNG) (3GPP TS 26.449), Discontinuous Transmission (DTX) (3GPP TS 26.450), Packet Loss Concealment (PLC) of Lost Packets (3GPP TS 26.447), Jitter Buffer Management (JBM) (3GPP TS 26.448), and AMR-WB Interoperable Function (3GPP TS 26.446). </w:t>
        </w:r>
      </w:ins>
    </w:p>
    <w:p w:rsidR="00ED3031" w:rsidRDefault="00ED3031" w:rsidP="00ED3031">
      <w:pPr>
        <w:widowControl w:val="0"/>
        <w:tabs>
          <w:tab w:val="clear" w:pos="1134"/>
          <w:tab w:val="clear" w:pos="1871"/>
          <w:tab w:val="clear" w:pos="2268"/>
          <w:tab w:val="left" w:pos="90"/>
        </w:tabs>
        <w:overflowPunct/>
        <w:spacing w:before="0"/>
        <w:textAlignment w:val="auto"/>
        <w:rPr>
          <w:ins w:id="1658" w:author="Giovanni Romano - Telecom Italia" w:date="2015-12-07T12:26:00Z"/>
          <w:rFonts w:eastAsia="SimSun"/>
          <w:color w:val="000000"/>
          <w:szCs w:val="24"/>
          <w:lang w:val="en-US" w:eastAsia="zh-CN"/>
        </w:rPr>
      </w:pPr>
      <w:ins w:id="1659" w:author="Giovanni Romano - Telecom Italia" w:date="2015-12-07T12:26:00Z">
        <w:r w:rsidRPr="00ED3031">
          <w:rPr>
            <w:rFonts w:eastAsia="SimSun"/>
            <w:color w:val="000000"/>
            <w:szCs w:val="24"/>
            <w:lang w:val="en-US" w:eastAsia="zh-CN"/>
          </w:rPr>
          <w:t>Requirements for any implementation of the EVS codec to be standard compliant are specified in 3GPP TS 26.444 (Test sequences).</w:t>
        </w:r>
      </w:ins>
    </w:p>
    <w:p w:rsidR="00ED3031" w:rsidRDefault="00ED3031" w:rsidP="00ED303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660" w:author="Giovanni Romano - Telecom Italia" w:date="2015-12-07T12:25:00Z"/>
          <w:rFonts w:eastAsia="SimSun"/>
          <w:b/>
          <w:bCs/>
          <w:color w:val="000000"/>
          <w:sz w:val="18"/>
          <w:szCs w:val="18"/>
          <w:lang w:val="en-US" w:eastAsia="zh-CN"/>
        </w:rPr>
      </w:pPr>
      <w:ins w:id="1661" w:author="Giovanni Romano - Telecom Italia" w:date="2015-12-07T12:2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ED3031" w:rsidRDefault="00ED3031" w:rsidP="00ED3031">
      <w:pPr>
        <w:widowControl w:val="0"/>
        <w:tabs>
          <w:tab w:val="clear" w:pos="1134"/>
          <w:tab w:val="clear" w:pos="1871"/>
          <w:tab w:val="clear" w:pos="2268"/>
          <w:tab w:val="left" w:pos="90"/>
        </w:tabs>
        <w:overflowPunct/>
        <w:spacing w:before="0"/>
        <w:textAlignment w:val="auto"/>
        <w:rPr>
          <w:ins w:id="1662" w:author="Giovanni Romano - Telecom Italia" w:date="2015-12-07T12:25:00Z"/>
          <w:rFonts w:eastAsia="SimSun"/>
          <w:b/>
          <w:bCs/>
          <w:color w:val="000000"/>
          <w:sz w:val="18"/>
          <w:szCs w:val="18"/>
          <w:lang w:val="en-US" w:eastAsia="zh-CN"/>
        </w:rPr>
      </w:pPr>
      <w:ins w:id="1663" w:author="Giovanni Romano - Telecom Italia" w:date="2015-12-07T12:2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ED3031" w:rsidRPr="000447C8" w:rsidRDefault="00ED3031" w:rsidP="005A41C0">
      <w:pPr>
        <w:pStyle w:val="Titolo5"/>
        <w:rPr>
          <w:ins w:id="1664" w:author="Giovanni Romano - Telecom Italia" w:date="2015-12-07T12:26:00Z"/>
          <w:rFonts w:eastAsia="SimSun"/>
          <w:color w:val="000000"/>
          <w:sz w:val="30"/>
          <w:szCs w:val="30"/>
          <w:lang w:val="en-US" w:eastAsia="zh-CN"/>
        </w:rPr>
        <w:pPrChange w:id="1665" w:author="Giovanni Romano - Telecom Italia" w:date="2016-01-11T16:54:00Z">
          <w:pPr>
            <w:widowControl w:val="0"/>
            <w:tabs>
              <w:tab w:val="clear" w:pos="1134"/>
              <w:tab w:val="clear" w:pos="1871"/>
              <w:tab w:val="clear" w:pos="2268"/>
              <w:tab w:val="left" w:pos="90"/>
              <w:tab w:val="left" w:pos="1267"/>
            </w:tabs>
            <w:overflowPunct/>
            <w:spacing w:before="271"/>
            <w:textAlignment w:val="auto"/>
          </w:pPr>
        </w:pPrChange>
      </w:pPr>
      <w:ins w:id="1666" w:author="Giovanni Romano - Telecom Italia" w:date="2015-12-07T12:26:00Z">
        <w:r w:rsidRPr="000447C8">
          <w:rPr>
            <w:lang w:val="en-US"/>
          </w:rPr>
          <w:t>5.3.2.13.</w:t>
        </w:r>
      </w:ins>
      <w:ins w:id="1667" w:author="Giovanni Romano - Telecom Italia" w:date="2015-12-08T12:12:00Z">
        <w:r w:rsidR="00683309">
          <w:rPr>
            <w:lang w:val="en-US"/>
          </w:rPr>
          <w:t>98</w:t>
        </w:r>
      </w:ins>
      <w:ins w:id="1668" w:author="Giovanni Romano - Telecom Italia" w:date="2015-12-07T12:26:00Z">
        <w:r w:rsidRPr="000447C8">
          <w:rPr>
            <w:rFonts w:ascii="Arial" w:eastAsia="SimSun" w:hAnsi="Arial" w:cs="Arial"/>
            <w:szCs w:val="24"/>
            <w:lang w:val="en-US" w:eastAsia="zh-CN"/>
          </w:rPr>
          <w:tab/>
        </w:r>
        <w:r w:rsidRPr="000447C8">
          <w:rPr>
            <w:rFonts w:eastAsia="SimSun"/>
            <w:color w:val="000000"/>
            <w:szCs w:val="24"/>
            <w:lang w:val="en-US" w:eastAsia="zh-CN"/>
          </w:rPr>
          <w:t>TS 26.</w:t>
        </w:r>
        <w:r>
          <w:rPr>
            <w:rFonts w:eastAsia="SimSun"/>
            <w:color w:val="000000"/>
            <w:szCs w:val="24"/>
            <w:lang w:val="en-US" w:eastAsia="zh-CN"/>
          </w:rPr>
          <w:t>444</w:t>
        </w:r>
      </w:ins>
    </w:p>
    <w:p w:rsidR="00ED3031" w:rsidRDefault="00ED3031" w:rsidP="00ED3031">
      <w:pPr>
        <w:widowControl w:val="0"/>
        <w:tabs>
          <w:tab w:val="clear" w:pos="1134"/>
          <w:tab w:val="clear" w:pos="1871"/>
          <w:tab w:val="clear" w:pos="2268"/>
          <w:tab w:val="left" w:pos="90"/>
        </w:tabs>
        <w:overflowPunct/>
        <w:spacing w:before="91"/>
        <w:textAlignment w:val="auto"/>
        <w:rPr>
          <w:ins w:id="1669" w:author="Giovanni Romano - Telecom Italia" w:date="2015-12-07T12:26:00Z"/>
          <w:rFonts w:eastAsia="SimSun"/>
          <w:b/>
          <w:bCs/>
          <w:color w:val="000000"/>
          <w:szCs w:val="24"/>
          <w:lang w:val="en-US" w:eastAsia="zh-CN"/>
        </w:rPr>
      </w:pPr>
      <w:ins w:id="1670" w:author="Giovanni Romano - Telecom Italia" w:date="2015-12-07T12:26:00Z">
        <w:r w:rsidRPr="00ED3031">
          <w:rPr>
            <w:rFonts w:eastAsia="SimSun"/>
            <w:b/>
            <w:bCs/>
            <w:color w:val="000000"/>
            <w:szCs w:val="24"/>
            <w:lang w:val="en-US" w:eastAsia="zh-CN"/>
          </w:rPr>
          <w:t>Codec for Enhanced Voice Services (EVS); Test sequences</w:t>
        </w:r>
      </w:ins>
    </w:p>
    <w:p w:rsidR="00ED3031" w:rsidRDefault="00ED3031" w:rsidP="00ED3031">
      <w:pPr>
        <w:widowControl w:val="0"/>
        <w:tabs>
          <w:tab w:val="clear" w:pos="1134"/>
          <w:tab w:val="clear" w:pos="1871"/>
          <w:tab w:val="clear" w:pos="2268"/>
          <w:tab w:val="left" w:pos="90"/>
        </w:tabs>
        <w:overflowPunct/>
        <w:spacing w:before="0"/>
        <w:textAlignment w:val="auto"/>
        <w:rPr>
          <w:ins w:id="1671" w:author="Giovanni Romano - Telecom Italia" w:date="2015-12-07T12:27:00Z"/>
          <w:rFonts w:eastAsia="SimSun"/>
          <w:color w:val="000000"/>
          <w:szCs w:val="24"/>
          <w:lang w:val="en-US" w:eastAsia="zh-CN"/>
        </w:rPr>
      </w:pPr>
      <w:ins w:id="1672" w:author="Giovanni Romano - Telecom Italia" w:date="2015-12-07T12:27:00Z">
        <w:r w:rsidRPr="00ED3031">
          <w:rPr>
            <w:rFonts w:eastAsia="SimSun"/>
            <w:color w:val="000000"/>
            <w:szCs w:val="24"/>
            <w:lang w:val="en-US" w:eastAsia="zh-CN"/>
          </w:rPr>
          <w:t xml:space="preserve">This document specifies the digital test sequences for the Enhanced Voice Services (EVS) Codec. These sequences test for a bit-exact implementation of the EVS Codec (3GPP TS 26.445), Voice Activity Detection (VAD) (3GPP TS.26.451), Comfort Noise Generation (3GPP TS 26.449), Discontinuous Transmission (DTX) (3GPP TS 26.450), Error Concealment of Lost Packets (3GPP TS 26.447), Jitter Buffer Management (JBM) (3GPP TS 26.448), and AMR-WB Interoperable Function (3GPP TS 26.446). In addition, </w:t>
        </w:r>
      </w:ins>
      <w:ins w:id="1673" w:author="Giovanni Romano - Telecom Italia" w:date="2015-12-07T14:53:00Z">
        <w:r w:rsidR="006303EB">
          <w:rPr>
            <w:rFonts w:eastAsia="SimSun"/>
            <w:color w:val="000000"/>
            <w:szCs w:val="24"/>
            <w:lang w:val="en-US" w:eastAsia="zh-CN"/>
          </w:rPr>
          <w:t>this</w:t>
        </w:r>
      </w:ins>
      <w:ins w:id="1674" w:author="Giovanni Romano - Telecom Italia" w:date="2015-12-07T12:27:00Z">
        <w:r w:rsidRPr="00ED3031">
          <w:rPr>
            <w:rFonts w:eastAsia="SimSun"/>
            <w:color w:val="000000"/>
            <w:szCs w:val="24"/>
            <w:lang w:val="en-US" w:eastAsia="zh-CN"/>
          </w:rPr>
          <w:t xml:space="preserve"> document specifies conformance testing (FFS).</w:t>
        </w:r>
      </w:ins>
    </w:p>
    <w:p w:rsidR="00ED3031" w:rsidRDefault="00ED3031" w:rsidP="00ED303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675" w:author="Giovanni Romano - Telecom Italia" w:date="2015-12-07T12:26:00Z"/>
          <w:rFonts w:eastAsia="SimSun"/>
          <w:b/>
          <w:bCs/>
          <w:color w:val="000000"/>
          <w:sz w:val="18"/>
          <w:szCs w:val="18"/>
          <w:lang w:val="en-US" w:eastAsia="zh-CN"/>
        </w:rPr>
      </w:pPr>
      <w:ins w:id="1676" w:author="Giovanni Romano - Telecom Italia" w:date="2015-12-07T12:26: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ED3031" w:rsidRDefault="00ED3031" w:rsidP="00ED3031">
      <w:pPr>
        <w:widowControl w:val="0"/>
        <w:tabs>
          <w:tab w:val="clear" w:pos="1134"/>
          <w:tab w:val="clear" w:pos="1871"/>
          <w:tab w:val="clear" w:pos="2268"/>
          <w:tab w:val="left" w:pos="90"/>
        </w:tabs>
        <w:overflowPunct/>
        <w:spacing w:before="0"/>
        <w:textAlignment w:val="auto"/>
        <w:rPr>
          <w:ins w:id="1677" w:author="Giovanni Romano - Telecom Italia" w:date="2015-12-07T12:26:00Z"/>
          <w:rFonts w:eastAsia="SimSun"/>
          <w:b/>
          <w:bCs/>
          <w:color w:val="000000"/>
          <w:sz w:val="18"/>
          <w:szCs w:val="18"/>
          <w:lang w:val="en-US" w:eastAsia="zh-CN"/>
        </w:rPr>
      </w:pPr>
      <w:ins w:id="1678" w:author="Giovanni Romano - Telecom Italia" w:date="2015-12-07T12:26: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ED3031" w:rsidRPr="000447C8" w:rsidRDefault="00ED3031" w:rsidP="005A41C0">
      <w:pPr>
        <w:pStyle w:val="Titolo5"/>
        <w:rPr>
          <w:ins w:id="1679" w:author="Giovanni Romano - Telecom Italia" w:date="2015-12-07T12:27:00Z"/>
          <w:rFonts w:eastAsia="SimSun"/>
          <w:color w:val="000000"/>
          <w:sz w:val="30"/>
          <w:szCs w:val="30"/>
          <w:lang w:val="en-US" w:eastAsia="zh-CN"/>
        </w:rPr>
        <w:pPrChange w:id="1680" w:author="Giovanni Romano - Telecom Italia" w:date="2016-01-11T16:54:00Z">
          <w:pPr>
            <w:widowControl w:val="0"/>
            <w:tabs>
              <w:tab w:val="clear" w:pos="1134"/>
              <w:tab w:val="clear" w:pos="1871"/>
              <w:tab w:val="clear" w:pos="2268"/>
              <w:tab w:val="left" w:pos="90"/>
              <w:tab w:val="left" w:pos="1267"/>
            </w:tabs>
            <w:overflowPunct/>
            <w:spacing w:before="271"/>
            <w:textAlignment w:val="auto"/>
          </w:pPr>
        </w:pPrChange>
      </w:pPr>
      <w:ins w:id="1681" w:author="Giovanni Romano - Telecom Italia" w:date="2015-12-07T12:27:00Z">
        <w:r w:rsidRPr="000447C8">
          <w:rPr>
            <w:lang w:val="en-US"/>
          </w:rPr>
          <w:t>5.3.2.13.</w:t>
        </w:r>
      </w:ins>
      <w:ins w:id="1682" w:author="Giovanni Romano - Telecom Italia" w:date="2015-12-08T12:12:00Z">
        <w:r w:rsidR="00683309">
          <w:rPr>
            <w:lang w:val="en-US"/>
          </w:rPr>
          <w:t>99</w:t>
        </w:r>
      </w:ins>
      <w:ins w:id="1683" w:author="Giovanni Romano - Telecom Italia" w:date="2015-12-07T12:27:00Z">
        <w:r w:rsidRPr="000447C8">
          <w:rPr>
            <w:rFonts w:ascii="Arial" w:eastAsia="SimSun" w:hAnsi="Arial" w:cs="Arial"/>
            <w:szCs w:val="24"/>
            <w:lang w:val="en-US" w:eastAsia="zh-CN"/>
          </w:rPr>
          <w:tab/>
        </w:r>
        <w:r w:rsidRPr="000447C8">
          <w:rPr>
            <w:rFonts w:eastAsia="SimSun"/>
            <w:color w:val="000000"/>
            <w:szCs w:val="24"/>
            <w:lang w:val="en-US" w:eastAsia="zh-CN"/>
          </w:rPr>
          <w:t>TS 26.</w:t>
        </w:r>
        <w:r>
          <w:rPr>
            <w:rFonts w:eastAsia="SimSun"/>
            <w:color w:val="000000"/>
            <w:szCs w:val="24"/>
            <w:lang w:val="en-US" w:eastAsia="zh-CN"/>
          </w:rPr>
          <w:t>445</w:t>
        </w:r>
      </w:ins>
    </w:p>
    <w:p w:rsidR="00ED3031" w:rsidRDefault="00ED3031" w:rsidP="00ED3031">
      <w:pPr>
        <w:widowControl w:val="0"/>
        <w:tabs>
          <w:tab w:val="clear" w:pos="1134"/>
          <w:tab w:val="clear" w:pos="1871"/>
          <w:tab w:val="clear" w:pos="2268"/>
          <w:tab w:val="left" w:pos="90"/>
        </w:tabs>
        <w:overflowPunct/>
        <w:spacing w:before="91"/>
        <w:textAlignment w:val="auto"/>
        <w:rPr>
          <w:ins w:id="1684" w:author="Giovanni Romano - Telecom Italia" w:date="2015-12-07T12:27:00Z"/>
          <w:rFonts w:eastAsia="SimSun"/>
          <w:b/>
          <w:bCs/>
          <w:color w:val="000000"/>
          <w:szCs w:val="24"/>
          <w:lang w:val="en-US" w:eastAsia="zh-CN"/>
        </w:rPr>
      </w:pPr>
      <w:ins w:id="1685" w:author="Giovanni Romano - Telecom Italia" w:date="2015-12-07T12:27:00Z">
        <w:r w:rsidRPr="00ED3031">
          <w:rPr>
            <w:rFonts w:eastAsia="SimSun"/>
            <w:b/>
            <w:bCs/>
            <w:color w:val="000000"/>
            <w:szCs w:val="24"/>
            <w:lang w:val="en-US" w:eastAsia="zh-CN"/>
          </w:rPr>
          <w:t>Codec for Enhanced Voice Services (EVS); Detailed algorithmic description</w:t>
        </w:r>
      </w:ins>
    </w:p>
    <w:p w:rsidR="00ED3031" w:rsidRDefault="00ED3031" w:rsidP="00ED3031">
      <w:pPr>
        <w:widowControl w:val="0"/>
        <w:tabs>
          <w:tab w:val="clear" w:pos="1134"/>
          <w:tab w:val="clear" w:pos="1871"/>
          <w:tab w:val="clear" w:pos="2268"/>
          <w:tab w:val="left" w:pos="90"/>
        </w:tabs>
        <w:overflowPunct/>
        <w:spacing w:before="0"/>
        <w:textAlignment w:val="auto"/>
        <w:rPr>
          <w:ins w:id="1686" w:author="Giovanni Romano - Telecom Italia" w:date="2015-12-07T12:28:00Z"/>
          <w:rFonts w:eastAsia="SimSun"/>
          <w:color w:val="000000"/>
          <w:szCs w:val="24"/>
          <w:lang w:val="en-US" w:eastAsia="zh-CN"/>
        </w:rPr>
      </w:pPr>
      <w:ins w:id="1687" w:author="Giovanni Romano - Telecom Italia" w:date="2015-12-07T12:28:00Z">
        <w:r w:rsidRPr="00ED3031">
          <w:rPr>
            <w:rFonts w:eastAsia="SimSun"/>
            <w:color w:val="000000"/>
            <w:szCs w:val="24"/>
            <w:lang w:val="en-US" w:eastAsia="zh-CN"/>
          </w:rPr>
          <w:t>This document is a detailed description of the signal processing algorithms of the Enhanced Voice Services coder.</w:t>
        </w:r>
      </w:ins>
    </w:p>
    <w:p w:rsidR="00ED3031" w:rsidRDefault="00ED3031" w:rsidP="00ED303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688" w:author="Giovanni Romano - Telecom Italia" w:date="2015-12-07T12:27:00Z"/>
          <w:rFonts w:eastAsia="SimSun"/>
          <w:b/>
          <w:bCs/>
          <w:color w:val="000000"/>
          <w:sz w:val="18"/>
          <w:szCs w:val="18"/>
          <w:lang w:val="en-US" w:eastAsia="zh-CN"/>
        </w:rPr>
      </w:pPr>
      <w:ins w:id="1689" w:author="Giovanni Romano - Telecom Italia" w:date="2015-12-07T12:27: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ED3031" w:rsidRDefault="00ED3031" w:rsidP="00ED3031">
      <w:pPr>
        <w:widowControl w:val="0"/>
        <w:tabs>
          <w:tab w:val="clear" w:pos="1134"/>
          <w:tab w:val="clear" w:pos="1871"/>
          <w:tab w:val="clear" w:pos="2268"/>
          <w:tab w:val="left" w:pos="90"/>
        </w:tabs>
        <w:overflowPunct/>
        <w:spacing w:before="0"/>
        <w:textAlignment w:val="auto"/>
        <w:rPr>
          <w:ins w:id="1690" w:author="Giovanni Romano - Telecom Italia" w:date="2015-12-07T12:27:00Z"/>
          <w:rFonts w:eastAsia="SimSun"/>
          <w:b/>
          <w:bCs/>
          <w:color w:val="000000"/>
          <w:sz w:val="18"/>
          <w:szCs w:val="18"/>
          <w:lang w:val="en-US" w:eastAsia="zh-CN"/>
        </w:rPr>
      </w:pPr>
      <w:ins w:id="1691" w:author="Giovanni Romano - Telecom Italia" w:date="2015-12-07T12:27: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ED3031" w:rsidRPr="000447C8" w:rsidRDefault="00ED3031" w:rsidP="005A41C0">
      <w:pPr>
        <w:pStyle w:val="Titolo5"/>
        <w:rPr>
          <w:ins w:id="1692" w:author="Giovanni Romano - Telecom Italia" w:date="2015-12-07T12:28:00Z"/>
          <w:rFonts w:eastAsia="SimSun"/>
          <w:color w:val="000000"/>
          <w:sz w:val="30"/>
          <w:szCs w:val="30"/>
          <w:lang w:val="en-US" w:eastAsia="zh-CN"/>
        </w:rPr>
        <w:pPrChange w:id="1693" w:author="Giovanni Romano - Telecom Italia" w:date="2016-01-11T16:54:00Z">
          <w:pPr>
            <w:widowControl w:val="0"/>
            <w:tabs>
              <w:tab w:val="clear" w:pos="1134"/>
              <w:tab w:val="clear" w:pos="1871"/>
              <w:tab w:val="clear" w:pos="2268"/>
              <w:tab w:val="left" w:pos="90"/>
              <w:tab w:val="left" w:pos="1267"/>
            </w:tabs>
            <w:overflowPunct/>
            <w:spacing w:before="271"/>
            <w:textAlignment w:val="auto"/>
          </w:pPr>
        </w:pPrChange>
      </w:pPr>
      <w:ins w:id="1694" w:author="Giovanni Romano - Telecom Italia" w:date="2015-12-07T12:28:00Z">
        <w:r w:rsidRPr="000447C8">
          <w:rPr>
            <w:lang w:val="en-US"/>
          </w:rPr>
          <w:lastRenderedPageBreak/>
          <w:t>5.3.2.13.</w:t>
        </w:r>
      </w:ins>
      <w:ins w:id="1695" w:author="Giovanni Romano - Telecom Italia" w:date="2015-12-07T15:35:00Z">
        <w:r w:rsidR="00334075">
          <w:rPr>
            <w:lang w:val="en-US"/>
          </w:rPr>
          <w:t>10</w:t>
        </w:r>
      </w:ins>
      <w:ins w:id="1696" w:author="Giovanni Romano - Telecom Italia" w:date="2015-12-08T12:12:00Z">
        <w:r w:rsidR="00683309">
          <w:rPr>
            <w:lang w:val="en-US"/>
          </w:rPr>
          <w:t>0</w:t>
        </w:r>
      </w:ins>
      <w:ins w:id="1697" w:author="Giovanni Romano - Telecom Italia" w:date="2015-12-07T12:28:00Z">
        <w:r w:rsidRPr="000447C8">
          <w:rPr>
            <w:rFonts w:ascii="Arial" w:eastAsia="SimSun" w:hAnsi="Arial" w:cs="Arial"/>
            <w:szCs w:val="24"/>
            <w:lang w:val="en-US" w:eastAsia="zh-CN"/>
          </w:rPr>
          <w:tab/>
        </w:r>
        <w:r w:rsidRPr="000447C8">
          <w:rPr>
            <w:rFonts w:eastAsia="SimSun"/>
            <w:color w:val="000000"/>
            <w:szCs w:val="24"/>
            <w:lang w:val="en-US" w:eastAsia="zh-CN"/>
          </w:rPr>
          <w:t>TS 26.</w:t>
        </w:r>
        <w:r>
          <w:rPr>
            <w:rFonts w:eastAsia="SimSun"/>
            <w:color w:val="000000"/>
            <w:szCs w:val="24"/>
            <w:lang w:val="en-US" w:eastAsia="zh-CN"/>
          </w:rPr>
          <w:t>446</w:t>
        </w:r>
      </w:ins>
    </w:p>
    <w:p w:rsidR="00ED3031" w:rsidRDefault="00ED3031" w:rsidP="00ED3031">
      <w:pPr>
        <w:widowControl w:val="0"/>
        <w:tabs>
          <w:tab w:val="clear" w:pos="1134"/>
          <w:tab w:val="clear" w:pos="1871"/>
          <w:tab w:val="clear" w:pos="2268"/>
          <w:tab w:val="left" w:pos="90"/>
        </w:tabs>
        <w:overflowPunct/>
        <w:spacing w:before="91"/>
        <w:textAlignment w:val="auto"/>
        <w:rPr>
          <w:ins w:id="1698" w:author="Giovanni Romano - Telecom Italia" w:date="2015-12-07T12:28:00Z"/>
          <w:rFonts w:eastAsia="SimSun"/>
          <w:b/>
          <w:bCs/>
          <w:color w:val="000000"/>
          <w:szCs w:val="24"/>
          <w:lang w:val="en-US" w:eastAsia="zh-CN"/>
        </w:rPr>
      </w:pPr>
      <w:ins w:id="1699" w:author="Giovanni Romano - Telecom Italia" w:date="2015-12-07T12:28:00Z">
        <w:r w:rsidRPr="00ED3031">
          <w:rPr>
            <w:rFonts w:eastAsia="SimSun"/>
            <w:b/>
            <w:bCs/>
            <w:color w:val="000000"/>
            <w:szCs w:val="24"/>
            <w:lang w:val="en-US" w:eastAsia="zh-CN"/>
          </w:rPr>
          <w:t>Codec for Enhanced Voice Services (EVS); Adaptive Multi-Rate - Wideband (AMR-WB) backward compatible functions</w:t>
        </w:r>
      </w:ins>
    </w:p>
    <w:p w:rsidR="00ED3031" w:rsidRPr="00ED3031" w:rsidRDefault="00ED3031" w:rsidP="00ED3031">
      <w:pPr>
        <w:widowControl w:val="0"/>
        <w:tabs>
          <w:tab w:val="clear" w:pos="1134"/>
          <w:tab w:val="clear" w:pos="1871"/>
          <w:tab w:val="clear" w:pos="2268"/>
          <w:tab w:val="left" w:pos="90"/>
        </w:tabs>
        <w:overflowPunct/>
        <w:spacing w:before="0"/>
        <w:textAlignment w:val="auto"/>
        <w:rPr>
          <w:ins w:id="1700" w:author="Giovanni Romano - Telecom Italia" w:date="2015-12-07T12:29:00Z"/>
          <w:rFonts w:eastAsia="SimSun"/>
          <w:color w:val="000000"/>
          <w:szCs w:val="24"/>
          <w:lang w:val="en-US" w:eastAsia="zh-CN"/>
        </w:rPr>
      </w:pPr>
      <w:ins w:id="1701" w:author="Giovanni Romano - Telecom Italia" w:date="2015-12-07T12:29:00Z">
        <w:r w:rsidRPr="00ED3031">
          <w:rPr>
            <w:rFonts w:eastAsia="SimSun"/>
            <w:color w:val="000000"/>
            <w:szCs w:val="24"/>
            <w:lang w:val="en-US" w:eastAsia="zh-CN"/>
          </w:rPr>
          <w:t>This document specifies the AMR-WB backward compatible functions of the EVS codec.</w:t>
        </w:r>
      </w:ins>
    </w:p>
    <w:p w:rsidR="00ED3031" w:rsidRDefault="00ED3031" w:rsidP="00ED3031">
      <w:pPr>
        <w:widowControl w:val="0"/>
        <w:tabs>
          <w:tab w:val="clear" w:pos="1134"/>
          <w:tab w:val="clear" w:pos="1871"/>
          <w:tab w:val="clear" w:pos="2268"/>
          <w:tab w:val="left" w:pos="90"/>
        </w:tabs>
        <w:overflowPunct/>
        <w:spacing w:before="0"/>
        <w:textAlignment w:val="auto"/>
        <w:rPr>
          <w:ins w:id="1702" w:author="Giovanni Romano - Telecom Italia" w:date="2015-12-07T12:29:00Z"/>
          <w:rFonts w:eastAsia="SimSun"/>
          <w:color w:val="000000"/>
          <w:szCs w:val="24"/>
          <w:lang w:val="en-US" w:eastAsia="zh-CN"/>
        </w:rPr>
      </w:pPr>
      <w:ins w:id="1703" w:author="Giovanni Romano - Telecom Italia" w:date="2015-12-07T12:29:00Z">
        <w:r w:rsidRPr="00ED3031">
          <w:rPr>
            <w:rFonts w:eastAsia="SimSun"/>
            <w:color w:val="000000"/>
            <w:szCs w:val="24"/>
            <w:lang w:val="en-US" w:eastAsia="zh-CN"/>
          </w:rPr>
          <w:t>This document is a high level overview of the functionality with reference to the Codec Detailed Algorithmic Description where the functionality is specified in detail.</w:t>
        </w:r>
      </w:ins>
    </w:p>
    <w:p w:rsidR="00ED3031" w:rsidRDefault="00ED3031" w:rsidP="00ED303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704" w:author="Giovanni Romano - Telecom Italia" w:date="2015-12-07T12:28:00Z"/>
          <w:rFonts w:eastAsia="SimSun"/>
          <w:b/>
          <w:bCs/>
          <w:color w:val="000000"/>
          <w:sz w:val="18"/>
          <w:szCs w:val="18"/>
          <w:lang w:val="en-US" w:eastAsia="zh-CN"/>
        </w:rPr>
      </w:pPr>
      <w:ins w:id="1705" w:author="Giovanni Romano - Telecom Italia" w:date="2015-12-07T12:28: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ED3031" w:rsidRDefault="00ED3031" w:rsidP="00ED3031">
      <w:pPr>
        <w:widowControl w:val="0"/>
        <w:tabs>
          <w:tab w:val="clear" w:pos="1134"/>
          <w:tab w:val="clear" w:pos="1871"/>
          <w:tab w:val="clear" w:pos="2268"/>
          <w:tab w:val="left" w:pos="90"/>
        </w:tabs>
        <w:overflowPunct/>
        <w:spacing w:before="0"/>
        <w:textAlignment w:val="auto"/>
        <w:rPr>
          <w:ins w:id="1706" w:author="Giovanni Romano - Telecom Italia" w:date="2015-12-07T12:28:00Z"/>
          <w:rFonts w:eastAsia="SimSun"/>
          <w:b/>
          <w:bCs/>
          <w:color w:val="000000"/>
          <w:sz w:val="18"/>
          <w:szCs w:val="18"/>
          <w:lang w:val="en-US" w:eastAsia="zh-CN"/>
        </w:rPr>
      </w:pPr>
      <w:ins w:id="1707" w:author="Giovanni Romano - Telecom Italia" w:date="2015-12-07T12:28: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ED3031" w:rsidRPr="000447C8" w:rsidRDefault="00ED3031" w:rsidP="005A41C0">
      <w:pPr>
        <w:pStyle w:val="Titolo5"/>
        <w:rPr>
          <w:ins w:id="1708" w:author="Giovanni Romano - Telecom Italia" w:date="2015-12-07T12:29:00Z"/>
          <w:rFonts w:eastAsia="SimSun"/>
          <w:color w:val="000000"/>
          <w:sz w:val="30"/>
          <w:szCs w:val="30"/>
          <w:lang w:val="en-US" w:eastAsia="zh-CN"/>
        </w:rPr>
        <w:pPrChange w:id="1709" w:author="Giovanni Romano - Telecom Italia" w:date="2016-01-11T16:55:00Z">
          <w:pPr>
            <w:widowControl w:val="0"/>
            <w:tabs>
              <w:tab w:val="clear" w:pos="1134"/>
              <w:tab w:val="clear" w:pos="1871"/>
              <w:tab w:val="clear" w:pos="2268"/>
              <w:tab w:val="left" w:pos="90"/>
              <w:tab w:val="left" w:pos="1267"/>
            </w:tabs>
            <w:overflowPunct/>
            <w:spacing w:before="271"/>
            <w:textAlignment w:val="auto"/>
          </w:pPr>
        </w:pPrChange>
      </w:pPr>
      <w:ins w:id="1710" w:author="Giovanni Romano - Telecom Italia" w:date="2015-12-07T12:29:00Z">
        <w:r w:rsidRPr="000447C8">
          <w:rPr>
            <w:lang w:val="en-US"/>
          </w:rPr>
          <w:t>5.3.2.13.</w:t>
        </w:r>
      </w:ins>
      <w:ins w:id="1711" w:author="Giovanni Romano - Telecom Italia" w:date="2015-12-07T15:35:00Z">
        <w:r w:rsidR="00334075">
          <w:rPr>
            <w:lang w:val="en-US"/>
          </w:rPr>
          <w:t>10</w:t>
        </w:r>
      </w:ins>
      <w:ins w:id="1712" w:author="Giovanni Romano - Telecom Italia" w:date="2015-12-08T12:12:00Z">
        <w:r w:rsidR="00683309">
          <w:rPr>
            <w:lang w:val="en-US"/>
          </w:rPr>
          <w:t>1</w:t>
        </w:r>
      </w:ins>
      <w:ins w:id="1713" w:author="Giovanni Romano - Telecom Italia" w:date="2015-12-07T12:29:00Z">
        <w:r w:rsidRPr="000447C8">
          <w:rPr>
            <w:rFonts w:ascii="Arial" w:eastAsia="SimSun" w:hAnsi="Arial" w:cs="Arial"/>
            <w:szCs w:val="24"/>
            <w:lang w:val="en-US" w:eastAsia="zh-CN"/>
          </w:rPr>
          <w:tab/>
        </w:r>
        <w:r w:rsidRPr="000447C8">
          <w:rPr>
            <w:rFonts w:eastAsia="SimSun"/>
            <w:color w:val="000000"/>
            <w:szCs w:val="24"/>
            <w:lang w:val="en-US" w:eastAsia="zh-CN"/>
          </w:rPr>
          <w:t>TS 26.</w:t>
        </w:r>
        <w:r>
          <w:rPr>
            <w:rFonts w:eastAsia="SimSun"/>
            <w:color w:val="000000"/>
            <w:szCs w:val="24"/>
            <w:lang w:val="en-US" w:eastAsia="zh-CN"/>
          </w:rPr>
          <w:t>447</w:t>
        </w:r>
      </w:ins>
    </w:p>
    <w:p w:rsidR="00ED3031" w:rsidRDefault="00ED3031" w:rsidP="00ED3031">
      <w:pPr>
        <w:widowControl w:val="0"/>
        <w:tabs>
          <w:tab w:val="clear" w:pos="1134"/>
          <w:tab w:val="clear" w:pos="1871"/>
          <w:tab w:val="clear" w:pos="2268"/>
          <w:tab w:val="left" w:pos="90"/>
        </w:tabs>
        <w:overflowPunct/>
        <w:spacing w:before="91"/>
        <w:textAlignment w:val="auto"/>
        <w:rPr>
          <w:ins w:id="1714" w:author="Giovanni Romano - Telecom Italia" w:date="2015-12-07T12:30:00Z"/>
          <w:rFonts w:eastAsia="SimSun"/>
          <w:b/>
          <w:bCs/>
          <w:color w:val="000000"/>
          <w:szCs w:val="24"/>
          <w:lang w:val="en-US" w:eastAsia="zh-CN"/>
        </w:rPr>
      </w:pPr>
      <w:ins w:id="1715" w:author="Giovanni Romano - Telecom Italia" w:date="2015-12-07T12:29:00Z">
        <w:r w:rsidRPr="00ED3031">
          <w:rPr>
            <w:rFonts w:eastAsia="SimSun"/>
            <w:b/>
            <w:bCs/>
            <w:color w:val="000000"/>
            <w:szCs w:val="24"/>
            <w:lang w:val="en-US" w:eastAsia="zh-CN"/>
          </w:rPr>
          <w:t>Codec for Enhanced Voice Services (EVS); Error concealment of lost packets</w:t>
        </w:r>
      </w:ins>
    </w:p>
    <w:p w:rsidR="00ED3031" w:rsidRDefault="00ED3031" w:rsidP="00ED3031">
      <w:pPr>
        <w:widowControl w:val="0"/>
        <w:tabs>
          <w:tab w:val="clear" w:pos="1134"/>
          <w:tab w:val="clear" w:pos="1871"/>
          <w:tab w:val="clear" w:pos="2268"/>
          <w:tab w:val="left" w:pos="90"/>
        </w:tabs>
        <w:overflowPunct/>
        <w:spacing w:before="0"/>
        <w:textAlignment w:val="auto"/>
        <w:rPr>
          <w:ins w:id="1716" w:author="Giovanni Romano - Telecom Italia" w:date="2015-12-07T12:30:00Z"/>
          <w:rFonts w:eastAsia="SimSun"/>
          <w:color w:val="000000"/>
          <w:szCs w:val="24"/>
          <w:lang w:val="en-US" w:eastAsia="zh-CN"/>
        </w:rPr>
      </w:pPr>
      <w:ins w:id="1717" w:author="Giovanni Romano - Telecom Italia" w:date="2015-12-07T12:30:00Z">
        <w:r w:rsidRPr="00ED3031">
          <w:rPr>
            <w:rFonts w:eastAsia="SimSun"/>
            <w:color w:val="000000"/>
            <w:szCs w:val="24"/>
            <w:lang w:val="en-US" w:eastAsia="zh-CN"/>
          </w:rPr>
          <w:t>This document defines a frame loss concealment procedure, also termed frame substitution and muting procedure, which is executed by the Enhanced Voice Services (EVS) decoder when one or more frames (speech or audio or SID frames) are unavailable for decoding due to e.g. packet loss, corruption of a packet or late arrival of a packet.</w:t>
        </w:r>
      </w:ins>
    </w:p>
    <w:p w:rsidR="00ED3031" w:rsidRDefault="00ED3031" w:rsidP="00ED303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718" w:author="Giovanni Romano - Telecom Italia" w:date="2015-12-07T12:29:00Z"/>
          <w:rFonts w:eastAsia="SimSun"/>
          <w:b/>
          <w:bCs/>
          <w:color w:val="000000"/>
          <w:sz w:val="18"/>
          <w:szCs w:val="18"/>
          <w:lang w:val="en-US" w:eastAsia="zh-CN"/>
        </w:rPr>
      </w:pPr>
      <w:ins w:id="1719" w:author="Giovanni Romano - Telecom Italia" w:date="2015-12-07T12:29: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ED3031" w:rsidRDefault="00ED3031" w:rsidP="00ED3031">
      <w:pPr>
        <w:widowControl w:val="0"/>
        <w:tabs>
          <w:tab w:val="clear" w:pos="1134"/>
          <w:tab w:val="clear" w:pos="1871"/>
          <w:tab w:val="clear" w:pos="2268"/>
          <w:tab w:val="left" w:pos="90"/>
        </w:tabs>
        <w:overflowPunct/>
        <w:spacing w:before="0"/>
        <w:textAlignment w:val="auto"/>
        <w:rPr>
          <w:ins w:id="1720" w:author="Giovanni Romano - Telecom Italia" w:date="2015-12-07T12:29:00Z"/>
          <w:rFonts w:eastAsia="SimSun"/>
          <w:b/>
          <w:bCs/>
          <w:color w:val="000000"/>
          <w:sz w:val="18"/>
          <w:szCs w:val="18"/>
          <w:lang w:val="en-US" w:eastAsia="zh-CN"/>
        </w:rPr>
      </w:pPr>
      <w:ins w:id="1721" w:author="Giovanni Romano - Telecom Italia" w:date="2015-12-07T12:29: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743BA3" w:rsidRPr="000447C8" w:rsidRDefault="00743BA3" w:rsidP="005A41C0">
      <w:pPr>
        <w:pStyle w:val="Titolo5"/>
        <w:rPr>
          <w:ins w:id="1722" w:author="Giovanni Romano - Telecom Italia" w:date="2015-12-07T12:30:00Z"/>
          <w:rFonts w:eastAsia="SimSun"/>
          <w:color w:val="000000"/>
          <w:sz w:val="30"/>
          <w:szCs w:val="30"/>
          <w:lang w:val="en-US" w:eastAsia="zh-CN"/>
        </w:rPr>
        <w:pPrChange w:id="1723" w:author="Giovanni Romano - Telecom Italia" w:date="2016-01-11T16:55:00Z">
          <w:pPr>
            <w:widowControl w:val="0"/>
            <w:tabs>
              <w:tab w:val="clear" w:pos="1134"/>
              <w:tab w:val="clear" w:pos="1871"/>
              <w:tab w:val="clear" w:pos="2268"/>
              <w:tab w:val="left" w:pos="90"/>
              <w:tab w:val="left" w:pos="1267"/>
            </w:tabs>
            <w:overflowPunct/>
            <w:spacing w:before="271"/>
            <w:textAlignment w:val="auto"/>
          </w:pPr>
        </w:pPrChange>
      </w:pPr>
      <w:ins w:id="1724" w:author="Giovanni Romano - Telecom Italia" w:date="2015-12-07T12:30:00Z">
        <w:r w:rsidRPr="000447C8">
          <w:rPr>
            <w:lang w:val="en-US"/>
          </w:rPr>
          <w:t>5.3.2.13.</w:t>
        </w:r>
      </w:ins>
      <w:ins w:id="1725" w:author="Giovanni Romano - Telecom Italia" w:date="2015-12-07T15:36:00Z">
        <w:r w:rsidR="00334075">
          <w:rPr>
            <w:lang w:val="en-US"/>
          </w:rPr>
          <w:t>10</w:t>
        </w:r>
      </w:ins>
      <w:ins w:id="1726" w:author="Giovanni Romano - Telecom Italia" w:date="2015-12-08T12:12:00Z">
        <w:r w:rsidR="00683309">
          <w:rPr>
            <w:lang w:val="en-US"/>
          </w:rPr>
          <w:t>2</w:t>
        </w:r>
      </w:ins>
      <w:ins w:id="1727" w:author="Giovanni Romano - Telecom Italia" w:date="2015-12-07T12:30:00Z">
        <w:r w:rsidRPr="000447C8">
          <w:rPr>
            <w:rFonts w:ascii="Arial" w:eastAsia="SimSun" w:hAnsi="Arial" w:cs="Arial"/>
            <w:szCs w:val="24"/>
            <w:lang w:val="en-US" w:eastAsia="zh-CN"/>
          </w:rPr>
          <w:tab/>
        </w:r>
        <w:r w:rsidRPr="000447C8">
          <w:rPr>
            <w:rFonts w:eastAsia="SimSun"/>
            <w:color w:val="000000"/>
            <w:szCs w:val="24"/>
            <w:lang w:val="en-US" w:eastAsia="zh-CN"/>
          </w:rPr>
          <w:t>TS 26.</w:t>
        </w:r>
        <w:r>
          <w:rPr>
            <w:rFonts w:eastAsia="SimSun"/>
            <w:color w:val="000000"/>
            <w:szCs w:val="24"/>
            <w:lang w:val="en-US" w:eastAsia="zh-CN"/>
          </w:rPr>
          <w:t>448</w:t>
        </w:r>
      </w:ins>
    </w:p>
    <w:p w:rsidR="00743BA3" w:rsidRDefault="00743BA3" w:rsidP="00743BA3">
      <w:pPr>
        <w:widowControl w:val="0"/>
        <w:tabs>
          <w:tab w:val="clear" w:pos="1134"/>
          <w:tab w:val="clear" w:pos="1871"/>
          <w:tab w:val="clear" w:pos="2268"/>
          <w:tab w:val="left" w:pos="90"/>
        </w:tabs>
        <w:overflowPunct/>
        <w:spacing w:before="91"/>
        <w:textAlignment w:val="auto"/>
        <w:rPr>
          <w:ins w:id="1728" w:author="Giovanni Romano - Telecom Italia" w:date="2015-12-07T12:31:00Z"/>
          <w:rFonts w:eastAsia="SimSun"/>
          <w:b/>
          <w:bCs/>
          <w:color w:val="000000"/>
          <w:szCs w:val="24"/>
          <w:lang w:val="en-US" w:eastAsia="zh-CN"/>
        </w:rPr>
      </w:pPr>
      <w:ins w:id="1729" w:author="Giovanni Romano - Telecom Italia" w:date="2015-12-07T12:31:00Z">
        <w:r w:rsidRPr="00743BA3">
          <w:rPr>
            <w:rFonts w:eastAsia="SimSun"/>
            <w:b/>
            <w:bCs/>
            <w:color w:val="000000"/>
            <w:szCs w:val="24"/>
            <w:lang w:val="en-US" w:eastAsia="zh-CN"/>
          </w:rPr>
          <w:t>Codec for Enhanced Voice Services (EVS); Jitter buffer management</w:t>
        </w:r>
      </w:ins>
    </w:p>
    <w:p w:rsidR="00743BA3" w:rsidRDefault="00743BA3" w:rsidP="00743BA3">
      <w:pPr>
        <w:widowControl w:val="0"/>
        <w:tabs>
          <w:tab w:val="clear" w:pos="1134"/>
          <w:tab w:val="clear" w:pos="1871"/>
          <w:tab w:val="clear" w:pos="2268"/>
          <w:tab w:val="left" w:pos="90"/>
        </w:tabs>
        <w:overflowPunct/>
        <w:spacing w:before="0"/>
        <w:textAlignment w:val="auto"/>
        <w:rPr>
          <w:ins w:id="1730" w:author="Giovanni Romano - Telecom Italia" w:date="2015-12-07T12:31:00Z"/>
          <w:rFonts w:eastAsia="SimSun"/>
          <w:color w:val="000000"/>
          <w:szCs w:val="24"/>
          <w:lang w:val="en-US" w:eastAsia="zh-CN"/>
        </w:rPr>
      </w:pPr>
      <w:ins w:id="1731" w:author="Giovanni Romano - Telecom Italia" w:date="2015-12-07T12:31:00Z">
        <w:r w:rsidRPr="00743BA3">
          <w:rPr>
            <w:rFonts w:eastAsia="SimSun"/>
            <w:color w:val="000000"/>
            <w:szCs w:val="24"/>
            <w:lang w:val="en-US" w:eastAsia="zh-CN"/>
          </w:rPr>
          <w:t>This document defines the Jitter Buffer Management solution for the Codec for Enhanced Voice Services (EVS).</w:t>
        </w:r>
      </w:ins>
    </w:p>
    <w:p w:rsidR="00743BA3" w:rsidRDefault="00743BA3" w:rsidP="00743BA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732" w:author="Giovanni Romano - Telecom Italia" w:date="2015-12-07T12:30:00Z"/>
          <w:rFonts w:eastAsia="SimSun"/>
          <w:b/>
          <w:bCs/>
          <w:color w:val="000000"/>
          <w:sz w:val="18"/>
          <w:szCs w:val="18"/>
          <w:lang w:val="en-US" w:eastAsia="zh-CN"/>
        </w:rPr>
      </w:pPr>
      <w:ins w:id="1733" w:author="Giovanni Romano - Telecom Italia" w:date="2015-12-07T12:30: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743BA3" w:rsidRDefault="00743BA3" w:rsidP="00743BA3">
      <w:pPr>
        <w:widowControl w:val="0"/>
        <w:tabs>
          <w:tab w:val="clear" w:pos="1134"/>
          <w:tab w:val="clear" w:pos="1871"/>
          <w:tab w:val="clear" w:pos="2268"/>
          <w:tab w:val="left" w:pos="90"/>
        </w:tabs>
        <w:overflowPunct/>
        <w:spacing w:before="0"/>
        <w:textAlignment w:val="auto"/>
        <w:rPr>
          <w:ins w:id="1734" w:author="Giovanni Romano - Telecom Italia" w:date="2015-12-07T12:30:00Z"/>
          <w:rFonts w:eastAsia="SimSun"/>
          <w:b/>
          <w:bCs/>
          <w:color w:val="000000"/>
          <w:sz w:val="18"/>
          <w:szCs w:val="18"/>
          <w:lang w:val="en-US" w:eastAsia="zh-CN"/>
        </w:rPr>
      </w:pPr>
      <w:ins w:id="1735" w:author="Giovanni Romano - Telecom Italia" w:date="2015-12-07T12:30: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743BA3" w:rsidRPr="000447C8" w:rsidRDefault="00743BA3" w:rsidP="005A41C0">
      <w:pPr>
        <w:pStyle w:val="Titolo5"/>
        <w:rPr>
          <w:ins w:id="1736" w:author="Giovanni Romano - Telecom Italia" w:date="2015-12-07T12:31:00Z"/>
          <w:rFonts w:eastAsia="SimSun"/>
          <w:color w:val="000000"/>
          <w:sz w:val="30"/>
          <w:szCs w:val="30"/>
          <w:lang w:val="en-US" w:eastAsia="zh-CN"/>
        </w:rPr>
        <w:pPrChange w:id="1737" w:author="Giovanni Romano - Telecom Italia" w:date="2016-01-11T16:55:00Z">
          <w:pPr>
            <w:widowControl w:val="0"/>
            <w:tabs>
              <w:tab w:val="clear" w:pos="1134"/>
              <w:tab w:val="clear" w:pos="1871"/>
              <w:tab w:val="clear" w:pos="2268"/>
              <w:tab w:val="left" w:pos="90"/>
              <w:tab w:val="left" w:pos="1267"/>
            </w:tabs>
            <w:overflowPunct/>
            <w:spacing w:before="271"/>
            <w:textAlignment w:val="auto"/>
          </w:pPr>
        </w:pPrChange>
      </w:pPr>
      <w:ins w:id="1738" w:author="Giovanni Romano - Telecom Italia" w:date="2015-12-07T12:31:00Z">
        <w:r w:rsidRPr="000447C8">
          <w:rPr>
            <w:lang w:val="en-US"/>
          </w:rPr>
          <w:t>5.3.2.13.</w:t>
        </w:r>
      </w:ins>
      <w:ins w:id="1739" w:author="Giovanni Romano - Telecom Italia" w:date="2015-12-07T15:36:00Z">
        <w:r w:rsidR="00334075">
          <w:rPr>
            <w:lang w:val="en-US"/>
          </w:rPr>
          <w:t>10</w:t>
        </w:r>
      </w:ins>
      <w:ins w:id="1740" w:author="Giovanni Romano - Telecom Italia" w:date="2015-12-08T12:12:00Z">
        <w:r w:rsidR="00683309">
          <w:rPr>
            <w:lang w:val="en-US"/>
          </w:rPr>
          <w:t>3</w:t>
        </w:r>
      </w:ins>
      <w:ins w:id="1741" w:author="Giovanni Romano - Telecom Italia" w:date="2015-12-07T12:31:00Z">
        <w:r w:rsidRPr="000447C8">
          <w:rPr>
            <w:rFonts w:ascii="Arial" w:eastAsia="SimSun" w:hAnsi="Arial" w:cs="Arial"/>
            <w:szCs w:val="24"/>
            <w:lang w:val="en-US" w:eastAsia="zh-CN"/>
          </w:rPr>
          <w:tab/>
        </w:r>
        <w:r w:rsidRPr="000447C8">
          <w:rPr>
            <w:rFonts w:eastAsia="SimSun"/>
            <w:color w:val="000000"/>
            <w:szCs w:val="24"/>
            <w:lang w:val="en-US" w:eastAsia="zh-CN"/>
          </w:rPr>
          <w:t>TS 26.</w:t>
        </w:r>
        <w:r>
          <w:rPr>
            <w:rFonts w:eastAsia="SimSun"/>
            <w:color w:val="000000"/>
            <w:szCs w:val="24"/>
            <w:lang w:val="en-US" w:eastAsia="zh-CN"/>
          </w:rPr>
          <w:t>449</w:t>
        </w:r>
      </w:ins>
    </w:p>
    <w:p w:rsidR="00743BA3" w:rsidRDefault="00743BA3" w:rsidP="00743BA3">
      <w:pPr>
        <w:widowControl w:val="0"/>
        <w:tabs>
          <w:tab w:val="clear" w:pos="1134"/>
          <w:tab w:val="clear" w:pos="1871"/>
          <w:tab w:val="clear" w:pos="2268"/>
          <w:tab w:val="left" w:pos="90"/>
        </w:tabs>
        <w:overflowPunct/>
        <w:spacing w:before="91"/>
        <w:textAlignment w:val="auto"/>
        <w:rPr>
          <w:ins w:id="1742" w:author="Giovanni Romano - Telecom Italia" w:date="2015-12-07T12:31:00Z"/>
          <w:rFonts w:eastAsia="SimSun"/>
          <w:b/>
          <w:bCs/>
          <w:color w:val="000000"/>
          <w:szCs w:val="24"/>
          <w:lang w:val="en-US" w:eastAsia="zh-CN"/>
        </w:rPr>
      </w:pPr>
      <w:ins w:id="1743" w:author="Giovanni Romano - Telecom Italia" w:date="2015-12-07T12:31:00Z">
        <w:r w:rsidRPr="00743BA3">
          <w:rPr>
            <w:rFonts w:eastAsia="SimSun"/>
            <w:b/>
            <w:bCs/>
            <w:color w:val="000000"/>
            <w:szCs w:val="24"/>
            <w:lang w:val="en-US" w:eastAsia="zh-CN"/>
          </w:rPr>
          <w:t>Codec for Enhanced Voice Services (EVS); Comfort Noise Generation (CNG) aspects</w:t>
        </w:r>
      </w:ins>
    </w:p>
    <w:p w:rsidR="00743BA3" w:rsidRDefault="00743BA3" w:rsidP="00743BA3">
      <w:pPr>
        <w:widowControl w:val="0"/>
        <w:tabs>
          <w:tab w:val="clear" w:pos="1134"/>
          <w:tab w:val="clear" w:pos="1871"/>
          <w:tab w:val="clear" w:pos="2268"/>
          <w:tab w:val="left" w:pos="90"/>
        </w:tabs>
        <w:overflowPunct/>
        <w:spacing w:before="0"/>
        <w:textAlignment w:val="auto"/>
        <w:rPr>
          <w:ins w:id="1744" w:author="Giovanni Romano - Telecom Italia" w:date="2015-12-07T12:32:00Z"/>
          <w:rFonts w:eastAsia="SimSun"/>
          <w:color w:val="000000"/>
          <w:szCs w:val="24"/>
          <w:lang w:val="en-US" w:eastAsia="zh-CN"/>
        </w:rPr>
      </w:pPr>
      <w:ins w:id="1745" w:author="Giovanni Romano - Telecom Italia" w:date="2015-12-07T12:32:00Z">
        <w:r w:rsidRPr="00743BA3">
          <w:rPr>
            <w:rFonts w:eastAsia="SimSun"/>
            <w:color w:val="000000"/>
            <w:szCs w:val="24"/>
            <w:lang w:val="en-US" w:eastAsia="zh-CN"/>
          </w:rPr>
          <w:t>This document gives an overview for the requirements of the background acoustic noise evaluation, noise parameter encoding/decoding and comfort noise generation for the Enhanced Voice Services (EVS) speech codec during Discontinuous Transmission (DTX) operation.</w:t>
        </w:r>
      </w:ins>
    </w:p>
    <w:p w:rsidR="00743BA3" w:rsidRDefault="00743BA3" w:rsidP="00743BA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746" w:author="Giovanni Romano - Telecom Italia" w:date="2015-12-07T12:31:00Z"/>
          <w:rFonts w:eastAsia="SimSun"/>
          <w:b/>
          <w:bCs/>
          <w:color w:val="000000"/>
          <w:sz w:val="18"/>
          <w:szCs w:val="18"/>
          <w:lang w:val="en-US" w:eastAsia="zh-CN"/>
        </w:rPr>
      </w:pPr>
      <w:ins w:id="1747" w:author="Giovanni Romano - Telecom Italia" w:date="2015-12-07T12:31: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743BA3" w:rsidRDefault="00743BA3" w:rsidP="00743BA3">
      <w:pPr>
        <w:widowControl w:val="0"/>
        <w:tabs>
          <w:tab w:val="clear" w:pos="1134"/>
          <w:tab w:val="clear" w:pos="1871"/>
          <w:tab w:val="clear" w:pos="2268"/>
          <w:tab w:val="left" w:pos="90"/>
        </w:tabs>
        <w:overflowPunct/>
        <w:spacing w:before="0"/>
        <w:textAlignment w:val="auto"/>
        <w:rPr>
          <w:ins w:id="1748" w:author="Giovanni Romano - Telecom Italia" w:date="2015-12-07T12:31:00Z"/>
          <w:rFonts w:eastAsia="SimSun"/>
          <w:b/>
          <w:bCs/>
          <w:color w:val="000000"/>
          <w:sz w:val="18"/>
          <w:szCs w:val="18"/>
          <w:lang w:val="en-US" w:eastAsia="zh-CN"/>
        </w:rPr>
      </w:pPr>
      <w:ins w:id="1749" w:author="Giovanni Romano - Telecom Italia" w:date="2015-12-07T12:31: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743BA3" w:rsidRPr="000447C8" w:rsidRDefault="00743BA3" w:rsidP="005A41C0">
      <w:pPr>
        <w:pStyle w:val="Titolo5"/>
        <w:rPr>
          <w:ins w:id="1750" w:author="Giovanni Romano - Telecom Italia" w:date="2015-12-07T12:32:00Z"/>
          <w:rFonts w:eastAsia="SimSun"/>
          <w:color w:val="000000"/>
          <w:sz w:val="30"/>
          <w:szCs w:val="30"/>
          <w:lang w:val="en-US" w:eastAsia="zh-CN"/>
        </w:rPr>
        <w:pPrChange w:id="1751" w:author="Giovanni Romano - Telecom Italia" w:date="2016-01-11T16:55:00Z">
          <w:pPr>
            <w:widowControl w:val="0"/>
            <w:tabs>
              <w:tab w:val="clear" w:pos="1134"/>
              <w:tab w:val="clear" w:pos="1871"/>
              <w:tab w:val="clear" w:pos="2268"/>
              <w:tab w:val="left" w:pos="90"/>
              <w:tab w:val="left" w:pos="1267"/>
            </w:tabs>
            <w:overflowPunct/>
            <w:spacing w:before="271"/>
            <w:textAlignment w:val="auto"/>
          </w:pPr>
        </w:pPrChange>
      </w:pPr>
      <w:ins w:id="1752" w:author="Giovanni Romano - Telecom Italia" w:date="2015-12-07T12:32:00Z">
        <w:r w:rsidRPr="000447C8">
          <w:rPr>
            <w:lang w:val="en-US"/>
          </w:rPr>
          <w:t>5.3.2.13.</w:t>
        </w:r>
      </w:ins>
      <w:ins w:id="1753" w:author="Giovanni Romano - Telecom Italia" w:date="2015-12-07T15:36:00Z">
        <w:r w:rsidR="00334075">
          <w:rPr>
            <w:lang w:val="en-US"/>
          </w:rPr>
          <w:t>1</w:t>
        </w:r>
      </w:ins>
      <w:ins w:id="1754" w:author="Giovanni Romano - Telecom Italia" w:date="2015-12-08T12:12:00Z">
        <w:r w:rsidR="00683309">
          <w:rPr>
            <w:lang w:val="en-US"/>
          </w:rPr>
          <w:t>04</w:t>
        </w:r>
      </w:ins>
      <w:ins w:id="1755" w:author="Giovanni Romano - Telecom Italia" w:date="2015-12-07T12:32:00Z">
        <w:r w:rsidRPr="000447C8">
          <w:rPr>
            <w:rFonts w:ascii="Arial" w:eastAsia="SimSun" w:hAnsi="Arial" w:cs="Arial"/>
            <w:szCs w:val="24"/>
            <w:lang w:val="en-US" w:eastAsia="zh-CN"/>
          </w:rPr>
          <w:tab/>
        </w:r>
        <w:r w:rsidRPr="000447C8">
          <w:rPr>
            <w:rFonts w:eastAsia="SimSun"/>
            <w:color w:val="000000"/>
            <w:szCs w:val="24"/>
            <w:lang w:val="en-US" w:eastAsia="zh-CN"/>
          </w:rPr>
          <w:t>TS 26.</w:t>
        </w:r>
        <w:r>
          <w:rPr>
            <w:rFonts w:eastAsia="SimSun"/>
            <w:color w:val="000000"/>
            <w:szCs w:val="24"/>
            <w:lang w:val="en-US" w:eastAsia="zh-CN"/>
          </w:rPr>
          <w:t>450</w:t>
        </w:r>
      </w:ins>
    </w:p>
    <w:p w:rsidR="00743BA3" w:rsidRDefault="00743BA3" w:rsidP="00743BA3">
      <w:pPr>
        <w:widowControl w:val="0"/>
        <w:tabs>
          <w:tab w:val="clear" w:pos="1134"/>
          <w:tab w:val="clear" w:pos="1871"/>
          <w:tab w:val="clear" w:pos="2268"/>
          <w:tab w:val="left" w:pos="90"/>
        </w:tabs>
        <w:overflowPunct/>
        <w:spacing w:before="91"/>
        <w:textAlignment w:val="auto"/>
        <w:rPr>
          <w:ins w:id="1756" w:author="Giovanni Romano - Telecom Italia" w:date="2015-12-07T12:32:00Z"/>
          <w:rFonts w:eastAsia="SimSun"/>
          <w:b/>
          <w:bCs/>
          <w:color w:val="000000"/>
          <w:szCs w:val="24"/>
          <w:lang w:val="en-US" w:eastAsia="zh-CN"/>
        </w:rPr>
      </w:pPr>
      <w:ins w:id="1757" w:author="Giovanni Romano - Telecom Italia" w:date="2015-12-07T12:32:00Z">
        <w:r w:rsidRPr="00743BA3">
          <w:rPr>
            <w:rFonts w:eastAsia="SimSun"/>
            <w:b/>
            <w:bCs/>
            <w:color w:val="000000"/>
            <w:szCs w:val="24"/>
            <w:lang w:val="en-US" w:eastAsia="zh-CN"/>
          </w:rPr>
          <w:t>Codec for Enhanced Voice Services (EVS); Discontinuous Transmission (DTX)</w:t>
        </w:r>
      </w:ins>
    </w:p>
    <w:p w:rsidR="00743BA3" w:rsidRDefault="00743BA3" w:rsidP="00743BA3">
      <w:pPr>
        <w:widowControl w:val="0"/>
        <w:tabs>
          <w:tab w:val="clear" w:pos="1134"/>
          <w:tab w:val="clear" w:pos="1871"/>
          <w:tab w:val="clear" w:pos="2268"/>
          <w:tab w:val="left" w:pos="90"/>
        </w:tabs>
        <w:overflowPunct/>
        <w:spacing w:before="0"/>
        <w:textAlignment w:val="auto"/>
        <w:rPr>
          <w:ins w:id="1758" w:author="Giovanni Romano - Telecom Italia" w:date="2015-12-07T12:32:00Z"/>
          <w:rFonts w:eastAsia="SimSun"/>
          <w:color w:val="000000"/>
          <w:szCs w:val="24"/>
          <w:lang w:val="en-US" w:eastAsia="zh-CN"/>
        </w:rPr>
      </w:pPr>
      <w:ins w:id="1759" w:author="Giovanni Romano - Telecom Italia" w:date="2015-12-07T12:32:00Z">
        <w:r w:rsidRPr="00743BA3">
          <w:rPr>
            <w:rFonts w:eastAsia="SimSun"/>
            <w:color w:val="000000"/>
            <w:szCs w:val="24"/>
            <w:lang w:val="en-US" w:eastAsia="zh-CN"/>
          </w:rPr>
          <w:t>This document specifies the system level aspects of the Discontinuous Transmission (DTX) function of the EVS codec</w:t>
        </w:r>
        <w:r>
          <w:rPr>
            <w:rFonts w:eastAsia="SimSun"/>
            <w:color w:val="000000"/>
            <w:szCs w:val="24"/>
            <w:lang w:val="en-US" w:eastAsia="zh-CN"/>
          </w:rPr>
          <w:t>.</w:t>
        </w:r>
      </w:ins>
    </w:p>
    <w:p w:rsidR="00743BA3" w:rsidRDefault="00743BA3" w:rsidP="00743BA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760" w:author="Giovanni Romano - Telecom Italia" w:date="2015-12-07T12:32:00Z"/>
          <w:rFonts w:eastAsia="SimSun"/>
          <w:b/>
          <w:bCs/>
          <w:color w:val="000000"/>
          <w:sz w:val="18"/>
          <w:szCs w:val="18"/>
          <w:lang w:val="en-US" w:eastAsia="zh-CN"/>
        </w:rPr>
      </w:pPr>
      <w:ins w:id="1761" w:author="Giovanni Romano - Telecom Italia" w:date="2015-12-07T12:32: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743BA3" w:rsidRDefault="00743BA3" w:rsidP="00743BA3">
      <w:pPr>
        <w:widowControl w:val="0"/>
        <w:tabs>
          <w:tab w:val="clear" w:pos="1134"/>
          <w:tab w:val="clear" w:pos="1871"/>
          <w:tab w:val="clear" w:pos="2268"/>
          <w:tab w:val="left" w:pos="90"/>
        </w:tabs>
        <w:overflowPunct/>
        <w:spacing w:before="0"/>
        <w:textAlignment w:val="auto"/>
        <w:rPr>
          <w:ins w:id="1762" w:author="Giovanni Romano - Telecom Italia" w:date="2015-12-07T12:32:00Z"/>
          <w:rFonts w:eastAsia="SimSun"/>
          <w:b/>
          <w:bCs/>
          <w:color w:val="000000"/>
          <w:sz w:val="18"/>
          <w:szCs w:val="18"/>
          <w:lang w:val="en-US" w:eastAsia="zh-CN"/>
        </w:rPr>
      </w:pPr>
      <w:ins w:id="1763" w:author="Giovanni Romano - Telecom Italia" w:date="2015-12-07T12:32: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743BA3" w:rsidRPr="000447C8" w:rsidRDefault="00743BA3" w:rsidP="005A41C0">
      <w:pPr>
        <w:pStyle w:val="Titolo5"/>
        <w:rPr>
          <w:ins w:id="1764" w:author="Giovanni Romano - Telecom Italia" w:date="2015-12-07T12:33:00Z"/>
          <w:rFonts w:eastAsia="SimSun"/>
          <w:color w:val="000000"/>
          <w:sz w:val="30"/>
          <w:szCs w:val="30"/>
          <w:lang w:val="en-US" w:eastAsia="zh-CN"/>
        </w:rPr>
        <w:pPrChange w:id="1765" w:author="Giovanni Romano - Telecom Italia" w:date="2016-01-11T16:55:00Z">
          <w:pPr>
            <w:widowControl w:val="0"/>
            <w:tabs>
              <w:tab w:val="clear" w:pos="1134"/>
              <w:tab w:val="clear" w:pos="1871"/>
              <w:tab w:val="clear" w:pos="2268"/>
              <w:tab w:val="left" w:pos="90"/>
              <w:tab w:val="left" w:pos="1267"/>
            </w:tabs>
            <w:overflowPunct/>
            <w:spacing w:before="271"/>
            <w:textAlignment w:val="auto"/>
          </w:pPr>
        </w:pPrChange>
      </w:pPr>
      <w:ins w:id="1766" w:author="Giovanni Romano - Telecom Italia" w:date="2015-12-07T12:33:00Z">
        <w:r w:rsidRPr="000447C8">
          <w:rPr>
            <w:lang w:val="en-US"/>
          </w:rPr>
          <w:t>5.3.2.13.</w:t>
        </w:r>
      </w:ins>
      <w:ins w:id="1767" w:author="Giovanni Romano - Telecom Italia" w:date="2015-12-07T15:36:00Z">
        <w:r w:rsidR="00334075">
          <w:rPr>
            <w:lang w:val="en-US"/>
          </w:rPr>
          <w:t>1</w:t>
        </w:r>
      </w:ins>
      <w:ins w:id="1768" w:author="Giovanni Romano - Telecom Italia" w:date="2015-12-08T12:12:00Z">
        <w:r w:rsidR="00683309">
          <w:rPr>
            <w:lang w:val="en-US"/>
          </w:rPr>
          <w:t>05</w:t>
        </w:r>
      </w:ins>
      <w:ins w:id="1769" w:author="Giovanni Romano - Telecom Italia" w:date="2015-12-07T12:33:00Z">
        <w:r w:rsidRPr="000447C8">
          <w:rPr>
            <w:rFonts w:ascii="Arial" w:eastAsia="SimSun" w:hAnsi="Arial" w:cs="Arial"/>
            <w:szCs w:val="24"/>
            <w:lang w:val="en-US" w:eastAsia="zh-CN"/>
          </w:rPr>
          <w:tab/>
        </w:r>
        <w:r w:rsidRPr="000447C8">
          <w:rPr>
            <w:rFonts w:eastAsia="SimSun"/>
            <w:color w:val="000000"/>
            <w:szCs w:val="24"/>
            <w:lang w:val="en-US" w:eastAsia="zh-CN"/>
          </w:rPr>
          <w:t>TS 26.</w:t>
        </w:r>
        <w:r>
          <w:rPr>
            <w:rFonts w:eastAsia="SimSun"/>
            <w:color w:val="000000"/>
            <w:szCs w:val="24"/>
            <w:lang w:val="en-US" w:eastAsia="zh-CN"/>
          </w:rPr>
          <w:t>451</w:t>
        </w:r>
      </w:ins>
    </w:p>
    <w:p w:rsidR="00743BA3" w:rsidRDefault="00743BA3" w:rsidP="00743BA3">
      <w:pPr>
        <w:widowControl w:val="0"/>
        <w:tabs>
          <w:tab w:val="clear" w:pos="1134"/>
          <w:tab w:val="clear" w:pos="1871"/>
          <w:tab w:val="clear" w:pos="2268"/>
          <w:tab w:val="left" w:pos="90"/>
        </w:tabs>
        <w:overflowPunct/>
        <w:spacing w:before="91"/>
        <w:textAlignment w:val="auto"/>
        <w:rPr>
          <w:ins w:id="1770" w:author="Giovanni Romano - Telecom Italia" w:date="2015-12-07T12:33:00Z"/>
          <w:rFonts w:eastAsia="SimSun"/>
          <w:b/>
          <w:bCs/>
          <w:color w:val="000000"/>
          <w:szCs w:val="24"/>
          <w:lang w:val="en-US" w:eastAsia="zh-CN"/>
        </w:rPr>
      </w:pPr>
      <w:ins w:id="1771" w:author="Giovanni Romano - Telecom Italia" w:date="2015-12-07T12:33:00Z">
        <w:r w:rsidRPr="00743BA3">
          <w:rPr>
            <w:rFonts w:eastAsia="SimSun"/>
            <w:b/>
            <w:bCs/>
            <w:color w:val="000000"/>
            <w:szCs w:val="24"/>
            <w:lang w:val="en-US" w:eastAsia="zh-CN"/>
          </w:rPr>
          <w:t>Codec for Enhanced Voice Services (EVS); Voice Activity Detection (VAD)</w:t>
        </w:r>
      </w:ins>
    </w:p>
    <w:p w:rsidR="00743BA3" w:rsidRPr="00743BA3" w:rsidRDefault="00743BA3" w:rsidP="00743BA3">
      <w:pPr>
        <w:widowControl w:val="0"/>
        <w:tabs>
          <w:tab w:val="clear" w:pos="1134"/>
          <w:tab w:val="clear" w:pos="1871"/>
          <w:tab w:val="clear" w:pos="2268"/>
          <w:tab w:val="left" w:pos="90"/>
        </w:tabs>
        <w:overflowPunct/>
        <w:spacing w:before="0"/>
        <w:textAlignment w:val="auto"/>
        <w:rPr>
          <w:ins w:id="1772" w:author="Giovanni Romano - Telecom Italia" w:date="2015-12-07T12:33:00Z"/>
          <w:rFonts w:eastAsia="SimSun"/>
          <w:color w:val="000000"/>
          <w:szCs w:val="24"/>
          <w:lang w:val="en-US" w:eastAsia="zh-CN"/>
        </w:rPr>
      </w:pPr>
      <w:ins w:id="1773" w:author="Giovanni Romano - Telecom Italia" w:date="2015-12-07T12:33:00Z">
        <w:r w:rsidRPr="00743BA3">
          <w:rPr>
            <w:rFonts w:eastAsia="SimSun"/>
            <w:color w:val="000000"/>
            <w:szCs w:val="24"/>
            <w:lang w:val="en-US" w:eastAsia="zh-CN"/>
          </w:rPr>
          <w:t>This document specifies the Voice Activity Detector (VAD) used in the Discontinuous Transmission (DTX) of the EVS Codec. Although the main application of the VAD algorithm is the detection of speech or voice signals, the algorithm is more accurately described as a Signal Activity Detection (SAD) algorithm.</w:t>
        </w:r>
      </w:ins>
    </w:p>
    <w:p w:rsidR="00743BA3" w:rsidRDefault="00743BA3" w:rsidP="00743BA3">
      <w:pPr>
        <w:widowControl w:val="0"/>
        <w:tabs>
          <w:tab w:val="clear" w:pos="1134"/>
          <w:tab w:val="clear" w:pos="1871"/>
          <w:tab w:val="clear" w:pos="2268"/>
          <w:tab w:val="left" w:pos="90"/>
        </w:tabs>
        <w:overflowPunct/>
        <w:spacing w:before="0"/>
        <w:textAlignment w:val="auto"/>
        <w:rPr>
          <w:ins w:id="1774" w:author="Giovanni Romano - Telecom Italia" w:date="2015-12-07T12:33:00Z"/>
          <w:rFonts w:eastAsia="SimSun"/>
          <w:color w:val="000000"/>
          <w:szCs w:val="24"/>
          <w:lang w:val="en-US" w:eastAsia="zh-CN"/>
        </w:rPr>
      </w:pPr>
      <w:ins w:id="1775" w:author="Giovanni Romano - Telecom Italia" w:date="2015-12-07T12:33:00Z">
        <w:r w:rsidRPr="00743BA3">
          <w:rPr>
            <w:rFonts w:eastAsia="SimSun"/>
            <w:color w:val="000000"/>
            <w:szCs w:val="24"/>
            <w:lang w:val="en-US" w:eastAsia="zh-CN"/>
          </w:rPr>
          <w:t>This document is a high level overview of the functionality with reference to the Codec Detailed Algorithmic Description where the functionality is specified in detail.</w:t>
        </w:r>
      </w:ins>
    </w:p>
    <w:p w:rsidR="00743BA3" w:rsidRDefault="00743BA3" w:rsidP="00743BA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776" w:author="Giovanni Romano - Telecom Italia" w:date="2015-12-07T12:33:00Z"/>
          <w:rFonts w:eastAsia="SimSun"/>
          <w:b/>
          <w:bCs/>
          <w:color w:val="000000"/>
          <w:sz w:val="18"/>
          <w:szCs w:val="18"/>
          <w:lang w:val="en-US" w:eastAsia="zh-CN"/>
        </w:rPr>
      </w:pPr>
      <w:ins w:id="1777" w:author="Giovanni Romano - Telecom Italia" w:date="2015-12-07T12:33: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743BA3" w:rsidRDefault="00743BA3" w:rsidP="00743BA3">
      <w:pPr>
        <w:widowControl w:val="0"/>
        <w:tabs>
          <w:tab w:val="clear" w:pos="1134"/>
          <w:tab w:val="clear" w:pos="1871"/>
          <w:tab w:val="clear" w:pos="2268"/>
          <w:tab w:val="left" w:pos="90"/>
        </w:tabs>
        <w:overflowPunct/>
        <w:spacing w:before="0"/>
        <w:textAlignment w:val="auto"/>
        <w:rPr>
          <w:ins w:id="1778" w:author="Giovanni Romano - Telecom Italia" w:date="2015-12-07T12:33:00Z"/>
          <w:rFonts w:eastAsia="SimSun"/>
          <w:b/>
          <w:bCs/>
          <w:color w:val="000000"/>
          <w:sz w:val="18"/>
          <w:szCs w:val="18"/>
          <w:lang w:val="en-US" w:eastAsia="zh-CN"/>
        </w:rPr>
      </w:pPr>
      <w:ins w:id="1779" w:author="Giovanni Romano - Telecom Italia" w:date="2015-12-07T12:33:00Z">
        <w:r w:rsidRPr="00216703">
          <w:rPr>
            <w:rFonts w:eastAsia="SimSun"/>
            <w:b/>
            <w:bCs/>
            <w:color w:val="000000"/>
            <w:sz w:val="18"/>
            <w:szCs w:val="18"/>
            <w:lang w:val="en-US" w:eastAsia="zh-CN"/>
          </w:rPr>
          <w:lastRenderedPageBreak/>
          <w:t>Release 1</w:t>
        </w:r>
        <w:r>
          <w:rPr>
            <w:rFonts w:eastAsia="SimSun"/>
            <w:b/>
            <w:bCs/>
            <w:color w:val="000000"/>
            <w:sz w:val="18"/>
            <w:szCs w:val="18"/>
            <w:lang w:val="en-US" w:eastAsia="zh-CN"/>
          </w:rPr>
          <w:t>2</w:t>
        </w:r>
      </w:ins>
    </w:p>
    <w:p w:rsidR="0027651A" w:rsidRPr="000447C8" w:rsidRDefault="0027651A" w:rsidP="005A41C0">
      <w:pPr>
        <w:pStyle w:val="Titolo5"/>
        <w:rPr>
          <w:ins w:id="1780" w:author="Giovanni Romano - Telecom Italia" w:date="2015-12-07T12:34:00Z"/>
          <w:rFonts w:eastAsia="SimSun"/>
          <w:color w:val="000000"/>
          <w:sz w:val="30"/>
          <w:szCs w:val="30"/>
          <w:lang w:val="en-US" w:eastAsia="zh-CN"/>
        </w:rPr>
        <w:pPrChange w:id="1781" w:author="Giovanni Romano - Telecom Italia" w:date="2016-01-11T16:55:00Z">
          <w:pPr>
            <w:widowControl w:val="0"/>
            <w:tabs>
              <w:tab w:val="clear" w:pos="1134"/>
              <w:tab w:val="clear" w:pos="1871"/>
              <w:tab w:val="clear" w:pos="2268"/>
              <w:tab w:val="left" w:pos="90"/>
              <w:tab w:val="left" w:pos="1267"/>
            </w:tabs>
            <w:overflowPunct/>
            <w:spacing w:before="271"/>
            <w:textAlignment w:val="auto"/>
          </w:pPr>
        </w:pPrChange>
      </w:pPr>
      <w:ins w:id="1782" w:author="Giovanni Romano - Telecom Italia" w:date="2015-12-07T12:34:00Z">
        <w:r w:rsidRPr="000447C8">
          <w:rPr>
            <w:lang w:val="en-US"/>
          </w:rPr>
          <w:t>5.3.2.13.</w:t>
        </w:r>
      </w:ins>
      <w:ins w:id="1783" w:author="Giovanni Romano - Telecom Italia" w:date="2015-12-07T15:36:00Z">
        <w:r w:rsidR="00334075">
          <w:rPr>
            <w:lang w:val="en-US"/>
          </w:rPr>
          <w:t>1</w:t>
        </w:r>
      </w:ins>
      <w:ins w:id="1784" w:author="Giovanni Romano - Telecom Italia" w:date="2015-12-08T12:12:00Z">
        <w:r w:rsidR="00683309">
          <w:rPr>
            <w:lang w:val="en-US"/>
          </w:rPr>
          <w:t>06</w:t>
        </w:r>
      </w:ins>
      <w:ins w:id="1785" w:author="Giovanni Romano - Telecom Italia" w:date="2015-12-07T12:34:00Z">
        <w:r w:rsidRPr="000447C8">
          <w:rPr>
            <w:rFonts w:ascii="Arial" w:eastAsia="SimSun" w:hAnsi="Arial" w:cs="Arial"/>
            <w:szCs w:val="24"/>
            <w:lang w:val="en-US" w:eastAsia="zh-CN"/>
          </w:rPr>
          <w:tab/>
        </w:r>
        <w:r w:rsidRPr="000447C8">
          <w:rPr>
            <w:rFonts w:eastAsia="SimSun"/>
            <w:color w:val="000000"/>
            <w:szCs w:val="24"/>
            <w:lang w:val="en-US" w:eastAsia="zh-CN"/>
          </w:rPr>
          <w:t>T</w:t>
        </w:r>
        <w:r>
          <w:rPr>
            <w:rFonts w:eastAsia="SimSun"/>
            <w:color w:val="000000"/>
            <w:szCs w:val="24"/>
            <w:lang w:val="en-US" w:eastAsia="zh-CN"/>
          </w:rPr>
          <w:t>R</w:t>
        </w:r>
        <w:r w:rsidRPr="000447C8">
          <w:rPr>
            <w:rFonts w:eastAsia="SimSun"/>
            <w:color w:val="000000"/>
            <w:szCs w:val="24"/>
            <w:lang w:val="en-US" w:eastAsia="zh-CN"/>
          </w:rPr>
          <w:t xml:space="preserve"> </w:t>
        </w:r>
        <w:r>
          <w:rPr>
            <w:rFonts w:eastAsia="SimSun"/>
            <w:color w:val="000000"/>
            <w:szCs w:val="24"/>
            <w:lang w:val="en-US" w:eastAsia="zh-CN"/>
          </w:rPr>
          <w:t>26.906</w:t>
        </w:r>
      </w:ins>
    </w:p>
    <w:p w:rsidR="0027651A" w:rsidRDefault="0027651A" w:rsidP="0027651A">
      <w:pPr>
        <w:widowControl w:val="0"/>
        <w:tabs>
          <w:tab w:val="clear" w:pos="1134"/>
          <w:tab w:val="clear" w:pos="1871"/>
          <w:tab w:val="clear" w:pos="2268"/>
          <w:tab w:val="left" w:pos="90"/>
        </w:tabs>
        <w:overflowPunct/>
        <w:spacing w:before="91"/>
        <w:textAlignment w:val="auto"/>
        <w:rPr>
          <w:ins w:id="1786" w:author="Giovanni Romano - Telecom Italia" w:date="2015-12-07T12:34:00Z"/>
          <w:rFonts w:eastAsia="SimSun"/>
          <w:b/>
          <w:bCs/>
          <w:color w:val="000000"/>
          <w:szCs w:val="24"/>
          <w:lang w:val="en-US" w:eastAsia="zh-CN"/>
        </w:rPr>
      </w:pPr>
      <w:ins w:id="1787" w:author="Giovanni Romano - Telecom Italia" w:date="2015-12-07T12:34:00Z">
        <w:r w:rsidRPr="0027651A">
          <w:rPr>
            <w:rFonts w:eastAsia="SimSun"/>
            <w:b/>
            <w:bCs/>
            <w:color w:val="000000"/>
            <w:szCs w:val="24"/>
            <w:lang w:val="en-US" w:eastAsia="zh-CN"/>
          </w:rPr>
          <w:t>Evaluation of High Efficiency Video Coding (HEVC) for 3GPP services</w:t>
        </w:r>
      </w:ins>
    </w:p>
    <w:p w:rsidR="0027651A" w:rsidRDefault="0027651A" w:rsidP="0027651A">
      <w:pPr>
        <w:widowControl w:val="0"/>
        <w:tabs>
          <w:tab w:val="clear" w:pos="1134"/>
          <w:tab w:val="clear" w:pos="1871"/>
          <w:tab w:val="clear" w:pos="2268"/>
          <w:tab w:val="left" w:pos="90"/>
        </w:tabs>
        <w:overflowPunct/>
        <w:spacing w:before="0"/>
        <w:textAlignment w:val="auto"/>
        <w:rPr>
          <w:ins w:id="1788" w:author="Giovanni Romano - Telecom Italia" w:date="2015-12-07T12:35:00Z"/>
          <w:rFonts w:eastAsia="SimSun"/>
          <w:color w:val="000000"/>
          <w:szCs w:val="24"/>
          <w:lang w:val="en-US" w:eastAsia="zh-CN"/>
        </w:rPr>
      </w:pPr>
      <w:ins w:id="1789" w:author="Giovanni Romano - Telecom Italia" w:date="2015-12-07T12:35:00Z">
        <w:r w:rsidRPr="0027651A">
          <w:rPr>
            <w:rFonts w:eastAsia="SimSun"/>
            <w:color w:val="000000"/>
            <w:szCs w:val="24"/>
            <w:lang w:val="en-US" w:eastAsia="zh-CN"/>
          </w:rPr>
          <w:t xml:space="preserve">This document reports the evaluation of the High Efficiency Video Coding (HEVC) codec in 3GPP services. It provides an overview of the codec and a comparison to H.264 (AVC) codec. The support of H.264 (AVC) is mandated for 3GP-DASH (TS 26.247), PSS (TS 26.234), MBMS (TS 26.346), 3GPP file format (TS 26.244), MTSI (TS 26.114) and MMS (TS 26.140) in Release 11. </w:t>
        </w:r>
      </w:ins>
      <w:ins w:id="1790" w:author="Giovanni Romano - Telecom Italia" w:date="2015-12-07T14:53:00Z">
        <w:r w:rsidR="006303EB">
          <w:rPr>
            <w:rFonts w:eastAsia="SimSun"/>
            <w:color w:val="000000"/>
            <w:szCs w:val="24"/>
            <w:lang w:val="en-US" w:eastAsia="zh-CN"/>
          </w:rPr>
          <w:t>This</w:t>
        </w:r>
      </w:ins>
      <w:ins w:id="1791" w:author="Giovanni Romano - Telecom Italia" w:date="2015-12-07T12:35:00Z">
        <w:r w:rsidRPr="0027651A">
          <w:rPr>
            <w:rFonts w:eastAsia="SimSun"/>
            <w:color w:val="000000"/>
            <w:szCs w:val="24"/>
            <w:lang w:val="en-US" w:eastAsia="zh-CN"/>
          </w:rPr>
          <w:t xml:space="preserve"> document reports on the performance of H.265 (HEVC) when used in 3GPP services for video coding in comparison to H.264 (AVC) and the performance of H.265 (HEVC) when used in 3GPP services for image coding in comparison to JPEG. Performance is evaluated in typical 3GPP service environments taking into account bandwidth and coding efficiency, user experience and complexity. Based on the performance results, recommendations are provided for the proper inclusion of H.265 (HEVC) in 3GPP services.</w:t>
        </w:r>
      </w:ins>
    </w:p>
    <w:p w:rsidR="0027651A" w:rsidRDefault="0027651A" w:rsidP="0027651A">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792" w:author="Giovanni Romano - Telecom Italia" w:date="2015-12-07T12:34:00Z"/>
          <w:rFonts w:eastAsia="SimSun"/>
          <w:b/>
          <w:bCs/>
          <w:color w:val="000000"/>
          <w:sz w:val="18"/>
          <w:szCs w:val="18"/>
          <w:lang w:val="en-US" w:eastAsia="zh-CN"/>
        </w:rPr>
      </w:pPr>
      <w:ins w:id="1793" w:author="Giovanni Romano - Telecom Italia" w:date="2015-12-07T12:3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7651A" w:rsidRDefault="0027651A" w:rsidP="0027651A">
      <w:pPr>
        <w:widowControl w:val="0"/>
        <w:tabs>
          <w:tab w:val="clear" w:pos="1134"/>
          <w:tab w:val="clear" w:pos="1871"/>
          <w:tab w:val="clear" w:pos="2268"/>
          <w:tab w:val="left" w:pos="90"/>
        </w:tabs>
        <w:overflowPunct/>
        <w:spacing w:before="0"/>
        <w:textAlignment w:val="auto"/>
        <w:rPr>
          <w:ins w:id="1794" w:author="Giovanni Romano - Telecom Italia" w:date="2015-12-07T12:34:00Z"/>
          <w:rFonts w:eastAsia="SimSun"/>
          <w:b/>
          <w:bCs/>
          <w:color w:val="000000"/>
          <w:sz w:val="18"/>
          <w:szCs w:val="18"/>
          <w:lang w:val="en-US" w:eastAsia="zh-CN"/>
        </w:rPr>
      </w:pPr>
      <w:ins w:id="1795" w:author="Giovanni Romano - Telecom Italia" w:date="2015-12-07T12:3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7651A" w:rsidRPr="000447C8" w:rsidRDefault="0027651A" w:rsidP="005A41C0">
      <w:pPr>
        <w:pStyle w:val="Titolo5"/>
        <w:rPr>
          <w:ins w:id="1796" w:author="Giovanni Romano - Telecom Italia" w:date="2015-12-07T12:35:00Z"/>
          <w:rFonts w:eastAsia="SimSun"/>
          <w:color w:val="000000"/>
          <w:sz w:val="30"/>
          <w:szCs w:val="30"/>
          <w:lang w:val="en-US" w:eastAsia="zh-CN"/>
        </w:rPr>
        <w:pPrChange w:id="1797" w:author="Giovanni Romano - Telecom Italia" w:date="2016-01-11T16:55:00Z">
          <w:pPr>
            <w:widowControl w:val="0"/>
            <w:tabs>
              <w:tab w:val="clear" w:pos="1134"/>
              <w:tab w:val="clear" w:pos="1871"/>
              <w:tab w:val="clear" w:pos="2268"/>
              <w:tab w:val="left" w:pos="90"/>
              <w:tab w:val="left" w:pos="1267"/>
            </w:tabs>
            <w:overflowPunct/>
            <w:spacing w:before="271"/>
            <w:textAlignment w:val="auto"/>
          </w:pPr>
        </w:pPrChange>
      </w:pPr>
      <w:ins w:id="1798" w:author="Giovanni Romano - Telecom Italia" w:date="2015-12-07T12:35:00Z">
        <w:r w:rsidRPr="000447C8">
          <w:rPr>
            <w:lang w:val="en-US"/>
          </w:rPr>
          <w:t>5.3.2.13.</w:t>
        </w:r>
      </w:ins>
      <w:ins w:id="1799" w:author="Giovanni Romano - Telecom Italia" w:date="2015-12-07T15:36:00Z">
        <w:r w:rsidR="00334075">
          <w:rPr>
            <w:lang w:val="en-US"/>
          </w:rPr>
          <w:t>1</w:t>
        </w:r>
      </w:ins>
      <w:ins w:id="1800" w:author="Giovanni Romano - Telecom Italia" w:date="2015-12-08T12:13:00Z">
        <w:r w:rsidR="00683309">
          <w:rPr>
            <w:lang w:val="en-US"/>
          </w:rPr>
          <w:t>07</w:t>
        </w:r>
      </w:ins>
      <w:ins w:id="1801" w:author="Giovanni Romano - Telecom Italia" w:date="2015-12-07T12:35:00Z">
        <w:r w:rsidRPr="000447C8">
          <w:rPr>
            <w:rFonts w:ascii="Arial" w:eastAsia="SimSun" w:hAnsi="Arial" w:cs="Arial"/>
            <w:szCs w:val="24"/>
            <w:lang w:val="en-US" w:eastAsia="zh-CN"/>
          </w:rPr>
          <w:tab/>
        </w:r>
        <w:r w:rsidRPr="000447C8">
          <w:rPr>
            <w:rFonts w:eastAsia="SimSun"/>
            <w:color w:val="000000"/>
            <w:szCs w:val="24"/>
            <w:lang w:val="en-US" w:eastAsia="zh-CN"/>
          </w:rPr>
          <w:t>T</w:t>
        </w:r>
        <w:r>
          <w:rPr>
            <w:rFonts w:eastAsia="SimSun"/>
            <w:color w:val="000000"/>
            <w:szCs w:val="24"/>
            <w:lang w:val="en-US" w:eastAsia="zh-CN"/>
          </w:rPr>
          <w:t>R</w:t>
        </w:r>
        <w:r w:rsidRPr="000447C8">
          <w:rPr>
            <w:rFonts w:eastAsia="SimSun"/>
            <w:color w:val="000000"/>
            <w:szCs w:val="24"/>
            <w:lang w:val="en-US" w:eastAsia="zh-CN"/>
          </w:rPr>
          <w:t xml:space="preserve"> </w:t>
        </w:r>
        <w:r>
          <w:rPr>
            <w:rFonts w:eastAsia="SimSun"/>
            <w:color w:val="000000"/>
            <w:szCs w:val="24"/>
            <w:lang w:val="en-US" w:eastAsia="zh-CN"/>
          </w:rPr>
          <w:t>26.907</w:t>
        </w:r>
      </w:ins>
    </w:p>
    <w:p w:rsidR="0027651A" w:rsidRDefault="0027651A" w:rsidP="0027651A">
      <w:pPr>
        <w:widowControl w:val="0"/>
        <w:tabs>
          <w:tab w:val="clear" w:pos="1134"/>
          <w:tab w:val="clear" w:pos="1871"/>
          <w:tab w:val="clear" w:pos="2268"/>
          <w:tab w:val="left" w:pos="90"/>
        </w:tabs>
        <w:overflowPunct/>
        <w:spacing w:before="91"/>
        <w:textAlignment w:val="auto"/>
        <w:rPr>
          <w:ins w:id="1802" w:author="Giovanni Romano - Telecom Italia" w:date="2015-12-07T12:35:00Z"/>
          <w:rFonts w:eastAsia="SimSun"/>
          <w:b/>
          <w:bCs/>
          <w:color w:val="000000"/>
          <w:szCs w:val="24"/>
          <w:lang w:val="en-US" w:eastAsia="zh-CN"/>
        </w:rPr>
      </w:pPr>
      <w:ins w:id="1803" w:author="Giovanni Romano - Telecom Italia" w:date="2015-12-07T12:35:00Z">
        <w:r w:rsidRPr="0027651A">
          <w:rPr>
            <w:rFonts w:eastAsia="SimSun"/>
            <w:b/>
            <w:bCs/>
            <w:color w:val="000000"/>
            <w:szCs w:val="24"/>
            <w:lang w:val="en-US" w:eastAsia="zh-CN"/>
          </w:rPr>
          <w:t>HTML5 for a new presentation layer in 3GPP services</w:t>
        </w:r>
      </w:ins>
    </w:p>
    <w:p w:rsidR="0027651A" w:rsidRDefault="0027651A" w:rsidP="0027651A">
      <w:pPr>
        <w:widowControl w:val="0"/>
        <w:tabs>
          <w:tab w:val="clear" w:pos="1134"/>
          <w:tab w:val="clear" w:pos="1871"/>
          <w:tab w:val="clear" w:pos="2268"/>
          <w:tab w:val="left" w:pos="90"/>
        </w:tabs>
        <w:overflowPunct/>
        <w:spacing w:before="0"/>
        <w:textAlignment w:val="auto"/>
        <w:rPr>
          <w:ins w:id="1804" w:author="Giovanni Romano - Telecom Italia" w:date="2015-12-07T12:36:00Z"/>
          <w:rFonts w:eastAsia="SimSun"/>
          <w:color w:val="000000"/>
          <w:szCs w:val="24"/>
          <w:lang w:val="en-US" w:eastAsia="zh-CN"/>
        </w:rPr>
      </w:pPr>
      <w:ins w:id="1805" w:author="Giovanni Romano - Telecom Italia" w:date="2015-12-07T12:36:00Z">
        <w:r w:rsidRPr="0027651A">
          <w:rPr>
            <w:rFonts w:eastAsia="SimSun"/>
            <w:color w:val="000000"/>
            <w:szCs w:val="24"/>
            <w:lang w:val="en-US" w:eastAsia="zh-CN"/>
          </w:rPr>
          <w:t>This document is a study of existing scene description solutions for 3GPP services and an evaluation of HTML5 as an alternative and unified solution for providing a presentation layer for 3GPP services.</w:t>
        </w:r>
      </w:ins>
    </w:p>
    <w:p w:rsidR="0027651A" w:rsidRDefault="0027651A" w:rsidP="0027651A">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806" w:author="Giovanni Romano - Telecom Italia" w:date="2015-12-07T12:35:00Z"/>
          <w:rFonts w:eastAsia="SimSun"/>
          <w:b/>
          <w:bCs/>
          <w:color w:val="000000"/>
          <w:sz w:val="18"/>
          <w:szCs w:val="18"/>
          <w:lang w:val="en-US" w:eastAsia="zh-CN"/>
        </w:rPr>
      </w:pPr>
      <w:ins w:id="1807" w:author="Giovanni Romano - Telecom Italia" w:date="2015-12-07T12:3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7651A" w:rsidRDefault="0027651A" w:rsidP="0027651A">
      <w:pPr>
        <w:widowControl w:val="0"/>
        <w:tabs>
          <w:tab w:val="clear" w:pos="1134"/>
          <w:tab w:val="clear" w:pos="1871"/>
          <w:tab w:val="clear" w:pos="2268"/>
          <w:tab w:val="left" w:pos="90"/>
        </w:tabs>
        <w:overflowPunct/>
        <w:spacing w:before="0"/>
        <w:textAlignment w:val="auto"/>
        <w:rPr>
          <w:ins w:id="1808" w:author="Giovanni Romano - Telecom Italia" w:date="2015-12-07T12:35:00Z"/>
          <w:rFonts w:eastAsia="SimSun"/>
          <w:b/>
          <w:bCs/>
          <w:color w:val="000000"/>
          <w:sz w:val="18"/>
          <w:szCs w:val="18"/>
          <w:lang w:val="en-US" w:eastAsia="zh-CN"/>
        </w:rPr>
      </w:pPr>
      <w:ins w:id="1809" w:author="Giovanni Romano - Telecom Italia" w:date="2015-12-07T12:3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0447C8" w:rsidRDefault="000447C8" w:rsidP="005A41C0">
      <w:pPr>
        <w:pStyle w:val="Titolo5"/>
        <w:rPr>
          <w:rFonts w:eastAsia="SimSun"/>
          <w:color w:val="000000"/>
          <w:sz w:val="30"/>
          <w:szCs w:val="30"/>
          <w:lang w:val="en-US" w:eastAsia="zh-CN"/>
        </w:rPr>
        <w:pPrChange w:id="1810" w:author="Giovanni Romano - Telecom Italia" w:date="2016-01-11T16:55:00Z">
          <w:pPr>
            <w:widowControl w:val="0"/>
            <w:tabs>
              <w:tab w:val="clear" w:pos="1134"/>
              <w:tab w:val="clear" w:pos="1871"/>
              <w:tab w:val="clear" w:pos="2268"/>
              <w:tab w:val="left" w:pos="90"/>
              <w:tab w:val="left" w:pos="1267"/>
            </w:tabs>
            <w:overflowPunct/>
            <w:spacing w:before="283"/>
            <w:textAlignment w:val="auto"/>
          </w:pPr>
        </w:pPrChange>
      </w:pPr>
      <w:r w:rsidRPr="000447C8">
        <w:t>5.3.2.13.</w:t>
      </w:r>
      <w:del w:id="1811" w:author="Giovanni Romano - Telecom Italia" w:date="2015-12-07T15:36:00Z">
        <w:r w:rsidRPr="000447C8" w:rsidDel="00334075">
          <w:delText>96</w:delText>
        </w:r>
      </w:del>
      <w:ins w:id="1812" w:author="Giovanni Romano - Telecom Italia" w:date="2015-12-07T15:36:00Z">
        <w:r w:rsidR="00334075">
          <w:t>1</w:t>
        </w:r>
      </w:ins>
      <w:ins w:id="1813" w:author="Giovanni Romano - Telecom Italia" w:date="2015-12-08T12:13:00Z">
        <w:r w:rsidR="00683309">
          <w:t>08</w:t>
        </w:r>
      </w:ins>
      <w:r w:rsidR="006964F7" w:rsidRPr="000447C8">
        <w:rPr>
          <w:rFonts w:ascii="Arial" w:eastAsia="SimSun" w:hAnsi="Arial" w:cs="Arial"/>
          <w:szCs w:val="24"/>
          <w:lang w:val="en-US" w:eastAsia="zh-CN"/>
        </w:rPr>
        <w:tab/>
      </w:r>
      <w:r w:rsidR="006964F7" w:rsidRPr="000447C8">
        <w:rPr>
          <w:rFonts w:eastAsia="SimSun"/>
          <w:color w:val="000000"/>
          <w:szCs w:val="24"/>
          <w:lang w:val="en-US" w:eastAsia="zh-CN"/>
        </w:rPr>
        <w:t>TR 26.911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Codec(s) for Circuit-Switched (CS) multimedia telephony service; Terminal implementor’s guide</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27"/>
          <w:szCs w:val="27"/>
          <w:lang w:val="en-US" w:eastAsia="zh-CN"/>
        </w:rPr>
      </w:pPr>
      <w:r w:rsidRPr="006964F7">
        <w:rPr>
          <w:rFonts w:eastAsia="SimSun"/>
          <w:color w:val="000000"/>
          <w:szCs w:val="24"/>
          <w:lang w:val="en-US" w:eastAsia="zh-CN"/>
        </w:rPr>
        <w:t>This report describes non-mandatory Recommendations for the use of the different codec implementation options for the circuit-switched 3G-324M multimedia telephony service based on ITU-T Recommendation H.324, Annex C. These Recommendations address issues specific to the</w:t>
      </w:r>
      <w:r w:rsidRPr="006964F7">
        <w:rPr>
          <w:rFonts w:eastAsia="SimSun"/>
          <w:color w:val="000000"/>
          <w:sz w:val="27"/>
          <w:szCs w:val="27"/>
          <w:lang w:val="en-US" w:eastAsia="zh-CN"/>
        </w:rPr>
        <w:t xml:space="preserve"> </w:t>
      </w:r>
      <w:r w:rsidRPr="006964F7">
        <w:rPr>
          <w:rFonts w:eastAsia="SimSun"/>
          <w:color w:val="000000"/>
          <w:szCs w:val="24"/>
          <w:lang w:val="en-US" w:eastAsia="zh-CN"/>
        </w:rPr>
        <w:t>third generation operating environment, including guaranteeing sufficient error resilience and inter-working between terminals.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27651A" w:rsidRPr="000447C8" w:rsidRDefault="0027651A" w:rsidP="005A41C0">
      <w:pPr>
        <w:pStyle w:val="Titolo5"/>
        <w:rPr>
          <w:ins w:id="1814" w:author="Giovanni Romano - Telecom Italia" w:date="2015-12-07T12:36:00Z"/>
          <w:rFonts w:eastAsia="SimSun"/>
          <w:color w:val="000000"/>
          <w:sz w:val="30"/>
          <w:szCs w:val="30"/>
          <w:lang w:val="en-US" w:eastAsia="zh-CN"/>
        </w:rPr>
        <w:pPrChange w:id="1815" w:author="Giovanni Romano - Telecom Italia" w:date="2016-01-11T16:55:00Z">
          <w:pPr>
            <w:widowControl w:val="0"/>
            <w:tabs>
              <w:tab w:val="clear" w:pos="1134"/>
              <w:tab w:val="clear" w:pos="1871"/>
              <w:tab w:val="clear" w:pos="2268"/>
              <w:tab w:val="left" w:pos="90"/>
              <w:tab w:val="left" w:pos="1267"/>
            </w:tabs>
            <w:overflowPunct/>
            <w:spacing w:before="271"/>
            <w:textAlignment w:val="auto"/>
          </w:pPr>
        </w:pPrChange>
      </w:pPr>
      <w:ins w:id="1816" w:author="Giovanni Romano - Telecom Italia" w:date="2015-12-07T12:36:00Z">
        <w:r w:rsidRPr="000447C8">
          <w:rPr>
            <w:lang w:val="en-US"/>
          </w:rPr>
          <w:t>5.3.2.13.</w:t>
        </w:r>
      </w:ins>
      <w:ins w:id="1817" w:author="Giovanni Romano - Telecom Italia" w:date="2015-12-07T15:36:00Z">
        <w:r w:rsidR="00334075">
          <w:rPr>
            <w:lang w:val="en-US"/>
          </w:rPr>
          <w:t>1</w:t>
        </w:r>
      </w:ins>
      <w:ins w:id="1818" w:author="Giovanni Romano - Telecom Italia" w:date="2015-12-08T12:13:00Z">
        <w:r w:rsidR="00683309">
          <w:rPr>
            <w:lang w:val="en-US"/>
          </w:rPr>
          <w:t>09</w:t>
        </w:r>
      </w:ins>
      <w:ins w:id="1819" w:author="Giovanni Romano - Telecom Italia" w:date="2015-12-07T12:36:00Z">
        <w:r w:rsidRPr="000447C8">
          <w:rPr>
            <w:rFonts w:ascii="Arial" w:eastAsia="SimSun" w:hAnsi="Arial" w:cs="Arial"/>
            <w:szCs w:val="24"/>
            <w:lang w:val="en-US" w:eastAsia="zh-CN"/>
          </w:rPr>
          <w:tab/>
        </w:r>
        <w:r w:rsidRPr="000447C8">
          <w:rPr>
            <w:rFonts w:eastAsia="SimSun"/>
            <w:color w:val="000000"/>
            <w:szCs w:val="24"/>
            <w:lang w:val="en-US" w:eastAsia="zh-CN"/>
          </w:rPr>
          <w:t>T</w:t>
        </w:r>
        <w:r>
          <w:rPr>
            <w:rFonts w:eastAsia="SimSun"/>
            <w:color w:val="000000"/>
            <w:szCs w:val="24"/>
            <w:lang w:val="en-US" w:eastAsia="zh-CN"/>
          </w:rPr>
          <w:t>R</w:t>
        </w:r>
        <w:r w:rsidRPr="000447C8">
          <w:rPr>
            <w:rFonts w:eastAsia="SimSun"/>
            <w:color w:val="000000"/>
            <w:szCs w:val="24"/>
            <w:lang w:val="en-US" w:eastAsia="zh-CN"/>
          </w:rPr>
          <w:t xml:space="preserve"> </w:t>
        </w:r>
        <w:r>
          <w:rPr>
            <w:rFonts w:eastAsia="SimSun"/>
            <w:color w:val="000000"/>
            <w:szCs w:val="24"/>
            <w:lang w:val="en-US" w:eastAsia="zh-CN"/>
          </w:rPr>
          <w:t>26.9</w:t>
        </w:r>
      </w:ins>
      <w:ins w:id="1820" w:author="Giovanni Romano - Telecom Italia" w:date="2015-12-07T12:37:00Z">
        <w:r>
          <w:rPr>
            <w:rFonts w:eastAsia="SimSun"/>
            <w:color w:val="000000"/>
            <w:szCs w:val="24"/>
            <w:lang w:val="en-US" w:eastAsia="zh-CN"/>
          </w:rPr>
          <w:t>38</w:t>
        </w:r>
      </w:ins>
    </w:p>
    <w:p w:rsidR="0027651A" w:rsidRDefault="0027651A" w:rsidP="0027651A">
      <w:pPr>
        <w:widowControl w:val="0"/>
        <w:tabs>
          <w:tab w:val="clear" w:pos="1134"/>
          <w:tab w:val="clear" w:pos="1871"/>
          <w:tab w:val="clear" w:pos="2268"/>
          <w:tab w:val="left" w:pos="90"/>
        </w:tabs>
        <w:overflowPunct/>
        <w:spacing w:before="91"/>
        <w:textAlignment w:val="auto"/>
        <w:rPr>
          <w:ins w:id="1821" w:author="Giovanni Romano - Telecom Italia" w:date="2015-12-07T12:37:00Z"/>
          <w:rFonts w:eastAsia="SimSun"/>
          <w:b/>
          <w:bCs/>
          <w:color w:val="000000"/>
          <w:szCs w:val="24"/>
          <w:lang w:val="en-US" w:eastAsia="zh-CN"/>
        </w:rPr>
      </w:pPr>
      <w:ins w:id="1822" w:author="Giovanni Romano - Telecom Italia" w:date="2015-12-07T12:37:00Z">
        <w:r w:rsidRPr="0027651A">
          <w:rPr>
            <w:rFonts w:eastAsia="SimSun"/>
            <w:b/>
            <w:bCs/>
            <w:color w:val="000000"/>
            <w:szCs w:val="24"/>
            <w:lang w:val="en-US" w:eastAsia="zh-CN"/>
          </w:rPr>
          <w:t>Packet-switched Streaming Service (PSS); Improved support for dynamic adaptive streaming over HTTP in 3GPP</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823" w:author="Giovanni Romano - Telecom Italia" w:date="2015-12-07T12:37:00Z"/>
          <w:rFonts w:eastAsia="SimSun"/>
          <w:color w:val="000000"/>
          <w:szCs w:val="24"/>
          <w:lang w:val="en-US" w:eastAsia="zh-CN"/>
        </w:rPr>
      </w:pPr>
      <w:ins w:id="1824" w:author="Giovanni Romano - Telecom Italia" w:date="2015-12-07T12:37:00Z">
        <w:r w:rsidRPr="0027651A">
          <w:rPr>
            <w:rFonts w:eastAsia="SimSun"/>
            <w:color w:val="000000"/>
            <w:szCs w:val="24"/>
            <w:lang w:val="en-US" w:eastAsia="zh-CN"/>
          </w:rPr>
          <w:t>This document covers</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825" w:author="Giovanni Romano - Telecom Italia" w:date="2015-12-07T12:37:00Z"/>
          <w:rFonts w:eastAsia="SimSun"/>
          <w:color w:val="000000"/>
          <w:szCs w:val="24"/>
          <w:lang w:val="en-US" w:eastAsia="zh-CN"/>
        </w:rPr>
      </w:pPr>
      <w:ins w:id="1826" w:author="Giovanni Romano - Telecom Italia" w:date="2015-12-07T12:37:00Z">
        <w:r w:rsidRPr="0027651A">
          <w:rPr>
            <w:rFonts w:eastAsia="SimSun"/>
            <w:color w:val="000000"/>
            <w:szCs w:val="24"/>
            <w:lang w:val="en-US" w:eastAsia="zh-CN"/>
          </w:rPr>
          <w:t>- deployment guidelines for DASH in 3GPP networks and architectures,</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827" w:author="Giovanni Romano - Telecom Italia" w:date="2015-12-07T12:37:00Z"/>
          <w:rFonts w:eastAsia="SimSun"/>
          <w:color w:val="000000"/>
          <w:szCs w:val="24"/>
          <w:lang w:val="en-US" w:eastAsia="zh-CN"/>
        </w:rPr>
      </w:pPr>
      <w:ins w:id="1828" w:author="Giovanni Romano - Telecom Italia" w:date="2015-12-07T12:37:00Z">
        <w:r w:rsidRPr="0027651A">
          <w:rPr>
            <w:rFonts w:eastAsia="SimSun"/>
            <w:color w:val="000000"/>
            <w:szCs w:val="24"/>
            <w:lang w:val="en-US" w:eastAsia="zh-CN"/>
          </w:rPr>
          <w:t>- use cases for the improved support of DASH in 3GPP networks and architectures as well as requirements to support those use cases,</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829" w:author="Giovanni Romano - Telecom Italia" w:date="2015-12-07T12:37:00Z"/>
          <w:rFonts w:eastAsia="SimSun"/>
          <w:color w:val="000000"/>
          <w:szCs w:val="24"/>
          <w:lang w:val="en-US" w:eastAsia="zh-CN"/>
        </w:rPr>
      </w:pPr>
      <w:ins w:id="1830" w:author="Giovanni Romano - Telecom Italia" w:date="2015-12-07T12:37:00Z">
        <w:r w:rsidRPr="0027651A">
          <w:rPr>
            <w:rFonts w:eastAsia="SimSun"/>
            <w:color w:val="000000"/>
            <w:szCs w:val="24"/>
            <w:lang w:val="en-US" w:eastAsia="zh-CN"/>
          </w:rPr>
          <w:t>- recommendations for potentially necessary normative specification work in 3GPP,</w:t>
        </w:r>
      </w:ins>
    </w:p>
    <w:p w:rsidR="0027651A" w:rsidRDefault="0027651A" w:rsidP="0027651A">
      <w:pPr>
        <w:widowControl w:val="0"/>
        <w:tabs>
          <w:tab w:val="clear" w:pos="1134"/>
          <w:tab w:val="clear" w:pos="1871"/>
          <w:tab w:val="clear" w:pos="2268"/>
          <w:tab w:val="left" w:pos="90"/>
        </w:tabs>
        <w:overflowPunct/>
        <w:spacing w:before="0"/>
        <w:textAlignment w:val="auto"/>
        <w:rPr>
          <w:ins w:id="1831" w:author="Giovanni Romano - Telecom Italia" w:date="2015-12-07T12:37:00Z"/>
          <w:rFonts w:eastAsia="SimSun"/>
          <w:color w:val="000000"/>
          <w:szCs w:val="24"/>
          <w:lang w:val="en-US" w:eastAsia="zh-CN"/>
        </w:rPr>
      </w:pPr>
      <w:ins w:id="1832" w:author="Giovanni Romano - Telecom Italia" w:date="2015-12-07T12:37:00Z">
        <w:r w:rsidRPr="0027651A">
          <w:rPr>
            <w:rFonts w:eastAsia="SimSun"/>
            <w:color w:val="000000"/>
            <w:szCs w:val="24"/>
            <w:lang w:val="en-US" w:eastAsia="zh-CN"/>
          </w:rPr>
          <w:t>- recommendations for the documentation of potentially informative guide lining work.</w:t>
        </w:r>
      </w:ins>
    </w:p>
    <w:p w:rsidR="0027651A" w:rsidRDefault="0027651A" w:rsidP="0027651A">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833" w:author="Giovanni Romano - Telecom Italia" w:date="2015-12-07T12:36:00Z"/>
          <w:rFonts w:eastAsia="SimSun"/>
          <w:b/>
          <w:bCs/>
          <w:color w:val="000000"/>
          <w:sz w:val="18"/>
          <w:szCs w:val="18"/>
          <w:lang w:val="en-US" w:eastAsia="zh-CN"/>
        </w:rPr>
      </w:pPr>
      <w:ins w:id="1834" w:author="Giovanni Romano - Telecom Italia" w:date="2015-12-07T12:36: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7651A" w:rsidRDefault="0027651A" w:rsidP="0027651A">
      <w:pPr>
        <w:widowControl w:val="0"/>
        <w:tabs>
          <w:tab w:val="clear" w:pos="1134"/>
          <w:tab w:val="clear" w:pos="1871"/>
          <w:tab w:val="clear" w:pos="2268"/>
          <w:tab w:val="left" w:pos="90"/>
        </w:tabs>
        <w:overflowPunct/>
        <w:spacing w:before="0"/>
        <w:textAlignment w:val="auto"/>
        <w:rPr>
          <w:ins w:id="1835" w:author="Giovanni Romano - Telecom Italia" w:date="2015-12-07T12:36:00Z"/>
          <w:rFonts w:eastAsia="SimSun"/>
          <w:b/>
          <w:bCs/>
          <w:color w:val="000000"/>
          <w:sz w:val="18"/>
          <w:szCs w:val="18"/>
          <w:lang w:val="en-US" w:eastAsia="zh-CN"/>
        </w:rPr>
      </w:pPr>
      <w:ins w:id="1836" w:author="Giovanni Romano - Telecom Italia" w:date="2015-12-07T12:36: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7651A" w:rsidRPr="000447C8" w:rsidRDefault="0027651A" w:rsidP="005A41C0">
      <w:pPr>
        <w:pStyle w:val="Titolo5"/>
        <w:rPr>
          <w:ins w:id="1837" w:author="Giovanni Romano - Telecom Italia" w:date="2015-12-07T12:38:00Z"/>
          <w:rFonts w:eastAsia="SimSun"/>
          <w:color w:val="000000"/>
          <w:sz w:val="30"/>
          <w:szCs w:val="30"/>
          <w:lang w:val="en-US" w:eastAsia="zh-CN"/>
        </w:rPr>
        <w:pPrChange w:id="1838" w:author="Giovanni Romano - Telecom Italia" w:date="2016-01-11T16:55:00Z">
          <w:pPr>
            <w:widowControl w:val="0"/>
            <w:tabs>
              <w:tab w:val="clear" w:pos="1134"/>
              <w:tab w:val="clear" w:pos="1871"/>
              <w:tab w:val="clear" w:pos="2268"/>
              <w:tab w:val="left" w:pos="90"/>
              <w:tab w:val="left" w:pos="1267"/>
            </w:tabs>
            <w:overflowPunct/>
            <w:spacing w:before="271"/>
            <w:textAlignment w:val="auto"/>
          </w:pPr>
        </w:pPrChange>
      </w:pPr>
      <w:ins w:id="1839" w:author="Giovanni Romano - Telecom Italia" w:date="2015-12-07T12:38:00Z">
        <w:r w:rsidRPr="000447C8">
          <w:rPr>
            <w:lang w:val="en-US"/>
          </w:rPr>
          <w:t>5.3.2.13.</w:t>
        </w:r>
      </w:ins>
      <w:ins w:id="1840" w:author="Giovanni Romano - Telecom Italia" w:date="2015-12-07T15:37:00Z">
        <w:r w:rsidR="00334075">
          <w:rPr>
            <w:lang w:val="en-US"/>
          </w:rPr>
          <w:t>11</w:t>
        </w:r>
      </w:ins>
      <w:ins w:id="1841" w:author="Giovanni Romano - Telecom Italia" w:date="2015-12-08T12:13:00Z">
        <w:r w:rsidR="00683309">
          <w:rPr>
            <w:lang w:val="en-US"/>
          </w:rPr>
          <w:t>0</w:t>
        </w:r>
      </w:ins>
      <w:ins w:id="1842" w:author="Giovanni Romano - Telecom Italia" w:date="2015-12-07T12:38:00Z">
        <w:r w:rsidRPr="000447C8">
          <w:rPr>
            <w:rFonts w:ascii="Arial" w:eastAsia="SimSun" w:hAnsi="Arial" w:cs="Arial"/>
            <w:szCs w:val="24"/>
            <w:lang w:val="en-US" w:eastAsia="zh-CN"/>
          </w:rPr>
          <w:tab/>
        </w:r>
        <w:r w:rsidRPr="000447C8">
          <w:rPr>
            <w:rFonts w:eastAsia="SimSun"/>
            <w:color w:val="000000"/>
            <w:szCs w:val="24"/>
            <w:lang w:val="en-US" w:eastAsia="zh-CN"/>
          </w:rPr>
          <w:t>T</w:t>
        </w:r>
        <w:r>
          <w:rPr>
            <w:rFonts w:eastAsia="SimSun"/>
            <w:color w:val="000000"/>
            <w:szCs w:val="24"/>
            <w:lang w:val="en-US" w:eastAsia="zh-CN"/>
          </w:rPr>
          <w:t>R</w:t>
        </w:r>
        <w:r w:rsidRPr="000447C8">
          <w:rPr>
            <w:rFonts w:eastAsia="SimSun"/>
            <w:color w:val="000000"/>
            <w:szCs w:val="24"/>
            <w:lang w:val="en-US" w:eastAsia="zh-CN"/>
          </w:rPr>
          <w:t xml:space="preserve"> </w:t>
        </w:r>
        <w:r>
          <w:rPr>
            <w:rFonts w:eastAsia="SimSun"/>
            <w:color w:val="000000"/>
            <w:szCs w:val="24"/>
            <w:lang w:val="en-US" w:eastAsia="zh-CN"/>
          </w:rPr>
          <w:t>26.952</w:t>
        </w:r>
      </w:ins>
    </w:p>
    <w:p w:rsidR="0027651A" w:rsidRDefault="0027651A" w:rsidP="0027651A">
      <w:pPr>
        <w:widowControl w:val="0"/>
        <w:tabs>
          <w:tab w:val="clear" w:pos="1134"/>
          <w:tab w:val="clear" w:pos="1871"/>
          <w:tab w:val="clear" w:pos="2268"/>
          <w:tab w:val="left" w:pos="90"/>
        </w:tabs>
        <w:overflowPunct/>
        <w:spacing w:before="91"/>
        <w:textAlignment w:val="auto"/>
        <w:rPr>
          <w:ins w:id="1843" w:author="Giovanni Romano - Telecom Italia" w:date="2015-12-07T12:38:00Z"/>
          <w:rFonts w:eastAsia="SimSun"/>
          <w:b/>
          <w:bCs/>
          <w:color w:val="000000"/>
          <w:szCs w:val="24"/>
          <w:lang w:val="en-US" w:eastAsia="zh-CN"/>
        </w:rPr>
      </w:pPr>
      <w:ins w:id="1844" w:author="Giovanni Romano - Telecom Italia" w:date="2015-12-07T12:38:00Z">
        <w:r w:rsidRPr="0027651A">
          <w:rPr>
            <w:rFonts w:eastAsia="SimSun"/>
            <w:b/>
            <w:bCs/>
            <w:color w:val="000000"/>
            <w:szCs w:val="24"/>
            <w:lang w:val="en-US" w:eastAsia="zh-CN"/>
          </w:rPr>
          <w:t>Codec for Enhanced Voice Services (EVS); Performance characterization</w:t>
        </w:r>
      </w:ins>
    </w:p>
    <w:p w:rsidR="0027651A" w:rsidRDefault="0027651A" w:rsidP="0027651A">
      <w:pPr>
        <w:widowControl w:val="0"/>
        <w:tabs>
          <w:tab w:val="clear" w:pos="1134"/>
          <w:tab w:val="clear" w:pos="1871"/>
          <w:tab w:val="clear" w:pos="2268"/>
          <w:tab w:val="left" w:pos="90"/>
        </w:tabs>
        <w:overflowPunct/>
        <w:spacing w:before="0"/>
        <w:textAlignment w:val="auto"/>
        <w:rPr>
          <w:ins w:id="1845" w:author="Giovanni Romano - Telecom Italia" w:date="2015-12-07T12:38:00Z"/>
          <w:rFonts w:eastAsia="SimSun"/>
          <w:color w:val="000000"/>
          <w:szCs w:val="24"/>
          <w:lang w:val="en-US" w:eastAsia="zh-CN"/>
        </w:rPr>
      </w:pPr>
      <w:ins w:id="1846" w:author="Giovanni Romano - Telecom Italia" w:date="2015-12-07T12:38:00Z">
        <w:r w:rsidRPr="0027651A">
          <w:rPr>
            <w:rFonts w:eastAsia="SimSun"/>
            <w:color w:val="000000"/>
            <w:szCs w:val="24"/>
            <w:lang w:val="en-US" w:eastAsia="zh-CN"/>
          </w:rPr>
          <w:lastRenderedPageBreak/>
          <w:t>This document provides information on the Enhanced Voice Services (EVS) codec Selection, Verification and Characterization Phases which were run using the fixed-point code (3GPP TS 26.442). Experimental test results from the subjective quality testing are reported to illustrate the behaviour of the EVS codec. Additional information is provided on implementation complexity of the EVS codec and objective test results. Also the verification results for the floating-point version of the EVS codec (3GPP TS 26.443) are presented.</w:t>
        </w:r>
      </w:ins>
    </w:p>
    <w:p w:rsidR="0027651A" w:rsidRDefault="0027651A" w:rsidP="0027651A">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847" w:author="Giovanni Romano - Telecom Italia" w:date="2015-12-07T12:38:00Z"/>
          <w:rFonts w:eastAsia="SimSun"/>
          <w:b/>
          <w:bCs/>
          <w:color w:val="000000"/>
          <w:sz w:val="18"/>
          <w:szCs w:val="18"/>
          <w:lang w:val="en-US" w:eastAsia="zh-CN"/>
        </w:rPr>
      </w:pPr>
      <w:ins w:id="1848" w:author="Giovanni Romano - Telecom Italia" w:date="2015-12-07T12:38: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7651A" w:rsidRDefault="0027651A" w:rsidP="0027651A">
      <w:pPr>
        <w:widowControl w:val="0"/>
        <w:tabs>
          <w:tab w:val="clear" w:pos="1134"/>
          <w:tab w:val="clear" w:pos="1871"/>
          <w:tab w:val="clear" w:pos="2268"/>
          <w:tab w:val="left" w:pos="90"/>
        </w:tabs>
        <w:overflowPunct/>
        <w:spacing w:before="0"/>
        <w:textAlignment w:val="auto"/>
        <w:rPr>
          <w:ins w:id="1849" w:author="Giovanni Romano - Telecom Italia" w:date="2015-12-07T12:38:00Z"/>
          <w:rFonts w:eastAsia="SimSun"/>
          <w:b/>
          <w:bCs/>
          <w:color w:val="000000"/>
          <w:sz w:val="18"/>
          <w:szCs w:val="18"/>
          <w:lang w:val="en-US" w:eastAsia="zh-CN"/>
        </w:rPr>
      </w:pPr>
      <w:ins w:id="1850" w:author="Giovanni Romano - Telecom Italia" w:date="2015-12-07T12:38: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7651A" w:rsidRPr="000447C8" w:rsidRDefault="0027651A" w:rsidP="005A41C0">
      <w:pPr>
        <w:pStyle w:val="Titolo5"/>
        <w:rPr>
          <w:ins w:id="1851" w:author="Giovanni Romano - Telecom Italia" w:date="2015-12-07T12:40:00Z"/>
          <w:rFonts w:eastAsia="SimSun"/>
          <w:color w:val="000000"/>
          <w:sz w:val="30"/>
          <w:szCs w:val="30"/>
          <w:lang w:val="en-US" w:eastAsia="zh-CN"/>
        </w:rPr>
        <w:pPrChange w:id="1852" w:author="Giovanni Romano - Telecom Italia" w:date="2016-01-11T16:55:00Z">
          <w:pPr>
            <w:widowControl w:val="0"/>
            <w:tabs>
              <w:tab w:val="clear" w:pos="1134"/>
              <w:tab w:val="clear" w:pos="1871"/>
              <w:tab w:val="clear" w:pos="2268"/>
              <w:tab w:val="left" w:pos="90"/>
              <w:tab w:val="left" w:pos="1267"/>
            </w:tabs>
            <w:overflowPunct/>
            <w:spacing w:before="271"/>
            <w:textAlignment w:val="auto"/>
          </w:pPr>
        </w:pPrChange>
      </w:pPr>
      <w:ins w:id="1853" w:author="Giovanni Romano - Telecom Italia" w:date="2015-12-07T12:40:00Z">
        <w:r w:rsidRPr="000447C8">
          <w:rPr>
            <w:lang w:val="en-US"/>
          </w:rPr>
          <w:t>5.3.2.13.</w:t>
        </w:r>
      </w:ins>
      <w:ins w:id="1854" w:author="Giovanni Romano - Telecom Italia" w:date="2015-12-07T15:37:00Z">
        <w:r w:rsidR="00334075">
          <w:rPr>
            <w:lang w:val="en-US"/>
          </w:rPr>
          <w:t>11</w:t>
        </w:r>
      </w:ins>
      <w:ins w:id="1855" w:author="Giovanni Romano - Telecom Italia" w:date="2015-12-08T12:13:00Z">
        <w:r w:rsidR="00683309">
          <w:rPr>
            <w:lang w:val="en-US"/>
          </w:rPr>
          <w:t>1</w:t>
        </w:r>
      </w:ins>
      <w:ins w:id="1856" w:author="Giovanni Romano - Telecom Italia" w:date="2015-12-07T12:40:00Z">
        <w:r w:rsidRPr="000447C8">
          <w:rPr>
            <w:rFonts w:ascii="Arial" w:eastAsia="SimSun" w:hAnsi="Arial" w:cs="Arial"/>
            <w:szCs w:val="24"/>
            <w:lang w:val="en-US" w:eastAsia="zh-CN"/>
          </w:rPr>
          <w:tab/>
        </w:r>
        <w:r w:rsidRPr="000447C8">
          <w:rPr>
            <w:rFonts w:eastAsia="SimSun"/>
            <w:color w:val="000000"/>
            <w:szCs w:val="24"/>
            <w:lang w:val="en-US" w:eastAsia="zh-CN"/>
          </w:rPr>
          <w:t>T</w:t>
        </w:r>
      </w:ins>
      <w:ins w:id="1857" w:author="Giovanni Romano - Telecom Italia" w:date="2015-12-07T14:38:00Z">
        <w:r w:rsidR="009D04C8">
          <w:rPr>
            <w:rFonts w:eastAsia="SimSun"/>
            <w:color w:val="000000"/>
            <w:szCs w:val="24"/>
            <w:lang w:val="en-US" w:eastAsia="zh-CN"/>
          </w:rPr>
          <w:t>S</w:t>
        </w:r>
      </w:ins>
      <w:ins w:id="1858" w:author="Giovanni Romano - Telecom Italia" w:date="2015-12-07T12:40:00Z">
        <w:r w:rsidRPr="000447C8">
          <w:rPr>
            <w:rFonts w:eastAsia="SimSun"/>
            <w:color w:val="000000"/>
            <w:szCs w:val="24"/>
            <w:lang w:val="en-US" w:eastAsia="zh-CN"/>
          </w:rPr>
          <w:t xml:space="preserve"> </w:t>
        </w:r>
        <w:r>
          <w:rPr>
            <w:rFonts w:eastAsia="SimSun"/>
            <w:color w:val="000000"/>
            <w:szCs w:val="24"/>
            <w:lang w:val="en-US" w:eastAsia="zh-CN"/>
          </w:rPr>
          <w:t>28.390</w:t>
        </w:r>
      </w:ins>
    </w:p>
    <w:p w:rsidR="0027651A" w:rsidRDefault="0027651A" w:rsidP="0027651A">
      <w:pPr>
        <w:widowControl w:val="0"/>
        <w:tabs>
          <w:tab w:val="clear" w:pos="1134"/>
          <w:tab w:val="clear" w:pos="1871"/>
          <w:tab w:val="clear" w:pos="2268"/>
          <w:tab w:val="left" w:pos="90"/>
        </w:tabs>
        <w:overflowPunct/>
        <w:spacing w:before="91"/>
        <w:textAlignment w:val="auto"/>
        <w:rPr>
          <w:ins w:id="1859" w:author="Giovanni Romano - Telecom Italia" w:date="2015-12-07T12:40:00Z"/>
          <w:rFonts w:eastAsia="SimSun"/>
          <w:b/>
          <w:bCs/>
          <w:color w:val="000000"/>
          <w:szCs w:val="24"/>
          <w:lang w:val="en-US" w:eastAsia="zh-CN"/>
        </w:rPr>
      </w:pPr>
      <w:ins w:id="1860" w:author="Giovanni Romano - Telecom Italia" w:date="2015-12-07T12:40:00Z">
        <w:r w:rsidRPr="0027651A">
          <w:rPr>
            <w:rFonts w:eastAsia="SimSun"/>
            <w:b/>
            <w:bCs/>
            <w:color w:val="000000"/>
            <w:szCs w:val="24"/>
            <w:lang w:val="en-US" w:eastAsia="zh-CN"/>
          </w:rPr>
          <w:t>Telecommunication management; Fixed Mobile Convergence (FMC); Interface Integration Reference Point (IRP) Solution Profiles (SPs)</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861" w:author="Giovanni Romano - Telecom Italia" w:date="2015-12-07T12:41:00Z"/>
          <w:rFonts w:eastAsia="SimSun"/>
          <w:color w:val="000000"/>
          <w:szCs w:val="24"/>
          <w:lang w:val="en-US" w:eastAsia="zh-CN"/>
        </w:rPr>
      </w:pPr>
      <w:ins w:id="1862" w:author="Giovanni Romano - Telecom Italia" w:date="2015-12-07T12:41:00Z">
        <w:r w:rsidRPr="0027651A">
          <w:rPr>
            <w:rFonts w:eastAsia="SimSun"/>
            <w:color w:val="000000"/>
            <w:szCs w:val="24"/>
            <w:lang w:val="en-US" w:eastAsia="zh-CN"/>
          </w:rPr>
          <w:t>The objective of this specification is to define a set of Solution Profiles (SPs) for Interface IRPs. Each SP identifies the necessary and sufficient subset of the 3GPP IRP defined solutions (solutions) required for the network management of a specific operating environment or domain, including that defined for the converged management environments.</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863" w:author="Giovanni Romano - Telecom Italia" w:date="2015-12-07T12:41:00Z"/>
          <w:rFonts w:eastAsia="SimSun"/>
          <w:color w:val="000000"/>
          <w:szCs w:val="24"/>
          <w:lang w:val="en-US" w:eastAsia="zh-CN"/>
        </w:rPr>
      </w:pPr>
      <w:ins w:id="1864" w:author="Giovanni Romano - Telecom Italia" w:date="2015-12-07T12:41:00Z">
        <w:r w:rsidRPr="0027651A">
          <w:rPr>
            <w:rFonts w:eastAsia="SimSun"/>
            <w:color w:val="000000"/>
            <w:szCs w:val="24"/>
            <w:lang w:val="en-US" w:eastAsia="zh-CN"/>
          </w:rPr>
          <w:t>A specific operating environment or domain is characterised by a set of Requirement statements. In other words, the solutions identified in a specific SP would satisfy the Requirements listed in that same SP.</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865" w:author="Giovanni Romano - Telecom Italia" w:date="2015-12-07T12:41:00Z"/>
          <w:rFonts w:eastAsia="SimSun"/>
          <w:color w:val="000000"/>
          <w:szCs w:val="24"/>
          <w:lang w:val="en-US" w:eastAsia="zh-CN"/>
        </w:rPr>
      </w:pPr>
      <w:ins w:id="1866" w:author="Giovanni Romano - Telecom Italia" w:date="2015-12-07T12:41:00Z">
        <w:r w:rsidRPr="0027651A">
          <w:rPr>
            <w:rFonts w:eastAsia="SimSun"/>
            <w:color w:val="000000"/>
            <w:szCs w:val="24"/>
            <w:lang w:val="en-US" w:eastAsia="zh-CN"/>
          </w:rPr>
          <w:t xml:space="preserve">An SP, in its simplest form, is nothing else than a list of solutions (e.g. 3GPP IRP defined operations). The purpose is to place a combination of solutions under a common (SP) name so that: </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867" w:author="Giovanni Romano - Telecom Italia" w:date="2015-12-07T12:41:00Z"/>
          <w:rFonts w:eastAsia="SimSun"/>
          <w:color w:val="000000"/>
          <w:szCs w:val="24"/>
          <w:lang w:val="en-US" w:eastAsia="zh-CN"/>
        </w:rPr>
      </w:pPr>
      <w:ins w:id="1868" w:author="Giovanni Romano - Telecom Italia" w:date="2015-12-07T12:41:00Z">
        <w:r w:rsidRPr="0027651A">
          <w:rPr>
            <w:rFonts w:eastAsia="SimSun"/>
            <w:color w:val="000000"/>
            <w:szCs w:val="24"/>
            <w:lang w:val="en-US" w:eastAsia="zh-CN"/>
          </w:rPr>
          <w:t>- Operators and vendors need not decide arbitrarily which solutions are to be used to satisfy the Requirements;</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869" w:author="Giovanni Romano - Telecom Italia" w:date="2015-12-07T12:41:00Z"/>
          <w:rFonts w:eastAsia="SimSun"/>
          <w:color w:val="000000"/>
          <w:szCs w:val="24"/>
          <w:lang w:val="en-US" w:eastAsia="zh-CN"/>
        </w:rPr>
      </w:pPr>
      <w:ins w:id="1870" w:author="Giovanni Romano - Telecom Italia" w:date="2015-12-07T12:41:00Z">
        <w:r w:rsidRPr="0027651A">
          <w:rPr>
            <w:rFonts w:eastAsia="SimSun"/>
            <w:color w:val="000000"/>
            <w:szCs w:val="24"/>
            <w:lang w:val="en-US" w:eastAsia="zh-CN"/>
          </w:rPr>
          <w:t>- There is one document where readers can have a clear view of solutions, specified in various IRP specifications, required to satisfy the Requirements.</w:t>
        </w:r>
      </w:ins>
    </w:p>
    <w:p w:rsidR="0027651A" w:rsidRDefault="0027651A" w:rsidP="0027651A">
      <w:pPr>
        <w:widowControl w:val="0"/>
        <w:tabs>
          <w:tab w:val="clear" w:pos="1134"/>
          <w:tab w:val="clear" w:pos="1871"/>
          <w:tab w:val="clear" w:pos="2268"/>
          <w:tab w:val="left" w:pos="90"/>
        </w:tabs>
        <w:overflowPunct/>
        <w:spacing w:before="0"/>
        <w:textAlignment w:val="auto"/>
        <w:rPr>
          <w:ins w:id="1871" w:author="Giovanni Romano - Telecom Italia" w:date="2015-12-07T12:41:00Z"/>
          <w:rFonts w:eastAsia="SimSun"/>
          <w:color w:val="000000"/>
          <w:szCs w:val="24"/>
          <w:lang w:val="en-US" w:eastAsia="zh-CN"/>
        </w:rPr>
      </w:pPr>
      <w:ins w:id="1872" w:author="Giovanni Romano - Telecom Italia" w:date="2015-12-07T12:41:00Z">
        <w:r w:rsidRPr="0027651A">
          <w:rPr>
            <w:rFonts w:eastAsia="SimSun"/>
            <w:color w:val="000000"/>
            <w:szCs w:val="24"/>
            <w:lang w:val="en-US" w:eastAsia="zh-CN"/>
          </w:rPr>
          <w:t>This version of the TS contains a number of SPs defined in clause 4 and onwards, one clause for each SP.</w:t>
        </w:r>
      </w:ins>
    </w:p>
    <w:p w:rsidR="0027651A" w:rsidRDefault="0027651A" w:rsidP="0027651A">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873" w:author="Giovanni Romano - Telecom Italia" w:date="2015-12-07T12:40:00Z"/>
          <w:rFonts w:eastAsia="SimSun"/>
          <w:b/>
          <w:bCs/>
          <w:color w:val="000000"/>
          <w:sz w:val="18"/>
          <w:szCs w:val="18"/>
          <w:lang w:val="en-US" w:eastAsia="zh-CN"/>
        </w:rPr>
      </w:pPr>
      <w:ins w:id="1874" w:author="Giovanni Romano - Telecom Italia" w:date="2015-12-07T12:40: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7651A" w:rsidRDefault="0027651A" w:rsidP="0027651A">
      <w:pPr>
        <w:widowControl w:val="0"/>
        <w:tabs>
          <w:tab w:val="clear" w:pos="1134"/>
          <w:tab w:val="clear" w:pos="1871"/>
          <w:tab w:val="clear" w:pos="2268"/>
          <w:tab w:val="left" w:pos="90"/>
        </w:tabs>
        <w:overflowPunct/>
        <w:spacing w:before="0"/>
        <w:textAlignment w:val="auto"/>
        <w:rPr>
          <w:ins w:id="1875" w:author="Giovanni Romano - Telecom Italia" w:date="2015-12-07T12:40:00Z"/>
          <w:rFonts w:eastAsia="SimSun"/>
          <w:b/>
          <w:bCs/>
          <w:color w:val="000000"/>
          <w:sz w:val="18"/>
          <w:szCs w:val="18"/>
          <w:lang w:val="en-US" w:eastAsia="zh-CN"/>
        </w:rPr>
      </w:pPr>
      <w:ins w:id="1876" w:author="Giovanni Romano - Telecom Italia" w:date="2015-12-07T12:40: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7651A" w:rsidRPr="000447C8" w:rsidRDefault="0027651A" w:rsidP="005A41C0">
      <w:pPr>
        <w:pStyle w:val="Titolo5"/>
        <w:rPr>
          <w:ins w:id="1877" w:author="Giovanni Romano - Telecom Italia" w:date="2015-12-07T12:42:00Z"/>
          <w:rFonts w:eastAsia="SimSun"/>
          <w:color w:val="000000"/>
          <w:sz w:val="30"/>
          <w:szCs w:val="30"/>
          <w:lang w:val="en-US" w:eastAsia="zh-CN"/>
        </w:rPr>
        <w:pPrChange w:id="1878" w:author="Giovanni Romano - Telecom Italia" w:date="2016-01-11T16:55:00Z">
          <w:pPr>
            <w:widowControl w:val="0"/>
            <w:tabs>
              <w:tab w:val="clear" w:pos="1134"/>
              <w:tab w:val="clear" w:pos="1871"/>
              <w:tab w:val="clear" w:pos="2268"/>
              <w:tab w:val="left" w:pos="90"/>
              <w:tab w:val="left" w:pos="1267"/>
            </w:tabs>
            <w:overflowPunct/>
            <w:spacing w:before="271"/>
            <w:textAlignment w:val="auto"/>
          </w:pPr>
        </w:pPrChange>
      </w:pPr>
      <w:ins w:id="1879" w:author="Giovanni Romano - Telecom Italia" w:date="2015-12-07T12:42:00Z">
        <w:r w:rsidRPr="000447C8">
          <w:rPr>
            <w:lang w:val="en-US"/>
          </w:rPr>
          <w:t>5.3.2.13.</w:t>
        </w:r>
      </w:ins>
      <w:ins w:id="1880" w:author="Giovanni Romano - Telecom Italia" w:date="2015-12-07T15:37:00Z">
        <w:r w:rsidR="00334075">
          <w:rPr>
            <w:lang w:val="en-US"/>
          </w:rPr>
          <w:t>11</w:t>
        </w:r>
      </w:ins>
      <w:ins w:id="1881" w:author="Giovanni Romano - Telecom Italia" w:date="2015-12-08T12:13:00Z">
        <w:r w:rsidR="00683309">
          <w:rPr>
            <w:lang w:val="en-US"/>
          </w:rPr>
          <w:t>2</w:t>
        </w:r>
      </w:ins>
      <w:ins w:id="1882" w:author="Giovanni Romano - Telecom Italia" w:date="2015-12-07T12:42:00Z">
        <w:r w:rsidRPr="000447C8">
          <w:rPr>
            <w:rFonts w:ascii="Arial" w:eastAsia="SimSun" w:hAnsi="Arial" w:cs="Arial"/>
            <w:szCs w:val="24"/>
            <w:lang w:val="en-US" w:eastAsia="zh-CN"/>
          </w:rPr>
          <w:tab/>
        </w:r>
        <w:r w:rsidRPr="000447C8">
          <w:rPr>
            <w:rFonts w:eastAsia="SimSun"/>
            <w:color w:val="000000"/>
            <w:szCs w:val="24"/>
            <w:lang w:val="en-US" w:eastAsia="zh-CN"/>
          </w:rPr>
          <w:t>T</w:t>
        </w:r>
      </w:ins>
      <w:ins w:id="1883" w:author="Giovanni Romano - Telecom Italia" w:date="2015-12-07T14:38:00Z">
        <w:r w:rsidR="009D04C8">
          <w:rPr>
            <w:rFonts w:eastAsia="SimSun"/>
            <w:color w:val="000000"/>
            <w:szCs w:val="24"/>
            <w:lang w:val="en-US" w:eastAsia="zh-CN"/>
          </w:rPr>
          <w:t>S</w:t>
        </w:r>
      </w:ins>
      <w:ins w:id="1884" w:author="Giovanni Romano - Telecom Italia" w:date="2015-12-07T12:42:00Z">
        <w:r w:rsidRPr="000447C8">
          <w:rPr>
            <w:rFonts w:eastAsia="SimSun"/>
            <w:color w:val="000000"/>
            <w:szCs w:val="24"/>
            <w:lang w:val="en-US" w:eastAsia="zh-CN"/>
          </w:rPr>
          <w:t xml:space="preserve"> </w:t>
        </w:r>
        <w:r>
          <w:rPr>
            <w:rFonts w:eastAsia="SimSun"/>
            <w:color w:val="000000"/>
            <w:szCs w:val="24"/>
            <w:lang w:val="en-US" w:eastAsia="zh-CN"/>
          </w:rPr>
          <w:t>28.402</w:t>
        </w:r>
      </w:ins>
    </w:p>
    <w:p w:rsidR="0027651A" w:rsidRDefault="0027651A" w:rsidP="0027651A">
      <w:pPr>
        <w:widowControl w:val="0"/>
        <w:tabs>
          <w:tab w:val="clear" w:pos="1134"/>
          <w:tab w:val="clear" w:pos="1871"/>
          <w:tab w:val="clear" w:pos="2268"/>
          <w:tab w:val="left" w:pos="90"/>
        </w:tabs>
        <w:overflowPunct/>
        <w:spacing w:before="91"/>
        <w:textAlignment w:val="auto"/>
        <w:rPr>
          <w:ins w:id="1885" w:author="Giovanni Romano - Telecom Italia" w:date="2015-12-07T12:42:00Z"/>
          <w:rFonts w:eastAsia="SimSun"/>
          <w:b/>
          <w:bCs/>
          <w:color w:val="000000"/>
          <w:szCs w:val="24"/>
          <w:lang w:val="en-US" w:eastAsia="zh-CN"/>
        </w:rPr>
      </w:pPr>
      <w:ins w:id="1886" w:author="Giovanni Romano - Telecom Italia" w:date="2015-12-07T12:42:00Z">
        <w:r w:rsidRPr="0027651A">
          <w:rPr>
            <w:rFonts w:eastAsia="SimSun"/>
            <w:b/>
            <w:bCs/>
            <w:color w:val="000000"/>
            <w:szCs w:val="24"/>
            <w:lang w:val="en-US" w:eastAsia="zh-CN"/>
          </w:rPr>
          <w:t>Telecommunication management; Performance Management (PM); Performance measurements for Evolved Packet Core (EPC) and non-3GPP access interworking system</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887" w:author="Giovanni Romano - Telecom Italia" w:date="2015-12-07T12:42:00Z"/>
          <w:rFonts w:eastAsia="SimSun"/>
          <w:color w:val="000000"/>
          <w:szCs w:val="24"/>
          <w:lang w:val="en-US" w:eastAsia="zh-CN"/>
        </w:rPr>
      </w:pPr>
      <w:ins w:id="1888" w:author="Giovanni Romano - Telecom Italia" w:date="2015-12-07T12:42:00Z">
        <w:r w:rsidRPr="0027651A">
          <w:rPr>
            <w:rFonts w:eastAsia="SimSun"/>
            <w:color w:val="000000"/>
            <w:szCs w:val="24"/>
            <w:lang w:val="en-US" w:eastAsia="zh-CN"/>
          </w:rPr>
          <w:t>This document describes the measurements for EPC and non-3GPP access network interworking.</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889" w:author="Giovanni Romano - Telecom Italia" w:date="2015-12-07T12:42:00Z"/>
          <w:rFonts w:eastAsia="SimSun"/>
          <w:color w:val="000000"/>
          <w:szCs w:val="24"/>
          <w:lang w:val="en-US" w:eastAsia="zh-CN"/>
        </w:rPr>
      </w:pPr>
      <w:ins w:id="1890" w:author="Giovanni Romano - Telecom Italia" w:date="2015-12-07T12:42:00Z">
        <w:r w:rsidRPr="0027651A">
          <w:rPr>
            <w:rFonts w:eastAsia="SimSun"/>
            <w:color w:val="000000"/>
            <w:szCs w:val="24"/>
            <w:lang w:val="en-US" w:eastAsia="zh-CN"/>
          </w:rPr>
          <w:t>TS 32.401 describes Performance Management concepts and requirements.</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891" w:author="Giovanni Romano - Telecom Italia" w:date="2015-12-07T12:42:00Z"/>
          <w:rFonts w:eastAsia="SimSun"/>
          <w:color w:val="000000"/>
          <w:szCs w:val="24"/>
          <w:lang w:val="en-US" w:eastAsia="zh-CN"/>
        </w:rPr>
      </w:pPr>
      <w:ins w:id="1892" w:author="Giovanni Romano - Telecom Italia" w:date="2015-12-07T12:42:00Z">
        <w:r w:rsidRPr="0027651A">
          <w:rPr>
            <w:rFonts w:eastAsia="SimSun"/>
            <w:color w:val="000000"/>
            <w:szCs w:val="24"/>
            <w:lang w:val="en-US" w:eastAsia="zh-CN"/>
          </w:rPr>
          <w:t xml:space="preserve">This document is valid for all measurement types provided by an implementation of EPC and non-3GPP access Interworking System. Only measurement types that are specific to EPC and non-3GPP access interworking are defined within </w:t>
        </w:r>
      </w:ins>
      <w:ins w:id="1893" w:author="Giovanni Romano - Telecom Italia" w:date="2015-12-07T14:54:00Z">
        <w:r w:rsidR="006303EB">
          <w:rPr>
            <w:rFonts w:eastAsia="SimSun"/>
            <w:color w:val="000000"/>
            <w:szCs w:val="24"/>
            <w:lang w:val="en-US" w:eastAsia="zh-CN"/>
          </w:rPr>
          <w:t>this</w:t>
        </w:r>
      </w:ins>
      <w:ins w:id="1894" w:author="Giovanni Romano - Telecom Italia" w:date="2015-12-07T12:42:00Z">
        <w:r w:rsidRPr="0027651A">
          <w:rPr>
            <w:rFonts w:eastAsia="SimSun"/>
            <w:color w:val="000000"/>
            <w:szCs w:val="24"/>
            <w:lang w:val="en-US" w:eastAsia="zh-CN"/>
          </w:rPr>
          <w:t xml:space="preserve"> documents. Vendor specific measurement types used in EPC and non-3GPP access Interworking System are not covered. Instead, these could be applied according to manufacturer's documentation.</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895" w:author="Giovanni Romano - Telecom Italia" w:date="2015-12-07T12:42:00Z"/>
          <w:rFonts w:eastAsia="SimSun"/>
          <w:color w:val="000000"/>
          <w:szCs w:val="24"/>
          <w:lang w:val="en-US" w:eastAsia="zh-CN"/>
        </w:rPr>
      </w:pPr>
      <w:ins w:id="1896" w:author="Giovanni Romano - Telecom Italia" w:date="2015-12-07T12:42:00Z">
        <w:r w:rsidRPr="0027651A">
          <w:rPr>
            <w:rFonts w:eastAsia="SimSun"/>
            <w:color w:val="000000"/>
            <w:szCs w:val="24"/>
            <w:lang w:val="en-US" w:eastAsia="zh-CN"/>
          </w:rPr>
          <w:t>Measurements related to "external" technologies (such as ATM or IP) as described by "external" standards bodies (e.g. ITU-T or IETF) are only be referenced within this specification, wherever there is a need identified for the existence of such a reference.</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897" w:author="Giovanni Romano - Telecom Italia" w:date="2015-12-07T12:42:00Z"/>
          <w:rFonts w:eastAsia="SimSun"/>
          <w:color w:val="000000"/>
          <w:szCs w:val="24"/>
          <w:lang w:val="en-US" w:eastAsia="zh-CN"/>
        </w:rPr>
      </w:pPr>
      <w:ins w:id="1898" w:author="Giovanni Romano - Telecom Italia" w:date="2015-12-07T12:42:00Z">
        <w:r w:rsidRPr="0027651A">
          <w:rPr>
            <w:rFonts w:eastAsia="SimSun"/>
            <w:color w:val="000000"/>
            <w:szCs w:val="24"/>
            <w:lang w:val="en-US" w:eastAsia="zh-CN"/>
          </w:rPr>
          <w:t>The definition of the standard measurements is intended to result in comparability of measurement data produced in a multi-vendor network, for those measurement types that can be standardised across all vendors' implementations.</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899" w:author="Giovanni Romano - Telecom Italia" w:date="2015-12-07T12:42:00Z"/>
          <w:rFonts w:eastAsia="SimSun"/>
          <w:color w:val="000000"/>
          <w:szCs w:val="24"/>
          <w:lang w:val="en-US" w:eastAsia="zh-CN"/>
        </w:rPr>
      </w:pPr>
      <w:ins w:id="1900" w:author="Giovanni Romano - Telecom Italia" w:date="2015-12-07T12:42:00Z">
        <w:r w:rsidRPr="0027651A">
          <w:rPr>
            <w:rFonts w:eastAsia="SimSun"/>
            <w:color w:val="000000"/>
            <w:szCs w:val="24"/>
            <w:lang w:val="en-US" w:eastAsia="zh-CN"/>
          </w:rPr>
          <w:t xml:space="preserve">The structure of </w:t>
        </w:r>
      </w:ins>
      <w:ins w:id="1901" w:author="Giovanni Romano - Telecom Italia" w:date="2015-12-07T14:54:00Z">
        <w:r w:rsidR="006303EB">
          <w:rPr>
            <w:rFonts w:eastAsia="SimSun"/>
            <w:color w:val="000000"/>
            <w:szCs w:val="24"/>
            <w:lang w:val="en-US" w:eastAsia="zh-CN"/>
          </w:rPr>
          <w:t>this</w:t>
        </w:r>
      </w:ins>
      <w:ins w:id="1902" w:author="Giovanni Romano - Telecom Italia" w:date="2015-12-07T12:42:00Z">
        <w:r w:rsidRPr="0027651A">
          <w:rPr>
            <w:rFonts w:eastAsia="SimSun"/>
            <w:color w:val="000000"/>
            <w:szCs w:val="24"/>
            <w:lang w:val="en-US" w:eastAsia="zh-CN"/>
          </w:rPr>
          <w:t xml:space="preserve"> document is as follows:</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903" w:author="Giovanni Romano - Telecom Italia" w:date="2015-12-07T12:42:00Z"/>
          <w:rFonts w:eastAsia="SimSun"/>
          <w:color w:val="000000"/>
          <w:szCs w:val="24"/>
          <w:lang w:val="en-US" w:eastAsia="zh-CN"/>
        </w:rPr>
      </w:pPr>
      <w:ins w:id="1904" w:author="Giovanni Romano - Telecom Italia" w:date="2015-12-07T12:42:00Z">
        <w:r w:rsidRPr="0027651A">
          <w:rPr>
            <w:rFonts w:eastAsia="SimSun"/>
            <w:color w:val="000000"/>
            <w:szCs w:val="24"/>
            <w:lang w:val="en-US" w:eastAsia="zh-CN"/>
          </w:rPr>
          <w:t>- Header 1: Network Element (e.g. measurements related to ePDG);</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905" w:author="Giovanni Romano - Telecom Italia" w:date="2015-12-07T12:42:00Z"/>
          <w:rFonts w:eastAsia="SimSun"/>
          <w:color w:val="000000"/>
          <w:szCs w:val="24"/>
          <w:lang w:val="en-US" w:eastAsia="zh-CN"/>
        </w:rPr>
      </w:pPr>
      <w:ins w:id="1906" w:author="Giovanni Romano - Telecom Italia" w:date="2015-12-07T12:42:00Z">
        <w:r w:rsidRPr="0027651A">
          <w:rPr>
            <w:rFonts w:eastAsia="SimSun"/>
            <w:color w:val="000000"/>
            <w:szCs w:val="24"/>
            <w:lang w:val="en-US" w:eastAsia="zh-CN"/>
          </w:rPr>
          <w:t>- Header 2: Measurement function (e.g. Tunnel establishment);</w:t>
        </w:r>
      </w:ins>
    </w:p>
    <w:p w:rsidR="0027651A" w:rsidRDefault="0027651A" w:rsidP="0027651A">
      <w:pPr>
        <w:widowControl w:val="0"/>
        <w:tabs>
          <w:tab w:val="clear" w:pos="1134"/>
          <w:tab w:val="clear" w:pos="1871"/>
          <w:tab w:val="clear" w:pos="2268"/>
          <w:tab w:val="left" w:pos="90"/>
        </w:tabs>
        <w:overflowPunct/>
        <w:spacing w:before="0"/>
        <w:textAlignment w:val="auto"/>
        <w:rPr>
          <w:ins w:id="1907" w:author="Giovanni Romano - Telecom Italia" w:date="2015-12-07T12:42:00Z"/>
          <w:rFonts w:eastAsia="SimSun"/>
          <w:color w:val="000000"/>
          <w:szCs w:val="24"/>
          <w:lang w:val="en-US" w:eastAsia="zh-CN"/>
        </w:rPr>
      </w:pPr>
      <w:ins w:id="1908" w:author="Giovanni Romano - Telecom Italia" w:date="2015-12-07T12:42:00Z">
        <w:r w:rsidRPr="0027651A">
          <w:rPr>
            <w:rFonts w:eastAsia="SimSun"/>
            <w:color w:val="000000"/>
            <w:szCs w:val="24"/>
            <w:lang w:val="en-US" w:eastAsia="zh-CN"/>
          </w:rPr>
          <w:t>- Header 3: Measurements.</w:t>
        </w:r>
      </w:ins>
    </w:p>
    <w:p w:rsidR="0027651A" w:rsidRDefault="0027651A" w:rsidP="0027651A">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909" w:author="Giovanni Romano - Telecom Italia" w:date="2015-12-07T12:42:00Z"/>
          <w:rFonts w:eastAsia="SimSun"/>
          <w:b/>
          <w:bCs/>
          <w:color w:val="000000"/>
          <w:sz w:val="18"/>
          <w:szCs w:val="18"/>
          <w:lang w:val="en-US" w:eastAsia="zh-CN"/>
        </w:rPr>
      </w:pPr>
      <w:ins w:id="1910" w:author="Giovanni Romano - Telecom Italia" w:date="2015-12-07T12:42: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7651A" w:rsidRDefault="0027651A" w:rsidP="0027651A">
      <w:pPr>
        <w:widowControl w:val="0"/>
        <w:tabs>
          <w:tab w:val="clear" w:pos="1134"/>
          <w:tab w:val="clear" w:pos="1871"/>
          <w:tab w:val="clear" w:pos="2268"/>
          <w:tab w:val="left" w:pos="90"/>
        </w:tabs>
        <w:overflowPunct/>
        <w:spacing w:before="0"/>
        <w:textAlignment w:val="auto"/>
        <w:rPr>
          <w:ins w:id="1911" w:author="Giovanni Romano - Telecom Italia" w:date="2015-12-07T12:42:00Z"/>
          <w:rFonts w:eastAsia="SimSun"/>
          <w:b/>
          <w:bCs/>
          <w:color w:val="000000"/>
          <w:sz w:val="18"/>
          <w:szCs w:val="18"/>
          <w:lang w:val="en-US" w:eastAsia="zh-CN"/>
        </w:rPr>
      </w:pPr>
      <w:ins w:id="1912" w:author="Giovanni Romano - Telecom Italia" w:date="2015-12-07T12:42: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7651A" w:rsidRPr="000447C8" w:rsidRDefault="0027651A" w:rsidP="005A41C0">
      <w:pPr>
        <w:pStyle w:val="Titolo5"/>
        <w:rPr>
          <w:ins w:id="1913" w:author="Giovanni Romano - Telecom Italia" w:date="2015-12-07T12:43:00Z"/>
          <w:rFonts w:eastAsia="SimSun"/>
          <w:color w:val="000000"/>
          <w:sz w:val="30"/>
          <w:szCs w:val="30"/>
          <w:lang w:val="en-US" w:eastAsia="zh-CN"/>
        </w:rPr>
        <w:pPrChange w:id="1914" w:author="Giovanni Romano - Telecom Italia" w:date="2016-01-11T16:55:00Z">
          <w:pPr>
            <w:widowControl w:val="0"/>
            <w:tabs>
              <w:tab w:val="clear" w:pos="1134"/>
              <w:tab w:val="clear" w:pos="1871"/>
              <w:tab w:val="clear" w:pos="2268"/>
              <w:tab w:val="left" w:pos="90"/>
              <w:tab w:val="left" w:pos="1267"/>
            </w:tabs>
            <w:overflowPunct/>
            <w:spacing w:before="271"/>
            <w:textAlignment w:val="auto"/>
          </w:pPr>
        </w:pPrChange>
      </w:pPr>
      <w:ins w:id="1915" w:author="Giovanni Romano - Telecom Italia" w:date="2015-12-07T12:43:00Z">
        <w:r w:rsidRPr="000447C8">
          <w:rPr>
            <w:lang w:val="en-US"/>
          </w:rPr>
          <w:lastRenderedPageBreak/>
          <w:t>5.3.2.13.</w:t>
        </w:r>
      </w:ins>
      <w:ins w:id="1916" w:author="Giovanni Romano - Telecom Italia" w:date="2015-12-07T15:37:00Z">
        <w:r w:rsidR="00334075">
          <w:rPr>
            <w:lang w:val="en-US"/>
          </w:rPr>
          <w:t>11</w:t>
        </w:r>
      </w:ins>
      <w:ins w:id="1917" w:author="Giovanni Romano - Telecom Italia" w:date="2015-12-08T12:13:00Z">
        <w:r w:rsidR="00683309">
          <w:rPr>
            <w:lang w:val="en-US"/>
          </w:rPr>
          <w:t>3</w:t>
        </w:r>
      </w:ins>
      <w:ins w:id="1918" w:author="Giovanni Romano - Telecom Italia" w:date="2015-12-07T12:43:00Z">
        <w:r w:rsidRPr="000447C8">
          <w:rPr>
            <w:rFonts w:ascii="Arial" w:eastAsia="SimSun" w:hAnsi="Arial" w:cs="Arial"/>
            <w:szCs w:val="24"/>
            <w:lang w:val="en-US" w:eastAsia="zh-CN"/>
          </w:rPr>
          <w:tab/>
        </w:r>
        <w:r w:rsidRPr="000447C8">
          <w:rPr>
            <w:rFonts w:eastAsia="SimSun"/>
            <w:color w:val="000000"/>
            <w:szCs w:val="24"/>
            <w:lang w:val="en-US" w:eastAsia="zh-CN"/>
          </w:rPr>
          <w:t>T</w:t>
        </w:r>
      </w:ins>
      <w:ins w:id="1919" w:author="Giovanni Romano - Telecom Italia" w:date="2015-12-07T14:38:00Z">
        <w:r w:rsidR="009D04C8">
          <w:rPr>
            <w:rFonts w:eastAsia="SimSun"/>
            <w:color w:val="000000"/>
            <w:szCs w:val="24"/>
            <w:lang w:val="en-US" w:eastAsia="zh-CN"/>
          </w:rPr>
          <w:t>S</w:t>
        </w:r>
      </w:ins>
      <w:ins w:id="1920" w:author="Giovanni Romano - Telecom Italia" w:date="2015-12-07T12:43:00Z">
        <w:r w:rsidRPr="000447C8">
          <w:rPr>
            <w:rFonts w:eastAsia="SimSun"/>
            <w:color w:val="000000"/>
            <w:szCs w:val="24"/>
            <w:lang w:val="en-US" w:eastAsia="zh-CN"/>
          </w:rPr>
          <w:t xml:space="preserve"> </w:t>
        </w:r>
        <w:r>
          <w:rPr>
            <w:rFonts w:eastAsia="SimSun"/>
            <w:color w:val="000000"/>
            <w:szCs w:val="24"/>
            <w:lang w:val="en-US" w:eastAsia="zh-CN"/>
          </w:rPr>
          <w:t>28.611</w:t>
        </w:r>
      </w:ins>
    </w:p>
    <w:p w:rsidR="0027651A" w:rsidRDefault="0027651A" w:rsidP="0027651A">
      <w:pPr>
        <w:widowControl w:val="0"/>
        <w:tabs>
          <w:tab w:val="clear" w:pos="1134"/>
          <w:tab w:val="clear" w:pos="1871"/>
          <w:tab w:val="clear" w:pos="2268"/>
          <w:tab w:val="left" w:pos="90"/>
        </w:tabs>
        <w:overflowPunct/>
        <w:spacing w:before="91"/>
        <w:textAlignment w:val="auto"/>
        <w:rPr>
          <w:ins w:id="1921" w:author="Giovanni Romano - Telecom Italia" w:date="2015-12-07T12:43:00Z"/>
          <w:rFonts w:eastAsia="SimSun"/>
          <w:b/>
          <w:bCs/>
          <w:color w:val="000000"/>
          <w:szCs w:val="24"/>
          <w:lang w:val="en-US" w:eastAsia="zh-CN"/>
        </w:rPr>
      </w:pPr>
      <w:ins w:id="1922" w:author="Giovanni Romano - Telecom Italia" w:date="2015-12-07T12:43:00Z">
        <w:r w:rsidRPr="0027651A">
          <w:rPr>
            <w:rFonts w:eastAsia="SimSun"/>
            <w:b/>
            <w:bCs/>
            <w:color w:val="000000"/>
            <w:szCs w:val="24"/>
            <w:lang w:val="en-US" w:eastAsia="zh-CN"/>
          </w:rPr>
          <w:t>Telecommunication management; Evolved Packet Core (EPC) and non-3GPP access interworking system Network Resource Model (NRM) Integration Reference Point (IRP); Requirements</w:t>
        </w:r>
      </w:ins>
    </w:p>
    <w:p w:rsidR="0027651A" w:rsidRDefault="0027651A" w:rsidP="0027651A">
      <w:pPr>
        <w:widowControl w:val="0"/>
        <w:tabs>
          <w:tab w:val="clear" w:pos="1134"/>
          <w:tab w:val="clear" w:pos="1871"/>
          <w:tab w:val="clear" w:pos="2268"/>
          <w:tab w:val="left" w:pos="90"/>
        </w:tabs>
        <w:overflowPunct/>
        <w:spacing w:before="0"/>
        <w:textAlignment w:val="auto"/>
        <w:rPr>
          <w:ins w:id="1923" w:author="Giovanni Romano - Telecom Italia" w:date="2015-12-07T12:44:00Z"/>
          <w:rFonts w:eastAsia="SimSun"/>
          <w:color w:val="000000"/>
          <w:szCs w:val="24"/>
          <w:lang w:val="en-US" w:eastAsia="zh-CN"/>
        </w:rPr>
      </w:pPr>
      <w:ins w:id="1924" w:author="Giovanni Romano - Telecom Italia" w:date="2015-12-07T12:43:00Z">
        <w:r w:rsidRPr="0027651A">
          <w:rPr>
            <w:rFonts w:eastAsia="SimSun"/>
            <w:color w:val="000000"/>
            <w:szCs w:val="24"/>
            <w:lang w:val="en-US" w:eastAsia="zh-CN"/>
          </w:rPr>
          <w:t xml:space="preserve">This document describes the Network Resource Model (NRM) Integration Reference Point (IRP) requirements for the EPC and WLAN interworking system according to the structure defined in 3GPP TS 23.402 (e.g. ePDG, 3GPP AAA, etc). </w:t>
        </w:r>
      </w:ins>
    </w:p>
    <w:p w:rsidR="0027651A" w:rsidRDefault="0027651A" w:rsidP="0027651A">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925" w:author="Giovanni Romano - Telecom Italia" w:date="2015-12-07T12:43:00Z"/>
          <w:rFonts w:eastAsia="SimSun"/>
          <w:b/>
          <w:bCs/>
          <w:color w:val="000000"/>
          <w:sz w:val="18"/>
          <w:szCs w:val="18"/>
          <w:lang w:val="en-US" w:eastAsia="zh-CN"/>
        </w:rPr>
      </w:pPr>
      <w:ins w:id="1926" w:author="Giovanni Romano - Telecom Italia" w:date="2015-12-07T12:43: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7651A" w:rsidRDefault="0027651A" w:rsidP="0027651A">
      <w:pPr>
        <w:widowControl w:val="0"/>
        <w:tabs>
          <w:tab w:val="clear" w:pos="1134"/>
          <w:tab w:val="clear" w:pos="1871"/>
          <w:tab w:val="clear" w:pos="2268"/>
          <w:tab w:val="left" w:pos="90"/>
        </w:tabs>
        <w:overflowPunct/>
        <w:spacing w:before="0"/>
        <w:textAlignment w:val="auto"/>
        <w:rPr>
          <w:ins w:id="1927" w:author="Giovanni Romano - Telecom Italia" w:date="2015-12-07T12:43:00Z"/>
          <w:rFonts w:eastAsia="SimSun"/>
          <w:b/>
          <w:bCs/>
          <w:color w:val="000000"/>
          <w:sz w:val="18"/>
          <w:szCs w:val="18"/>
          <w:lang w:val="en-US" w:eastAsia="zh-CN"/>
        </w:rPr>
      </w:pPr>
      <w:ins w:id="1928" w:author="Giovanni Romano - Telecom Italia" w:date="2015-12-07T12:43: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7651A" w:rsidRPr="000447C8" w:rsidRDefault="0027651A" w:rsidP="005A41C0">
      <w:pPr>
        <w:pStyle w:val="Titolo5"/>
        <w:rPr>
          <w:ins w:id="1929" w:author="Giovanni Romano - Telecom Italia" w:date="2015-12-07T12:44:00Z"/>
          <w:rFonts w:eastAsia="SimSun"/>
          <w:color w:val="000000"/>
          <w:sz w:val="30"/>
          <w:szCs w:val="30"/>
          <w:lang w:val="en-US" w:eastAsia="zh-CN"/>
        </w:rPr>
        <w:pPrChange w:id="1930" w:author="Giovanni Romano - Telecom Italia" w:date="2016-01-11T16:55:00Z">
          <w:pPr>
            <w:widowControl w:val="0"/>
            <w:tabs>
              <w:tab w:val="clear" w:pos="1134"/>
              <w:tab w:val="clear" w:pos="1871"/>
              <w:tab w:val="clear" w:pos="2268"/>
              <w:tab w:val="left" w:pos="90"/>
              <w:tab w:val="left" w:pos="1267"/>
            </w:tabs>
            <w:overflowPunct/>
            <w:spacing w:before="271"/>
            <w:textAlignment w:val="auto"/>
          </w:pPr>
        </w:pPrChange>
      </w:pPr>
      <w:ins w:id="1931" w:author="Giovanni Romano - Telecom Italia" w:date="2015-12-07T12:44:00Z">
        <w:r w:rsidRPr="000447C8">
          <w:rPr>
            <w:lang w:val="en-US"/>
          </w:rPr>
          <w:t>5.3.2.13.</w:t>
        </w:r>
      </w:ins>
      <w:ins w:id="1932" w:author="Giovanni Romano - Telecom Italia" w:date="2015-12-07T15:37:00Z">
        <w:r w:rsidR="00334075">
          <w:rPr>
            <w:lang w:val="en-US"/>
          </w:rPr>
          <w:t>1</w:t>
        </w:r>
      </w:ins>
      <w:ins w:id="1933" w:author="Giovanni Romano - Telecom Italia" w:date="2015-12-08T12:13:00Z">
        <w:r w:rsidR="00683309">
          <w:rPr>
            <w:lang w:val="en-US"/>
          </w:rPr>
          <w:t>14</w:t>
        </w:r>
      </w:ins>
      <w:ins w:id="1934" w:author="Giovanni Romano - Telecom Italia" w:date="2015-12-07T12:44:00Z">
        <w:r w:rsidRPr="000447C8">
          <w:rPr>
            <w:rFonts w:ascii="Arial" w:eastAsia="SimSun" w:hAnsi="Arial" w:cs="Arial"/>
            <w:szCs w:val="24"/>
            <w:lang w:val="en-US" w:eastAsia="zh-CN"/>
          </w:rPr>
          <w:tab/>
        </w:r>
        <w:r w:rsidRPr="000447C8">
          <w:rPr>
            <w:rFonts w:eastAsia="SimSun"/>
            <w:color w:val="000000"/>
            <w:szCs w:val="24"/>
            <w:lang w:val="en-US" w:eastAsia="zh-CN"/>
          </w:rPr>
          <w:t>T</w:t>
        </w:r>
      </w:ins>
      <w:ins w:id="1935" w:author="Giovanni Romano - Telecom Italia" w:date="2015-12-07T14:38:00Z">
        <w:r w:rsidR="009D04C8">
          <w:rPr>
            <w:rFonts w:eastAsia="SimSun"/>
            <w:color w:val="000000"/>
            <w:szCs w:val="24"/>
            <w:lang w:val="en-US" w:eastAsia="zh-CN"/>
          </w:rPr>
          <w:t>S</w:t>
        </w:r>
      </w:ins>
      <w:ins w:id="1936" w:author="Giovanni Romano - Telecom Italia" w:date="2015-12-07T12:44:00Z">
        <w:r w:rsidRPr="000447C8">
          <w:rPr>
            <w:rFonts w:eastAsia="SimSun"/>
            <w:color w:val="000000"/>
            <w:szCs w:val="24"/>
            <w:lang w:val="en-US" w:eastAsia="zh-CN"/>
          </w:rPr>
          <w:t xml:space="preserve"> </w:t>
        </w:r>
        <w:r>
          <w:rPr>
            <w:rFonts w:eastAsia="SimSun"/>
            <w:color w:val="000000"/>
            <w:szCs w:val="24"/>
            <w:lang w:val="en-US" w:eastAsia="zh-CN"/>
          </w:rPr>
          <w:t>28.612</w:t>
        </w:r>
      </w:ins>
    </w:p>
    <w:p w:rsidR="0027651A" w:rsidRDefault="0027651A" w:rsidP="0027651A">
      <w:pPr>
        <w:widowControl w:val="0"/>
        <w:tabs>
          <w:tab w:val="clear" w:pos="1134"/>
          <w:tab w:val="clear" w:pos="1871"/>
          <w:tab w:val="clear" w:pos="2268"/>
          <w:tab w:val="left" w:pos="90"/>
        </w:tabs>
        <w:overflowPunct/>
        <w:spacing w:before="91"/>
        <w:textAlignment w:val="auto"/>
        <w:rPr>
          <w:ins w:id="1937" w:author="Giovanni Romano - Telecom Italia" w:date="2015-12-07T12:44:00Z"/>
          <w:rFonts w:eastAsia="SimSun"/>
          <w:b/>
          <w:bCs/>
          <w:color w:val="000000"/>
          <w:szCs w:val="24"/>
          <w:lang w:val="en-US" w:eastAsia="zh-CN"/>
        </w:rPr>
      </w:pPr>
      <w:ins w:id="1938" w:author="Giovanni Romano - Telecom Italia" w:date="2015-12-07T12:44:00Z">
        <w:r w:rsidRPr="0027651A">
          <w:rPr>
            <w:rFonts w:eastAsia="SimSun"/>
            <w:b/>
            <w:bCs/>
            <w:color w:val="000000"/>
            <w:szCs w:val="24"/>
            <w:lang w:val="en-US" w:eastAsia="zh-CN"/>
          </w:rPr>
          <w:t>Telecommunication management; Evolved Packet Core (EPC) and non-3GPP access interworking system Network Resource Model (NRM) Integration Reference Point (IRP); Information Service (IS)</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939" w:author="Giovanni Romano - Telecom Italia" w:date="2015-12-07T12:44:00Z"/>
          <w:rFonts w:eastAsia="SimSun"/>
          <w:color w:val="000000"/>
          <w:szCs w:val="24"/>
          <w:lang w:val="en-US" w:eastAsia="zh-CN"/>
        </w:rPr>
      </w:pPr>
      <w:ins w:id="1940" w:author="Giovanni Romano - Telecom Italia" w:date="2015-12-07T12:44:00Z">
        <w:r w:rsidRPr="0027651A">
          <w:rPr>
            <w:rFonts w:eastAsia="SimSun"/>
            <w:color w:val="000000"/>
            <w:szCs w:val="24"/>
            <w:lang w:val="en-US" w:eastAsia="zh-CN"/>
          </w:rPr>
          <w:t xml:space="preserve">This document is an Integration Reference Point (IRP) named "Evolved Packet Core (EPC) and non-3GPP access interworking system Network resource Model (NRM) IRP; Information Service (IS)", through which an 'IRPAgent' (typically an Element Manager or Network Element) can communicate configuration management information to one or several 'IRPManagers' (typically Network Managers) concerning interworking network resources. </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941" w:author="Giovanni Romano - Telecom Italia" w:date="2015-12-07T12:44:00Z"/>
          <w:rFonts w:eastAsia="SimSun"/>
          <w:color w:val="000000"/>
          <w:szCs w:val="24"/>
          <w:lang w:val="en-US" w:eastAsia="zh-CN"/>
        </w:rPr>
      </w:pPr>
      <w:ins w:id="1942" w:author="Giovanni Romano - Telecom Italia" w:date="2015-12-07T12:44:00Z">
        <w:r w:rsidRPr="0027651A">
          <w:rPr>
            <w:rFonts w:eastAsia="SimSun"/>
            <w:color w:val="000000"/>
            <w:szCs w:val="24"/>
            <w:lang w:val="en-US" w:eastAsia="zh-CN"/>
          </w:rPr>
          <w:t>This document specifies the semantics and behaviour of Information Object Class (IOC) attributes and relations visible across the reference point in a protocol and technology neutral way.  It does not define their syntax and encoding.</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943" w:author="Giovanni Romano - Telecom Italia" w:date="2015-12-07T12:44:00Z"/>
          <w:rFonts w:eastAsia="SimSun"/>
          <w:color w:val="000000"/>
          <w:szCs w:val="24"/>
          <w:lang w:val="en-US" w:eastAsia="zh-CN"/>
        </w:rPr>
      </w:pPr>
      <w:ins w:id="1944" w:author="Giovanni Romano - Telecom Italia" w:date="2015-12-07T12:44:00Z">
        <w:r w:rsidRPr="0027651A">
          <w:rPr>
            <w:rFonts w:eastAsia="SimSun"/>
            <w:color w:val="000000"/>
            <w:szCs w:val="24"/>
            <w:lang w:val="en-US" w:eastAsia="zh-CN"/>
          </w:rPr>
          <w:t xml:space="preserve">It reuses relevant parts of the generic NRM in 3GPP TS 28.622, either by direct reuse or sub-classing, and in addition to that defines specific IOCs in EPC and non-3GPP access interworking systems. </w:t>
        </w:r>
      </w:ins>
    </w:p>
    <w:p w:rsidR="0027651A" w:rsidRDefault="0027651A" w:rsidP="0027651A">
      <w:pPr>
        <w:widowControl w:val="0"/>
        <w:tabs>
          <w:tab w:val="clear" w:pos="1134"/>
          <w:tab w:val="clear" w:pos="1871"/>
          <w:tab w:val="clear" w:pos="2268"/>
          <w:tab w:val="left" w:pos="90"/>
        </w:tabs>
        <w:overflowPunct/>
        <w:spacing w:before="0"/>
        <w:textAlignment w:val="auto"/>
        <w:rPr>
          <w:ins w:id="1945" w:author="Giovanni Romano - Telecom Italia" w:date="2015-12-07T12:44:00Z"/>
          <w:rFonts w:eastAsia="SimSun"/>
          <w:color w:val="000000"/>
          <w:szCs w:val="24"/>
          <w:lang w:val="en-US" w:eastAsia="zh-CN"/>
        </w:rPr>
      </w:pPr>
      <w:ins w:id="1946" w:author="Giovanni Romano - Telecom Italia" w:date="2015-12-07T12:44:00Z">
        <w:r w:rsidRPr="0027651A">
          <w:rPr>
            <w:rFonts w:eastAsia="SimSun"/>
            <w:color w:val="000000"/>
            <w:szCs w:val="24"/>
            <w:lang w:val="en-US" w:eastAsia="zh-CN"/>
          </w:rPr>
          <w:t xml:space="preserve">In order to access the information defined by this NRM, an interface IRP is needed, such as the Basic CM IRP IS (3GPP TS 32.602) or the Bulk CM IRP IS (3GPP TS 32.612). However, which interface IRP is applicable is outside the scope of </w:t>
        </w:r>
      </w:ins>
      <w:ins w:id="1947" w:author="Giovanni Romano - Telecom Italia" w:date="2015-12-07T14:54:00Z">
        <w:r w:rsidR="006303EB">
          <w:rPr>
            <w:rFonts w:eastAsia="SimSun"/>
            <w:color w:val="000000"/>
            <w:szCs w:val="24"/>
            <w:lang w:val="en-US" w:eastAsia="zh-CN"/>
          </w:rPr>
          <w:t>this</w:t>
        </w:r>
      </w:ins>
      <w:ins w:id="1948" w:author="Giovanni Romano - Telecom Italia" w:date="2015-12-07T12:44:00Z">
        <w:r w:rsidRPr="0027651A">
          <w:rPr>
            <w:rFonts w:eastAsia="SimSun"/>
            <w:color w:val="000000"/>
            <w:szCs w:val="24"/>
            <w:lang w:val="en-US" w:eastAsia="zh-CN"/>
          </w:rPr>
          <w:t xml:space="preserve"> document.</w:t>
        </w:r>
      </w:ins>
    </w:p>
    <w:p w:rsidR="0027651A" w:rsidRDefault="0027651A" w:rsidP="0027651A">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949" w:author="Giovanni Romano - Telecom Italia" w:date="2015-12-07T12:44:00Z"/>
          <w:rFonts w:eastAsia="SimSun"/>
          <w:b/>
          <w:bCs/>
          <w:color w:val="000000"/>
          <w:sz w:val="18"/>
          <w:szCs w:val="18"/>
          <w:lang w:val="en-US" w:eastAsia="zh-CN"/>
        </w:rPr>
      </w:pPr>
      <w:ins w:id="1950" w:author="Giovanni Romano - Telecom Italia" w:date="2015-12-07T12:4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7651A" w:rsidRDefault="0027651A" w:rsidP="0027651A">
      <w:pPr>
        <w:widowControl w:val="0"/>
        <w:tabs>
          <w:tab w:val="clear" w:pos="1134"/>
          <w:tab w:val="clear" w:pos="1871"/>
          <w:tab w:val="clear" w:pos="2268"/>
          <w:tab w:val="left" w:pos="90"/>
        </w:tabs>
        <w:overflowPunct/>
        <w:spacing w:before="0"/>
        <w:textAlignment w:val="auto"/>
        <w:rPr>
          <w:ins w:id="1951" w:author="Giovanni Romano - Telecom Italia" w:date="2015-12-07T12:44:00Z"/>
          <w:rFonts w:eastAsia="SimSun"/>
          <w:b/>
          <w:bCs/>
          <w:color w:val="000000"/>
          <w:sz w:val="18"/>
          <w:szCs w:val="18"/>
          <w:lang w:val="en-US" w:eastAsia="zh-CN"/>
        </w:rPr>
      </w:pPr>
      <w:ins w:id="1952" w:author="Giovanni Romano - Telecom Italia" w:date="2015-12-07T12:4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7651A" w:rsidRPr="000447C8" w:rsidRDefault="0027651A" w:rsidP="005A41C0">
      <w:pPr>
        <w:pStyle w:val="Titolo5"/>
        <w:rPr>
          <w:ins w:id="1953" w:author="Giovanni Romano - Telecom Italia" w:date="2015-12-07T12:45:00Z"/>
          <w:rFonts w:eastAsia="SimSun"/>
          <w:color w:val="000000"/>
          <w:sz w:val="30"/>
          <w:szCs w:val="30"/>
          <w:lang w:val="en-US" w:eastAsia="zh-CN"/>
        </w:rPr>
        <w:pPrChange w:id="1954" w:author="Giovanni Romano - Telecom Italia" w:date="2016-01-11T16:55:00Z">
          <w:pPr>
            <w:widowControl w:val="0"/>
            <w:tabs>
              <w:tab w:val="clear" w:pos="1134"/>
              <w:tab w:val="clear" w:pos="1871"/>
              <w:tab w:val="clear" w:pos="2268"/>
              <w:tab w:val="left" w:pos="90"/>
              <w:tab w:val="left" w:pos="1267"/>
            </w:tabs>
            <w:overflowPunct/>
            <w:spacing w:before="271"/>
            <w:textAlignment w:val="auto"/>
          </w:pPr>
        </w:pPrChange>
      </w:pPr>
      <w:ins w:id="1955" w:author="Giovanni Romano - Telecom Italia" w:date="2015-12-07T12:45:00Z">
        <w:r w:rsidRPr="000447C8">
          <w:rPr>
            <w:lang w:val="en-US"/>
          </w:rPr>
          <w:t>5.3.2.13.</w:t>
        </w:r>
      </w:ins>
      <w:ins w:id="1956" w:author="Giovanni Romano - Telecom Italia" w:date="2015-12-07T15:37:00Z">
        <w:r w:rsidR="00334075">
          <w:rPr>
            <w:lang w:val="en-US"/>
          </w:rPr>
          <w:t>1</w:t>
        </w:r>
      </w:ins>
      <w:ins w:id="1957" w:author="Giovanni Romano - Telecom Italia" w:date="2015-12-08T12:13:00Z">
        <w:r w:rsidR="00683309">
          <w:rPr>
            <w:lang w:val="en-US"/>
          </w:rPr>
          <w:t>15</w:t>
        </w:r>
      </w:ins>
      <w:ins w:id="1958" w:author="Giovanni Romano - Telecom Italia" w:date="2015-12-07T12:45:00Z">
        <w:r w:rsidRPr="000447C8">
          <w:rPr>
            <w:rFonts w:ascii="Arial" w:eastAsia="SimSun" w:hAnsi="Arial" w:cs="Arial"/>
            <w:szCs w:val="24"/>
            <w:lang w:val="en-US" w:eastAsia="zh-CN"/>
          </w:rPr>
          <w:tab/>
        </w:r>
        <w:r w:rsidRPr="000447C8">
          <w:rPr>
            <w:rFonts w:eastAsia="SimSun"/>
            <w:color w:val="000000"/>
            <w:szCs w:val="24"/>
            <w:lang w:val="en-US" w:eastAsia="zh-CN"/>
          </w:rPr>
          <w:t>T</w:t>
        </w:r>
      </w:ins>
      <w:ins w:id="1959" w:author="Giovanni Romano - Telecom Italia" w:date="2015-12-07T14:38:00Z">
        <w:r w:rsidR="009D04C8">
          <w:rPr>
            <w:rFonts w:eastAsia="SimSun"/>
            <w:color w:val="000000"/>
            <w:szCs w:val="24"/>
            <w:lang w:val="en-US" w:eastAsia="zh-CN"/>
          </w:rPr>
          <w:t>S</w:t>
        </w:r>
      </w:ins>
      <w:ins w:id="1960" w:author="Giovanni Romano - Telecom Italia" w:date="2015-12-07T12:45:00Z">
        <w:r w:rsidRPr="000447C8">
          <w:rPr>
            <w:rFonts w:eastAsia="SimSun"/>
            <w:color w:val="000000"/>
            <w:szCs w:val="24"/>
            <w:lang w:val="en-US" w:eastAsia="zh-CN"/>
          </w:rPr>
          <w:t xml:space="preserve"> </w:t>
        </w:r>
        <w:r>
          <w:rPr>
            <w:rFonts w:eastAsia="SimSun"/>
            <w:color w:val="000000"/>
            <w:szCs w:val="24"/>
            <w:lang w:val="en-US" w:eastAsia="zh-CN"/>
          </w:rPr>
          <w:t>28.616</w:t>
        </w:r>
      </w:ins>
    </w:p>
    <w:p w:rsidR="0027651A" w:rsidRDefault="0027651A" w:rsidP="0027651A">
      <w:pPr>
        <w:widowControl w:val="0"/>
        <w:tabs>
          <w:tab w:val="clear" w:pos="1134"/>
          <w:tab w:val="clear" w:pos="1871"/>
          <w:tab w:val="clear" w:pos="2268"/>
          <w:tab w:val="left" w:pos="90"/>
        </w:tabs>
        <w:overflowPunct/>
        <w:spacing w:before="91"/>
        <w:textAlignment w:val="auto"/>
        <w:rPr>
          <w:ins w:id="1961" w:author="Giovanni Romano - Telecom Italia" w:date="2015-12-07T12:45:00Z"/>
          <w:rFonts w:eastAsia="SimSun"/>
          <w:b/>
          <w:bCs/>
          <w:color w:val="000000"/>
          <w:szCs w:val="24"/>
          <w:lang w:val="en-US" w:eastAsia="zh-CN"/>
        </w:rPr>
      </w:pPr>
      <w:ins w:id="1962" w:author="Giovanni Romano - Telecom Italia" w:date="2015-12-07T12:45:00Z">
        <w:r w:rsidRPr="0027651A">
          <w:rPr>
            <w:rFonts w:eastAsia="SimSun"/>
            <w:b/>
            <w:bCs/>
            <w:color w:val="000000"/>
            <w:szCs w:val="24"/>
            <w:lang w:val="en-US" w:eastAsia="zh-CN"/>
          </w:rPr>
          <w:t>Telecommunication management; Evolved Packet Core (EPC) and non-3GPP access interworking system Network Resource Model (NRM) Integration Reference Point (IRP); Solution Set (SS) definitions</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963" w:author="Giovanni Romano - Telecom Italia" w:date="2015-12-07T12:45:00Z"/>
          <w:rFonts w:eastAsia="SimSun"/>
          <w:color w:val="000000"/>
          <w:szCs w:val="24"/>
          <w:lang w:val="en-US" w:eastAsia="zh-CN"/>
        </w:rPr>
      </w:pPr>
      <w:ins w:id="1964" w:author="Giovanni Romano - Telecom Italia" w:date="2015-12-07T12:45:00Z">
        <w:r w:rsidRPr="0027651A">
          <w:rPr>
            <w:rFonts w:eastAsia="SimSun"/>
            <w:color w:val="000000"/>
            <w:szCs w:val="24"/>
            <w:lang w:val="en-US" w:eastAsia="zh-CN"/>
          </w:rPr>
          <w:t>This document is part of an Integration Reference Point (IRP) named Evolved Packet Core (EPC) and non-3GPP access Interworking System Network Resource Model (NRM) IRP, through which an IRPAgent can communicate configuration management information to one or several IRPManagers concerning EPC and non-3GPP access interworking system resources. The EPC and non-3GPP access Interworking System NRM IRP comprises a set of specifications defining requirements, a protocol neutral information service and one or more solution sets.</w:t>
        </w:r>
      </w:ins>
    </w:p>
    <w:p w:rsidR="0027651A" w:rsidRDefault="0027651A" w:rsidP="0027651A">
      <w:pPr>
        <w:widowControl w:val="0"/>
        <w:tabs>
          <w:tab w:val="clear" w:pos="1134"/>
          <w:tab w:val="clear" w:pos="1871"/>
          <w:tab w:val="clear" w:pos="2268"/>
          <w:tab w:val="left" w:pos="90"/>
        </w:tabs>
        <w:overflowPunct/>
        <w:spacing w:before="0"/>
        <w:textAlignment w:val="auto"/>
        <w:rPr>
          <w:ins w:id="1965" w:author="Giovanni Romano - Telecom Italia" w:date="2015-12-07T12:45:00Z"/>
          <w:rFonts w:eastAsia="SimSun"/>
          <w:color w:val="000000"/>
          <w:szCs w:val="24"/>
          <w:lang w:val="en-US" w:eastAsia="zh-CN"/>
        </w:rPr>
      </w:pPr>
      <w:ins w:id="1966" w:author="Giovanni Romano - Telecom Italia" w:date="2015-12-07T12:45:00Z">
        <w:r w:rsidRPr="0027651A">
          <w:rPr>
            <w:rFonts w:eastAsia="SimSun"/>
            <w:color w:val="000000"/>
            <w:szCs w:val="24"/>
            <w:lang w:val="en-US" w:eastAsia="zh-CN"/>
          </w:rPr>
          <w:t>This document specifies the solution sets for the EPC and non-3GPP access interworking system NRM IRP.</w:t>
        </w:r>
      </w:ins>
    </w:p>
    <w:p w:rsidR="0027651A" w:rsidRDefault="0027651A" w:rsidP="0027651A">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967" w:author="Giovanni Romano - Telecom Italia" w:date="2015-12-07T12:45:00Z"/>
          <w:rFonts w:eastAsia="SimSun"/>
          <w:b/>
          <w:bCs/>
          <w:color w:val="000000"/>
          <w:sz w:val="18"/>
          <w:szCs w:val="18"/>
          <w:lang w:val="en-US" w:eastAsia="zh-CN"/>
        </w:rPr>
      </w:pPr>
      <w:ins w:id="1968" w:author="Giovanni Romano - Telecom Italia" w:date="2015-12-07T12:4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7651A" w:rsidRDefault="0027651A" w:rsidP="0027651A">
      <w:pPr>
        <w:widowControl w:val="0"/>
        <w:tabs>
          <w:tab w:val="clear" w:pos="1134"/>
          <w:tab w:val="clear" w:pos="1871"/>
          <w:tab w:val="clear" w:pos="2268"/>
          <w:tab w:val="left" w:pos="90"/>
        </w:tabs>
        <w:overflowPunct/>
        <w:spacing w:before="0"/>
        <w:textAlignment w:val="auto"/>
        <w:rPr>
          <w:ins w:id="1969" w:author="Giovanni Romano - Telecom Italia" w:date="2015-12-07T12:45:00Z"/>
          <w:rFonts w:eastAsia="SimSun"/>
          <w:b/>
          <w:bCs/>
          <w:color w:val="000000"/>
          <w:sz w:val="18"/>
          <w:szCs w:val="18"/>
          <w:lang w:val="en-US" w:eastAsia="zh-CN"/>
        </w:rPr>
      </w:pPr>
      <w:ins w:id="1970" w:author="Giovanni Romano - Telecom Italia" w:date="2015-12-07T12:4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076271" w:rsidRPr="000447C8" w:rsidRDefault="00076271" w:rsidP="005A41C0">
      <w:pPr>
        <w:pStyle w:val="Titolo5"/>
        <w:rPr>
          <w:ins w:id="1971" w:author="Giovanni Romano - Telecom Italia" w:date="2015-12-07T12:46:00Z"/>
          <w:rFonts w:eastAsia="SimSun"/>
          <w:color w:val="000000"/>
          <w:sz w:val="30"/>
          <w:szCs w:val="30"/>
          <w:lang w:val="en-US" w:eastAsia="zh-CN"/>
        </w:rPr>
        <w:pPrChange w:id="1972" w:author="Giovanni Romano - Telecom Italia" w:date="2016-01-11T16:55:00Z">
          <w:pPr>
            <w:widowControl w:val="0"/>
            <w:tabs>
              <w:tab w:val="clear" w:pos="1134"/>
              <w:tab w:val="clear" w:pos="1871"/>
              <w:tab w:val="clear" w:pos="2268"/>
              <w:tab w:val="left" w:pos="90"/>
              <w:tab w:val="left" w:pos="1267"/>
            </w:tabs>
            <w:overflowPunct/>
            <w:spacing w:before="271"/>
            <w:textAlignment w:val="auto"/>
          </w:pPr>
        </w:pPrChange>
      </w:pPr>
      <w:ins w:id="1973" w:author="Giovanni Romano - Telecom Italia" w:date="2015-12-07T12:46:00Z">
        <w:r w:rsidRPr="000447C8">
          <w:rPr>
            <w:lang w:val="en-US"/>
          </w:rPr>
          <w:t>5.3.2.13.</w:t>
        </w:r>
      </w:ins>
      <w:ins w:id="1974" w:author="Giovanni Romano - Telecom Italia" w:date="2015-12-07T15:37:00Z">
        <w:r w:rsidR="00334075">
          <w:rPr>
            <w:lang w:val="en-US"/>
          </w:rPr>
          <w:t>1</w:t>
        </w:r>
      </w:ins>
      <w:ins w:id="1975" w:author="Giovanni Romano - Telecom Italia" w:date="2015-12-08T12:13:00Z">
        <w:r w:rsidR="00683309">
          <w:rPr>
            <w:lang w:val="en-US"/>
          </w:rPr>
          <w:t>16</w:t>
        </w:r>
      </w:ins>
      <w:ins w:id="1976" w:author="Giovanni Romano - Telecom Italia" w:date="2015-12-07T12:46:00Z">
        <w:r w:rsidRPr="000447C8">
          <w:rPr>
            <w:rFonts w:ascii="Arial" w:eastAsia="SimSun" w:hAnsi="Arial" w:cs="Arial"/>
            <w:szCs w:val="24"/>
            <w:lang w:val="en-US" w:eastAsia="zh-CN"/>
          </w:rPr>
          <w:tab/>
        </w:r>
        <w:r w:rsidRPr="000447C8">
          <w:rPr>
            <w:rFonts w:eastAsia="SimSun"/>
            <w:color w:val="000000"/>
            <w:szCs w:val="24"/>
            <w:lang w:val="en-US" w:eastAsia="zh-CN"/>
          </w:rPr>
          <w:t>T</w:t>
        </w:r>
      </w:ins>
      <w:ins w:id="1977" w:author="Giovanni Romano - Telecom Italia" w:date="2015-12-07T14:38:00Z">
        <w:r w:rsidR="009D04C8">
          <w:rPr>
            <w:rFonts w:eastAsia="SimSun"/>
            <w:color w:val="000000"/>
            <w:szCs w:val="24"/>
            <w:lang w:val="en-US" w:eastAsia="zh-CN"/>
          </w:rPr>
          <w:t>S</w:t>
        </w:r>
      </w:ins>
      <w:ins w:id="1978" w:author="Giovanni Romano - Telecom Italia" w:date="2015-12-07T12:46:00Z">
        <w:r w:rsidRPr="000447C8">
          <w:rPr>
            <w:rFonts w:eastAsia="SimSun"/>
            <w:color w:val="000000"/>
            <w:szCs w:val="24"/>
            <w:lang w:val="en-US" w:eastAsia="zh-CN"/>
          </w:rPr>
          <w:t xml:space="preserve"> </w:t>
        </w:r>
        <w:r>
          <w:rPr>
            <w:rFonts w:eastAsia="SimSun"/>
            <w:color w:val="000000"/>
            <w:szCs w:val="24"/>
            <w:lang w:val="en-US" w:eastAsia="zh-CN"/>
          </w:rPr>
          <w:t>28.667</w:t>
        </w:r>
      </w:ins>
    </w:p>
    <w:p w:rsidR="00076271" w:rsidRDefault="00076271" w:rsidP="00076271">
      <w:pPr>
        <w:widowControl w:val="0"/>
        <w:tabs>
          <w:tab w:val="clear" w:pos="1134"/>
          <w:tab w:val="clear" w:pos="1871"/>
          <w:tab w:val="clear" w:pos="2268"/>
          <w:tab w:val="left" w:pos="90"/>
        </w:tabs>
        <w:overflowPunct/>
        <w:spacing w:before="91"/>
        <w:textAlignment w:val="auto"/>
        <w:rPr>
          <w:ins w:id="1979" w:author="Giovanni Romano - Telecom Italia" w:date="2015-12-07T12:46:00Z"/>
          <w:rFonts w:eastAsia="SimSun"/>
          <w:b/>
          <w:bCs/>
          <w:color w:val="000000"/>
          <w:szCs w:val="24"/>
          <w:lang w:val="en-US" w:eastAsia="zh-CN"/>
        </w:rPr>
      </w:pPr>
      <w:ins w:id="1980" w:author="Giovanni Romano - Telecom Italia" w:date="2015-12-07T12:46:00Z">
        <w:r w:rsidRPr="00076271">
          <w:rPr>
            <w:rFonts w:eastAsia="SimSun"/>
            <w:b/>
            <w:bCs/>
            <w:color w:val="000000"/>
            <w:szCs w:val="24"/>
            <w:lang w:val="en-US" w:eastAsia="zh-CN"/>
          </w:rPr>
          <w:t>Telecommunication management; Evolved Packet Core (EPC) and non-3GPP access interworking system Network Resource Model (NRM) Integration Reference Point (IRP); Solution Set (SS) definitions</w:t>
        </w:r>
      </w:ins>
    </w:p>
    <w:p w:rsidR="00076271" w:rsidRDefault="00076271" w:rsidP="00076271">
      <w:pPr>
        <w:widowControl w:val="0"/>
        <w:tabs>
          <w:tab w:val="clear" w:pos="1134"/>
          <w:tab w:val="clear" w:pos="1871"/>
          <w:tab w:val="clear" w:pos="2268"/>
          <w:tab w:val="left" w:pos="90"/>
        </w:tabs>
        <w:overflowPunct/>
        <w:spacing w:before="0"/>
        <w:textAlignment w:val="auto"/>
        <w:rPr>
          <w:ins w:id="1981" w:author="Giovanni Romano - Telecom Italia" w:date="2015-12-07T12:47:00Z"/>
          <w:rFonts w:eastAsia="SimSun"/>
          <w:color w:val="000000"/>
          <w:szCs w:val="24"/>
          <w:lang w:val="en-US" w:eastAsia="zh-CN"/>
        </w:rPr>
      </w:pPr>
      <w:ins w:id="1982" w:author="Giovanni Romano - Telecom Italia" w:date="2015-12-07T12:47:00Z">
        <w:r w:rsidRPr="00076271">
          <w:rPr>
            <w:rFonts w:eastAsia="SimSun"/>
            <w:color w:val="000000"/>
            <w:szCs w:val="24"/>
            <w:lang w:val="en-US" w:eastAsia="zh-CN"/>
          </w:rPr>
          <w:t>This document specifies the requirements of the Radio Planning Tool Access (RPTA) Integration Reference Point (IRP). This IRP allows to read site and antenna data from RPTs.</w:t>
        </w:r>
      </w:ins>
    </w:p>
    <w:p w:rsidR="00076271" w:rsidRDefault="00076271" w:rsidP="0007627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983" w:author="Giovanni Romano - Telecom Italia" w:date="2015-12-07T12:46:00Z"/>
          <w:rFonts w:eastAsia="SimSun"/>
          <w:b/>
          <w:bCs/>
          <w:color w:val="000000"/>
          <w:sz w:val="18"/>
          <w:szCs w:val="18"/>
          <w:lang w:val="en-US" w:eastAsia="zh-CN"/>
        </w:rPr>
      </w:pPr>
      <w:ins w:id="1984" w:author="Giovanni Romano - Telecom Italia" w:date="2015-12-07T12:46:00Z">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076271" w:rsidRDefault="00076271" w:rsidP="00076271">
      <w:pPr>
        <w:widowControl w:val="0"/>
        <w:tabs>
          <w:tab w:val="clear" w:pos="1134"/>
          <w:tab w:val="clear" w:pos="1871"/>
          <w:tab w:val="clear" w:pos="2268"/>
          <w:tab w:val="left" w:pos="90"/>
        </w:tabs>
        <w:overflowPunct/>
        <w:spacing w:before="0"/>
        <w:textAlignment w:val="auto"/>
        <w:rPr>
          <w:ins w:id="1985" w:author="Giovanni Romano - Telecom Italia" w:date="2015-12-07T12:46:00Z"/>
          <w:rFonts w:eastAsia="SimSun"/>
          <w:b/>
          <w:bCs/>
          <w:color w:val="000000"/>
          <w:sz w:val="18"/>
          <w:szCs w:val="18"/>
          <w:lang w:val="en-US" w:eastAsia="zh-CN"/>
        </w:rPr>
      </w:pPr>
      <w:ins w:id="1986" w:author="Giovanni Romano - Telecom Italia" w:date="2015-12-07T12:46: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744418" w:rsidRPr="000447C8" w:rsidRDefault="00744418" w:rsidP="005A41C0">
      <w:pPr>
        <w:pStyle w:val="Titolo5"/>
        <w:rPr>
          <w:ins w:id="1987" w:author="Giovanni Romano - Telecom Italia" w:date="2015-12-07T12:47:00Z"/>
          <w:rFonts w:eastAsia="SimSun"/>
          <w:color w:val="000000"/>
          <w:sz w:val="30"/>
          <w:szCs w:val="30"/>
          <w:lang w:val="en-US" w:eastAsia="zh-CN"/>
        </w:rPr>
        <w:pPrChange w:id="1988" w:author="Giovanni Romano - Telecom Italia" w:date="2016-01-11T16:55:00Z">
          <w:pPr>
            <w:widowControl w:val="0"/>
            <w:tabs>
              <w:tab w:val="clear" w:pos="1134"/>
              <w:tab w:val="clear" w:pos="1871"/>
              <w:tab w:val="clear" w:pos="2268"/>
              <w:tab w:val="left" w:pos="90"/>
              <w:tab w:val="left" w:pos="1267"/>
            </w:tabs>
            <w:overflowPunct/>
            <w:spacing w:before="271"/>
            <w:textAlignment w:val="auto"/>
          </w:pPr>
        </w:pPrChange>
      </w:pPr>
      <w:ins w:id="1989" w:author="Giovanni Romano - Telecom Italia" w:date="2015-12-07T12:47:00Z">
        <w:r w:rsidRPr="000447C8">
          <w:rPr>
            <w:lang w:val="en-US"/>
          </w:rPr>
          <w:t>5.3.2.13.</w:t>
        </w:r>
      </w:ins>
      <w:ins w:id="1990" w:author="Giovanni Romano - Telecom Italia" w:date="2015-12-07T15:37:00Z">
        <w:r w:rsidR="00334075">
          <w:rPr>
            <w:lang w:val="en-US"/>
          </w:rPr>
          <w:t>1</w:t>
        </w:r>
      </w:ins>
      <w:ins w:id="1991" w:author="Giovanni Romano - Telecom Italia" w:date="2015-12-08T12:13:00Z">
        <w:r w:rsidR="00683309">
          <w:rPr>
            <w:lang w:val="en-US"/>
          </w:rPr>
          <w:t>17</w:t>
        </w:r>
      </w:ins>
      <w:ins w:id="1992" w:author="Giovanni Romano - Telecom Italia" w:date="2015-12-07T12:47:00Z">
        <w:r w:rsidRPr="000447C8">
          <w:rPr>
            <w:rFonts w:ascii="Arial" w:eastAsia="SimSun" w:hAnsi="Arial" w:cs="Arial"/>
            <w:szCs w:val="24"/>
            <w:lang w:val="en-US" w:eastAsia="zh-CN"/>
          </w:rPr>
          <w:tab/>
        </w:r>
        <w:r w:rsidRPr="000447C8">
          <w:rPr>
            <w:rFonts w:eastAsia="SimSun"/>
            <w:color w:val="000000"/>
            <w:szCs w:val="24"/>
            <w:lang w:val="en-US" w:eastAsia="zh-CN"/>
          </w:rPr>
          <w:t>T</w:t>
        </w:r>
      </w:ins>
      <w:ins w:id="1993" w:author="Giovanni Romano - Telecom Italia" w:date="2015-12-07T14:38:00Z">
        <w:r w:rsidR="009D04C8">
          <w:rPr>
            <w:rFonts w:eastAsia="SimSun"/>
            <w:color w:val="000000"/>
            <w:szCs w:val="24"/>
            <w:lang w:val="en-US" w:eastAsia="zh-CN"/>
          </w:rPr>
          <w:t>S</w:t>
        </w:r>
      </w:ins>
      <w:ins w:id="1994" w:author="Giovanni Romano - Telecom Italia" w:date="2015-12-07T12:47:00Z">
        <w:r w:rsidRPr="000447C8">
          <w:rPr>
            <w:rFonts w:eastAsia="SimSun"/>
            <w:color w:val="000000"/>
            <w:szCs w:val="24"/>
            <w:lang w:val="en-US" w:eastAsia="zh-CN"/>
          </w:rPr>
          <w:t xml:space="preserve"> </w:t>
        </w:r>
        <w:r>
          <w:rPr>
            <w:rFonts w:eastAsia="SimSun"/>
            <w:color w:val="000000"/>
            <w:szCs w:val="24"/>
            <w:lang w:val="en-US" w:eastAsia="zh-CN"/>
          </w:rPr>
          <w:t>28.668</w:t>
        </w:r>
      </w:ins>
    </w:p>
    <w:p w:rsidR="00744418" w:rsidRDefault="00744418" w:rsidP="00744418">
      <w:pPr>
        <w:widowControl w:val="0"/>
        <w:tabs>
          <w:tab w:val="clear" w:pos="1134"/>
          <w:tab w:val="clear" w:pos="1871"/>
          <w:tab w:val="clear" w:pos="2268"/>
          <w:tab w:val="left" w:pos="90"/>
        </w:tabs>
        <w:overflowPunct/>
        <w:spacing w:before="91"/>
        <w:textAlignment w:val="auto"/>
        <w:rPr>
          <w:ins w:id="1995" w:author="Giovanni Romano - Telecom Italia" w:date="2015-12-07T12:50:00Z"/>
          <w:rFonts w:eastAsia="SimSun"/>
          <w:b/>
          <w:bCs/>
          <w:color w:val="000000"/>
          <w:szCs w:val="24"/>
          <w:lang w:val="en-US" w:eastAsia="zh-CN"/>
        </w:rPr>
      </w:pPr>
      <w:ins w:id="1996" w:author="Giovanni Romano - Telecom Italia" w:date="2015-12-07T12:50:00Z">
        <w:r w:rsidRPr="00744418">
          <w:rPr>
            <w:rFonts w:eastAsia="SimSun"/>
            <w:b/>
            <w:bCs/>
            <w:color w:val="000000"/>
            <w:szCs w:val="24"/>
            <w:lang w:val="en-US" w:eastAsia="zh-CN"/>
          </w:rPr>
          <w:t>Telecommunication management; Radio Planning Tool Access (RPTA) Integration Reference Point (IRP); Information Service (IS)</w:t>
        </w:r>
      </w:ins>
    </w:p>
    <w:p w:rsidR="00744418" w:rsidRPr="00744418" w:rsidRDefault="00744418" w:rsidP="00744418">
      <w:pPr>
        <w:widowControl w:val="0"/>
        <w:tabs>
          <w:tab w:val="clear" w:pos="1134"/>
          <w:tab w:val="clear" w:pos="1871"/>
          <w:tab w:val="clear" w:pos="2268"/>
          <w:tab w:val="left" w:pos="90"/>
        </w:tabs>
        <w:overflowPunct/>
        <w:spacing w:before="0"/>
        <w:textAlignment w:val="auto"/>
        <w:rPr>
          <w:ins w:id="1997" w:author="Giovanni Romano - Telecom Italia" w:date="2015-12-07T12:51:00Z"/>
          <w:rFonts w:eastAsia="SimSun"/>
          <w:color w:val="000000"/>
          <w:szCs w:val="24"/>
          <w:lang w:val="en-US" w:eastAsia="zh-CN"/>
        </w:rPr>
      </w:pPr>
      <w:ins w:id="1998" w:author="Giovanni Romano - Telecom Italia" w:date="2015-12-07T12:51:00Z">
        <w:r w:rsidRPr="00744418">
          <w:rPr>
            <w:rFonts w:eastAsia="SimSun"/>
            <w:color w:val="000000"/>
            <w:szCs w:val="24"/>
            <w:lang w:val="en-US" w:eastAsia="zh-CN"/>
          </w:rPr>
          <w:t>This document specifies the Radio Planning Tool Access (RPTA) management operations as well as support object classes, attributes and relations that can be communicated between the Service Provider in the RPT and one or several Service Consumers in the NM.</w:t>
        </w:r>
      </w:ins>
    </w:p>
    <w:p w:rsidR="00744418" w:rsidRPr="00744418" w:rsidRDefault="00744418" w:rsidP="00744418">
      <w:pPr>
        <w:widowControl w:val="0"/>
        <w:tabs>
          <w:tab w:val="clear" w:pos="1134"/>
          <w:tab w:val="clear" w:pos="1871"/>
          <w:tab w:val="clear" w:pos="2268"/>
          <w:tab w:val="left" w:pos="90"/>
        </w:tabs>
        <w:overflowPunct/>
        <w:spacing w:before="0"/>
        <w:textAlignment w:val="auto"/>
        <w:rPr>
          <w:ins w:id="1999" w:author="Giovanni Romano - Telecom Italia" w:date="2015-12-07T12:51:00Z"/>
          <w:rFonts w:eastAsia="SimSun"/>
          <w:color w:val="000000"/>
          <w:szCs w:val="24"/>
          <w:lang w:val="en-US" w:eastAsia="zh-CN"/>
        </w:rPr>
      </w:pPr>
      <w:ins w:id="2000" w:author="Giovanni Romano - Telecom Italia" w:date="2015-12-07T12:51:00Z">
        <w:r w:rsidRPr="00744418">
          <w:rPr>
            <w:rFonts w:eastAsia="SimSun"/>
            <w:color w:val="000000"/>
            <w:szCs w:val="24"/>
            <w:lang w:val="en-US" w:eastAsia="zh-CN"/>
          </w:rPr>
          <w:t>This document specifies the semantics and behaviour of management operations, support object classes, attributes and relations visible across the reference point in a protocol and technology neutral way. It does not define their syntax and encoding.</w:t>
        </w:r>
      </w:ins>
    </w:p>
    <w:p w:rsidR="00744418" w:rsidRDefault="00744418" w:rsidP="00744418">
      <w:pPr>
        <w:widowControl w:val="0"/>
        <w:tabs>
          <w:tab w:val="clear" w:pos="1134"/>
          <w:tab w:val="clear" w:pos="1871"/>
          <w:tab w:val="clear" w:pos="2268"/>
          <w:tab w:val="left" w:pos="90"/>
        </w:tabs>
        <w:overflowPunct/>
        <w:spacing w:before="0"/>
        <w:textAlignment w:val="auto"/>
        <w:rPr>
          <w:ins w:id="2001" w:author="Giovanni Romano - Telecom Italia" w:date="2015-12-07T12:51:00Z"/>
          <w:rFonts w:eastAsia="SimSun"/>
          <w:color w:val="000000"/>
          <w:szCs w:val="24"/>
          <w:lang w:val="en-US" w:eastAsia="zh-CN"/>
        </w:rPr>
      </w:pPr>
      <w:ins w:id="2002" w:author="Giovanni Romano - Telecom Italia" w:date="2015-12-07T12:51:00Z">
        <w:r w:rsidRPr="00744418">
          <w:rPr>
            <w:rFonts w:eastAsia="SimSun"/>
            <w:color w:val="000000"/>
            <w:szCs w:val="24"/>
            <w:lang w:val="en-US" w:eastAsia="zh-CN"/>
          </w:rPr>
          <w:t>This IRP allows the NM to read planned site and antenna data from the RPT.</w:t>
        </w:r>
      </w:ins>
    </w:p>
    <w:p w:rsidR="00744418" w:rsidRDefault="00744418" w:rsidP="00744418">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2003" w:author="Giovanni Romano - Telecom Italia" w:date="2015-12-07T12:47:00Z"/>
          <w:rFonts w:eastAsia="SimSun"/>
          <w:b/>
          <w:bCs/>
          <w:color w:val="000000"/>
          <w:sz w:val="18"/>
          <w:szCs w:val="18"/>
          <w:lang w:val="en-US" w:eastAsia="zh-CN"/>
        </w:rPr>
      </w:pPr>
      <w:ins w:id="2004" w:author="Giovanni Romano - Telecom Italia" w:date="2015-12-07T12:47: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744418" w:rsidRDefault="00744418" w:rsidP="00744418">
      <w:pPr>
        <w:widowControl w:val="0"/>
        <w:tabs>
          <w:tab w:val="clear" w:pos="1134"/>
          <w:tab w:val="clear" w:pos="1871"/>
          <w:tab w:val="clear" w:pos="2268"/>
          <w:tab w:val="left" w:pos="90"/>
        </w:tabs>
        <w:overflowPunct/>
        <w:spacing w:before="0"/>
        <w:textAlignment w:val="auto"/>
        <w:rPr>
          <w:ins w:id="2005" w:author="Giovanni Romano - Telecom Italia" w:date="2015-12-07T12:47:00Z"/>
          <w:rFonts w:eastAsia="SimSun"/>
          <w:b/>
          <w:bCs/>
          <w:color w:val="000000"/>
          <w:sz w:val="18"/>
          <w:szCs w:val="18"/>
          <w:lang w:val="en-US" w:eastAsia="zh-CN"/>
        </w:rPr>
      </w:pPr>
      <w:ins w:id="2006" w:author="Giovanni Romano - Telecom Italia" w:date="2015-12-07T12:47: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9D04C8" w:rsidRPr="000447C8" w:rsidRDefault="009D04C8" w:rsidP="005A41C0">
      <w:pPr>
        <w:pStyle w:val="Titolo5"/>
        <w:rPr>
          <w:ins w:id="2007" w:author="Giovanni Romano - Telecom Italia" w:date="2015-12-07T14:38:00Z"/>
          <w:rFonts w:eastAsia="SimSun"/>
          <w:color w:val="000000"/>
          <w:sz w:val="30"/>
          <w:szCs w:val="30"/>
          <w:lang w:val="en-US" w:eastAsia="zh-CN"/>
        </w:rPr>
        <w:pPrChange w:id="2008" w:author="Giovanni Romano - Telecom Italia" w:date="2016-01-11T16:55:00Z">
          <w:pPr>
            <w:widowControl w:val="0"/>
            <w:tabs>
              <w:tab w:val="clear" w:pos="1134"/>
              <w:tab w:val="clear" w:pos="1871"/>
              <w:tab w:val="clear" w:pos="2268"/>
              <w:tab w:val="left" w:pos="90"/>
              <w:tab w:val="left" w:pos="1267"/>
            </w:tabs>
            <w:overflowPunct/>
            <w:spacing w:before="271"/>
            <w:textAlignment w:val="auto"/>
          </w:pPr>
        </w:pPrChange>
      </w:pPr>
      <w:ins w:id="2009" w:author="Giovanni Romano - Telecom Italia" w:date="2015-12-07T14:38:00Z">
        <w:r w:rsidRPr="000447C8">
          <w:rPr>
            <w:lang w:val="en-US"/>
          </w:rPr>
          <w:t>5.3.2.13.</w:t>
        </w:r>
      </w:ins>
      <w:ins w:id="2010" w:author="Giovanni Romano - Telecom Italia" w:date="2015-12-07T15:38:00Z">
        <w:r w:rsidR="00334075">
          <w:rPr>
            <w:lang w:val="en-US"/>
          </w:rPr>
          <w:t>1</w:t>
        </w:r>
      </w:ins>
      <w:ins w:id="2011" w:author="Giovanni Romano - Telecom Italia" w:date="2015-12-08T12:13:00Z">
        <w:r w:rsidR="00683309">
          <w:rPr>
            <w:lang w:val="en-US"/>
          </w:rPr>
          <w:t>18</w:t>
        </w:r>
      </w:ins>
      <w:ins w:id="2012" w:author="Giovanni Romano - Telecom Italia" w:date="2015-12-07T14:38:00Z">
        <w:r w:rsidRPr="000447C8">
          <w:rPr>
            <w:rFonts w:ascii="Arial" w:eastAsia="SimSun" w:hAnsi="Arial" w:cs="Arial"/>
            <w:szCs w:val="24"/>
            <w:lang w:val="en-US" w:eastAsia="zh-CN"/>
          </w:rPr>
          <w:tab/>
        </w:r>
        <w:r w:rsidRPr="000447C8">
          <w:rPr>
            <w:rFonts w:eastAsia="SimSun"/>
            <w:color w:val="000000"/>
            <w:szCs w:val="24"/>
            <w:lang w:val="en-US" w:eastAsia="zh-CN"/>
          </w:rPr>
          <w:t>T</w:t>
        </w:r>
        <w:r>
          <w:rPr>
            <w:rFonts w:eastAsia="SimSun"/>
            <w:color w:val="000000"/>
            <w:szCs w:val="24"/>
            <w:lang w:val="en-US" w:eastAsia="zh-CN"/>
          </w:rPr>
          <w:t>S</w:t>
        </w:r>
        <w:r w:rsidRPr="000447C8">
          <w:rPr>
            <w:rFonts w:eastAsia="SimSun"/>
            <w:color w:val="000000"/>
            <w:szCs w:val="24"/>
            <w:lang w:val="en-US" w:eastAsia="zh-CN"/>
          </w:rPr>
          <w:t xml:space="preserve"> </w:t>
        </w:r>
        <w:r>
          <w:rPr>
            <w:rFonts w:eastAsia="SimSun"/>
            <w:color w:val="000000"/>
            <w:szCs w:val="24"/>
            <w:lang w:val="en-US" w:eastAsia="zh-CN"/>
          </w:rPr>
          <w:t>28.669</w:t>
        </w:r>
      </w:ins>
    </w:p>
    <w:p w:rsidR="009D04C8" w:rsidRDefault="009D04C8" w:rsidP="009D04C8">
      <w:pPr>
        <w:widowControl w:val="0"/>
        <w:tabs>
          <w:tab w:val="clear" w:pos="1134"/>
          <w:tab w:val="clear" w:pos="1871"/>
          <w:tab w:val="clear" w:pos="2268"/>
          <w:tab w:val="left" w:pos="90"/>
        </w:tabs>
        <w:overflowPunct/>
        <w:spacing w:before="91"/>
        <w:textAlignment w:val="auto"/>
        <w:rPr>
          <w:ins w:id="2013" w:author="Giovanni Romano - Telecom Italia" w:date="2015-12-07T14:39:00Z"/>
          <w:rFonts w:eastAsia="SimSun"/>
          <w:b/>
          <w:bCs/>
          <w:color w:val="000000"/>
          <w:szCs w:val="24"/>
          <w:lang w:val="en-US" w:eastAsia="zh-CN"/>
        </w:rPr>
      </w:pPr>
      <w:ins w:id="2014" w:author="Giovanni Romano - Telecom Italia" w:date="2015-12-07T14:39:00Z">
        <w:r w:rsidRPr="009D04C8">
          <w:rPr>
            <w:rFonts w:eastAsia="SimSun"/>
            <w:b/>
            <w:bCs/>
            <w:color w:val="000000"/>
            <w:szCs w:val="24"/>
            <w:lang w:val="en-US" w:eastAsia="zh-CN"/>
          </w:rPr>
          <w:t>Telecommunication management; Radio Planning Tool Access (RPTA) Integration Reference Point (IRP); Solution Set (SS) definitions</w:t>
        </w:r>
      </w:ins>
    </w:p>
    <w:p w:rsidR="009D04C8" w:rsidRDefault="009D04C8" w:rsidP="009D04C8">
      <w:pPr>
        <w:widowControl w:val="0"/>
        <w:tabs>
          <w:tab w:val="clear" w:pos="1134"/>
          <w:tab w:val="clear" w:pos="1871"/>
          <w:tab w:val="clear" w:pos="2268"/>
          <w:tab w:val="left" w:pos="90"/>
        </w:tabs>
        <w:overflowPunct/>
        <w:spacing w:before="0"/>
        <w:textAlignment w:val="auto"/>
        <w:rPr>
          <w:ins w:id="2015" w:author="Giovanni Romano - Telecom Italia" w:date="2015-12-07T14:39:00Z"/>
          <w:rFonts w:eastAsia="SimSun"/>
          <w:color w:val="000000"/>
          <w:szCs w:val="24"/>
          <w:lang w:val="en-US" w:eastAsia="zh-CN"/>
        </w:rPr>
      </w:pPr>
      <w:ins w:id="2016" w:author="Giovanni Romano - Telecom Italia" w:date="2015-12-07T14:39:00Z">
        <w:r w:rsidRPr="009D04C8">
          <w:rPr>
            <w:rFonts w:eastAsia="SimSun"/>
            <w:color w:val="000000"/>
            <w:szCs w:val="24"/>
            <w:lang w:val="en-US" w:eastAsia="zh-CN"/>
          </w:rPr>
          <w:t>This document specifies the Solution Set definitions (SS) of the Radio Planning Tool Access (RPTA) Integration Reference Point (IRP). This IRP allows the NM to read planned site and antenna data from the RPT.</w:t>
        </w:r>
      </w:ins>
    </w:p>
    <w:p w:rsidR="009D04C8" w:rsidRDefault="009D04C8" w:rsidP="009D04C8">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2017" w:author="Giovanni Romano - Telecom Italia" w:date="2015-12-07T14:38:00Z"/>
          <w:rFonts w:eastAsia="SimSun"/>
          <w:b/>
          <w:bCs/>
          <w:color w:val="000000"/>
          <w:sz w:val="18"/>
          <w:szCs w:val="18"/>
          <w:lang w:val="en-US" w:eastAsia="zh-CN"/>
        </w:rPr>
      </w:pPr>
      <w:ins w:id="2018" w:author="Giovanni Romano - Telecom Italia" w:date="2015-12-07T14:38: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9D04C8" w:rsidRDefault="009D04C8" w:rsidP="009D04C8">
      <w:pPr>
        <w:widowControl w:val="0"/>
        <w:tabs>
          <w:tab w:val="clear" w:pos="1134"/>
          <w:tab w:val="clear" w:pos="1871"/>
          <w:tab w:val="clear" w:pos="2268"/>
          <w:tab w:val="left" w:pos="90"/>
        </w:tabs>
        <w:overflowPunct/>
        <w:spacing w:before="0"/>
        <w:textAlignment w:val="auto"/>
        <w:rPr>
          <w:ins w:id="2019" w:author="Giovanni Romano - Telecom Italia" w:date="2015-12-07T14:38:00Z"/>
          <w:rFonts w:eastAsia="SimSun"/>
          <w:b/>
          <w:bCs/>
          <w:color w:val="000000"/>
          <w:sz w:val="18"/>
          <w:szCs w:val="18"/>
          <w:lang w:val="en-US" w:eastAsia="zh-CN"/>
        </w:rPr>
      </w:pPr>
      <w:ins w:id="2020" w:author="Giovanni Romano - Telecom Italia" w:date="2015-12-07T14:38: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0447C8" w:rsidRDefault="000447C8" w:rsidP="005A41C0">
      <w:pPr>
        <w:pStyle w:val="Titolo5"/>
        <w:rPr>
          <w:rFonts w:eastAsia="SimSun"/>
          <w:color w:val="000000"/>
          <w:sz w:val="30"/>
          <w:szCs w:val="30"/>
          <w:lang w:val="en-US" w:eastAsia="zh-CN"/>
        </w:rPr>
        <w:pPrChange w:id="2021" w:author="Giovanni Romano - Telecom Italia" w:date="2016-01-11T16:55:00Z">
          <w:pPr>
            <w:widowControl w:val="0"/>
            <w:tabs>
              <w:tab w:val="clear" w:pos="1134"/>
              <w:tab w:val="clear" w:pos="1871"/>
              <w:tab w:val="clear" w:pos="2268"/>
              <w:tab w:val="left" w:pos="90"/>
              <w:tab w:val="left" w:pos="1267"/>
            </w:tabs>
            <w:overflowPunct/>
            <w:spacing w:before="271"/>
            <w:textAlignment w:val="auto"/>
          </w:pPr>
        </w:pPrChange>
      </w:pPr>
      <w:r w:rsidRPr="000447C8">
        <w:rPr>
          <w:lang w:val="en-US"/>
        </w:rPr>
        <w:t>5.3.2.13.</w:t>
      </w:r>
      <w:del w:id="2022" w:author="Giovanni Romano - Telecom Italia" w:date="2015-12-07T15:38:00Z">
        <w:r w:rsidRPr="000447C8" w:rsidDel="00334075">
          <w:rPr>
            <w:lang w:val="en-US"/>
          </w:rPr>
          <w:delText>97</w:delText>
        </w:r>
      </w:del>
      <w:ins w:id="2023" w:author="Giovanni Romano - Telecom Italia" w:date="2015-12-07T15:38:00Z">
        <w:r w:rsidR="00334075">
          <w:rPr>
            <w:lang w:val="en-US"/>
          </w:rPr>
          <w:t>1</w:t>
        </w:r>
      </w:ins>
      <w:ins w:id="2024" w:author="Giovanni Romano - Telecom Italia" w:date="2015-12-08T12:14:00Z">
        <w:r w:rsidR="00683309">
          <w:rPr>
            <w:lang w:val="en-US"/>
          </w:rPr>
          <w:t>19</w:t>
        </w:r>
      </w:ins>
      <w:r w:rsidR="006964F7" w:rsidRPr="000447C8">
        <w:rPr>
          <w:rFonts w:ascii="Arial" w:eastAsia="SimSun" w:hAnsi="Arial" w:cs="Arial"/>
          <w:szCs w:val="24"/>
          <w:lang w:val="en-US" w:eastAsia="zh-CN"/>
        </w:rPr>
        <w:tab/>
      </w:r>
      <w:r w:rsidR="006964F7" w:rsidRPr="000447C8">
        <w:rPr>
          <w:rFonts w:eastAsia="SimSun"/>
          <w:color w:val="000000"/>
          <w:szCs w:val="24"/>
          <w:lang w:val="en-US" w:eastAsia="zh-CN"/>
        </w:rPr>
        <w:t>TS 32.101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Telecommunication management; Principles and high level requirements</w:t>
      </w:r>
    </w:p>
    <w:p w:rsidR="006964F7" w:rsidRPr="006964F7" w:rsidRDefault="006964F7" w:rsidP="000D04C5">
      <w:pPr>
        <w:rPr>
          <w:rFonts w:eastAsia="SimSun"/>
          <w:lang w:val="en-US" w:eastAsia="zh-CN"/>
        </w:rPr>
      </w:pPr>
      <w:r w:rsidRPr="006964F7">
        <w:rPr>
          <w:rFonts w:eastAsia="SimSun"/>
          <w:lang w:val="en-US" w:eastAsia="zh-CN"/>
        </w:rPr>
        <w:t>This document establishes and defines the management principles and high-level requirements for the management of PLMNs. In particular, this</w:t>
      </w:r>
      <w:r w:rsidRPr="006964F7">
        <w:rPr>
          <w:rFonts w:eastAsia="SimSun"/>
          <w:sz w:val="30"/>
          <w:szCs w:val="30"/>
          <w:lang w:val="en-US" w:eastAsia="zh-CN"/>
        </w:rPr>
        <w:t xml:space="preserve"> </w:t>
      </w:r>
      <w:r w:rsidRPr="006964F7">
        <w:rPr>
          <w:rFonts w:eastAsia="SimSun"/>
          <w:lang w:val="en-US" w:eastAsia="zh-CN"/>
        </w:rPr>
        <w:t>document identifies the requirements for:</w:t>
      </w:r>
    </w:p>
    <w:p w:rsidR="006964F7" w:rsidRPr="006964F7" w:rsidRDefault="006964F7" w:rsidP="000D04C5">
      <w:pPr>
        <w:rPr>
          <w:rFonts w:eastAsia="SimSun"/>
          <w:lang w:val="en-US" w:eastAsia="zh-CN"/>
        </w:rPr>
      </w:pPr>
      <w:r w:rsidRPr="006964F7">
        <w:rPr>
          <w:rFonts w:eastAsia="SimSun"/>
          <w:lang w:val="en-US" w:eastAsia="zh-CN"/>
        </w:rPr>
        <w:t>–   the upper level of a management system;</w:t>
      </w:r>
    </w:p>
    <w:p w:rsidR="006964F7" w:rsidRPr="006964F7" w:rsidRDefault="006964F7" w:rsidP="000D04C5">
      <w:pPr>
        <w:rPr>
          <w:rFonts w:eastAsia="SimSun"/>
          <w:lang w:val="en-US" w:eastAsia="zh-CN"/>
        </w:rPr>
      </w:pPr>
      <w:r w:rsidRPr="006964F7">
        <w:rPr>
          <w:rFonts w:eastAsia="SimSun"/>
          <w:lang w:val="en-US" w:eastAsia="zh-CN"/>
        </w:rPr>
        <w:t>–   the reference model, showing the elements the management system interacts with;</w:t>
      </w:r>
    </w:p>
    <w:p w:rsidR="006964F7" w:rsidRPr="006964F7" w:rsidRDefault="006964F7" w:rsidP="000D04C5">
      <w:pPr>
        <w:rPr>
          <w:rFonts w:eastAsia="SimSun"/>
          <w:lang w:val="en-US" w:eastAsia="zh-CN"/>
        </w:rPr>
      </w:pPr>
      <w:r w:rsidRPr="006964F7">
        <w:rPr>
          <w:rFonts w:eastAsia="SimSun"/>
          <w:lang w:val="en-US" w:eastAsia="zh-CN"/>
        </w:rPr>
        <w:t>–   the network operator processes needed to run, operate and maintain a network;</w:t>
      </w:r>
    </w:p>
    <w:p w:rsidR="006964F7" w:rsidRPr="006964F7" w:rsidRDefault="006964F7" w:rsidP="000D04C5">
      <w:pPr>
        <w:rPr>
          <w:rFonts w:eastAsia="SimSun"/>
          <w:lang w:val="en-US" w:eastAsia="zh-CN"/>
        </w:rPr>
      </w:pPr>
      <w:r w:rsidRPr="006964F7">
        <w:rPr>
          <w:rFonts w:eastAsia="SimSun"/>
          <w:lang w:val="en-US" w:eastAsia="zh-CN"/>
        </w:rPr>
        <w:t>–   the functional architecture of the management system;</w:t>
      </w:r>
    </w:p>
    <w:p w:rsidR="006964F7" w:rsidRPr="006964F7" w:rsidRDefault="006964F7" w:rsidP="000D04C5">
      <w:pPr>
        <w:rPr>
          <w:rFonts w:eastAsia="SimSun"/>
          <w:lang w:val="en-US" w:eastAsia="zh-CN"/>
        </w:rPr>
      </w:pPr>
      <w:r w:rsidRPr="006964F7">
        <w:rPr>
          <w:rFonts w:eastAsia="SimSun"/>
          <w:lang w:val="en-US" w:eastAsia="zh-CN"/>
        </w:rPr>
        <w:t>–   the principles to be applied to management interfaces.</w:t>
      </w:r>
    </w:p>
    <w:p w:rsidR="006964F7" w:rsidRPr="006964F7" w:rsidRDefault="006964F7" w:rsidP="000D04C5">
      <w:pPr>
        <w:rPr>
          <w:rFonts w:eastAsia="SimSun"/>
          <w:sz w:val="27"/>
          <w:szCs w:val="27"/>
          <w:lang w:val="en-US" w:eastAsia="zh-CN"/>
        </w:rPr>
      </w:pPr>
      <w:r w:rsidRPr="006964F7">
        <w:rPr>
          <w:rFonts w:eastAsia="SimSun"/>
          <w:lang w:val="en-US" w:eastAsia="zh-CN"/>
        </w:rPr>
        <w:t>The requirements identified in this document</w:t>
      </w:r>
      <w:r w:rsidRPr="006964F7">
        <w:rPr>
          <w:rFonts w:eastAsia="SimSun"/>
          <w:sz w:val="27"/>
          <w:szCs w:val="27"/>
          <w:lang w:val="en-US" w:eastAsia="zh-CN"/>
        </w:rPr>
        <w:t xml:space="preserve"> </w:t>
      </w:r>
      <w:r w:rsidRPr="006964F7">
        <w:rPr>
          <w:rFonts w:eastAsia="SimSun"/>
          <w:lang w:val="en-US" w:eastAsia="zh-CN"/>
        </w:rPr>
        <w:t>are directed to the further development of management specifications as well as the development of management products. This document can be seen as guidance for the development of all other technical specifications addressing the management of PLMNs.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5A41C0">
      <w:pPr>
        <w:pStyle w:val="Titolo5"/>
        <w:rPr>
          <w:rFonts w:eastAsia="SimSun"/>
          <w:color w:val="000000"/>
          <w:sz w:val="30"/>
          <w:szCs w:val="30"/>
          <w:lang w:val="en-US" w:eastAsia="zh-CN"/>
        </w:rPr>
        <w:pPrChange w:id="2025" w:author="Giovanni Romano - Telecom Italia" w:date="2016-01-11T16:55:00Z">
          <w:pPr>
            <w:widowControl w:val="0"/>
            <w:tabs>
              <w:tab w:val="clear" w:pos="1134"/>
              <w:tab w:val="clear" w:pos="1871"/>
              <w:tab w:val="clear" w:pos="2268"/>
              <w:tab w:val="left" w:pos="90"/>
              <w:tab w:val="left" w:pos="1267"/>
            </w:tabs>
            <w:overflowPunct/>
            <w:spacing w:before="271"/>
            <w:textAlignment w:val="auto"/>
          </w:pPr>
        </w:pPrChange>
      </w:pPr>
      <w:r w:rsidRPr="000447C8">
        <w:rPr>
          <w:lang w:val="en-US"/>
        </w:rPr>
        <w:t>5.3.2.13.</w:t>
      </w:r>
      <w:del w:id="2026" w:author="Giovanni Romano - Telecom Italia" w:date="2015-12-07T15:38:00Z">
        <w:r w:rsidRPr="000447C8" w:rsidDel="00334075">
          <w:rPr>
            <w:lang w:val="en-US"/>
          </w:rPr>
          <w:delText>98</w:delText>
        </w:r>
      </w:del>
      <w:ins w:id="2027" w:author="Giovanni Romano - Telecom Italia" w:date="2015-12-07T15:38:00Z">
        <w:r w:rsidR="00334075">
          <w:rPr>
            <w:lang w:val="en-US"/>
          </w:rPr>
          <w:t>12</w:t>
        </w:r>
      </w:ins>
      <w:ins w:id="2028" w:author="Giovanni Romano - Telecom Italia" w:date="2015-12-08T12:14:00Z">
        <w:r w:rsidR="00683309">
          <w:rPr>
            <w:lang w:val="en-US"/>
          </w:rPr>
          <w:t>0</w:t>
        </w:r>
      </w:ins>
      <w:r w:rsidR="006964F7" w:rsidRPr="000447C8">
        <w:rPr>
          <w:rFonts w:ascii="Arial" w:eastAsia="SimSun" w:hAnsi="Arial" w:cs="Arial"/>
          <w:szCs w:val="24"/>
          <w:lang w:val="en-US" w:eastAsia="zh-CN"/>
        </w:rPr>
        <w:tab/>
      </w:r>
      <w:r w:rsidR="006964F7" w:rsidRPr="000447C8">
        <w:rPr>
          <w:rFonts w:eastAsia="SimSun"/>
          <w:color w:val="000000"/>
          <w:szCs w:val="24"/>
          <w:lang w:val="en-US" w:eastAsia="zh-CN"/>
        </w:rPr>
        <w:t>TS 32.102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Telecommunication management; Architecture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identifies and standardizes the most important and strategic contexts in the physical architecture for the management of PLMNs. It serves as a framework to help define a telecom </w:t>
      </w:r>
      <w:r w:rsidRPr="006964F7">
        <w:rPr>
          <w:rFonts w:eastAsia="SimSun"/>
          <w:color w:val="000000"/>
          <w:szCs w:val="24"/>
          <w:lang w:val="en-US" w:eastAsia="zh-CN"/>
        </w:rPr>
        <w:lastRenderedPageBreak/>
        <w:t>management physical architecture for a planned PLMN and to adopt standards and provide products that are easy to integrate. The requirements identified in this document are applicable to all further development of 3GPP Telecom Management specifications as well as the development of PLMN Management products. This document can be seen as guidance for the development of all other technical specifications addressing the management of PLMNs, except TS 32.101.</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447C8" w:rsidRPr="006964F7" w:rsidRDefault="000447C8" w:rsidP="007303EC">
      <w:pPr>
        <w:pStyle w:val="Titolo5"/>
        <w:rPr>
          <w:rFonts w:eastAsia="SimSun"/>
          <w:sz w:val="30"/>
          <w:szCs w:val="30"/>
          <w:lang w:val="en-US" w:eastAsia="zh-CN"/>
        </w:rPr>
        <w:pPrChange w:id="2029" w:author="Giovanni Romano - Telecom Italia" w:date="2016-01-11T16:57: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5.3.2.13.</w:t>
      </w:r>
      <w:del w:id="2030" w:author="Giovanni Romano - Telecom Italia" w:date="2015-12-07T15:38:00Z">
        <w:r w:rsidRPr="006964F7" w:rsidDel="00334075">
          <w:rPr>
            <w:rFonts w:eastAsia="SimSun"/>
            <w:lang w:val="en-US" w:eastAsia="zh-CN"/>
          </w:rPr>
          <w:delText>99</w:delText>
        </w:r>
      </w:del>
      <w:ins w:id="2031" w:author="Giovanni Romano - Telecom Italia" w:date="2015-12-07T15:38:00Z">
        <w:r w:rsidR="00334075">
          <w:rPr>
            <w:rFonts w:eastAsia="SimSun"/>
            <w:lang w:val="en-US" w:eastAsia="zh-CN"/>
          </w:rPr>
          <w:t>12</w:t>
        </w:r>
      </w:ins>
      <w:ins w:id="2032" w:author="Giovanni Romano - Telecom Italia" w:date="2015-12-08T12:14:00Z">
        <w:r w:rsidR="00683309">
          <w:rPr>
            <w:rFonts w:eastAsia="SimSun"/>
            <w:lang w:val="en-US" w:eastAsia="zh-CN"/>
          </w:rPr>
          <w:t>1</w:t>
        </w:r>
      </w:ins>
      <w:r w:rsidRPr="006964F7">
        <w:rPr>
          <w:rFonts w:ascii="Arial" w:eastAsia="SimSun" w:hAnsi="Arial" w:cs="Arial"/>
          <w:lang w:val="en-US" w:eastAsia="zh-CN"/>
        </w:rPr>
        <w:tab/>
      </w:r>
      <w:r w:rsidRPr="007303EC">
        <w:rPr>
          <w:rFonts w:eastAsia="SimSun"/>
          <w:rPrChange w:id="2033" w:author="Giovanni Romano - Telecom Italia" w:date="2016-01-11T16:57:00Z">
            <w:rPr>
              <w:rFonts w:eastAsia="SimSun"/>
              <w:b/>
              <w:bCs/>
              <w:color w:val="000000"/>
              <w:szCs w:val="24"/>
              <w:lang w:val="en-US" w:eastAsia="zh-CN"/>
            </w:rPr>
          </w:rPrChange>
        </w:rPr>
        <w:t>TS</w:t>
      </w:r>
      <w:r w:rsidRPr="006964F7">
        <w:rPr>
          <w:rFonts w:eastAsia="SimSun"/>
          <w:lang w:val="en-US" w:eastAsia="zh-CN"/>
        </w:rPr>
        <w:t xml:space="preserve"> 32.103</w:t>
      </w:r>
    </w:p>
    <w:p w:rsidR="000447C8" w:rsidRPr="006964F7" w:rsidRDefault="000447C8" w:rsidP="000447C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Telecommunication management; Integration Reference Point (IRP) overview and usage guide</w:t>
      </w:r>
    </w:p>
    <w:p w:rsidR="000447C8" w:rsidRPr="006964F7" w:rsidRDefault="000447C8" w:rsidP="000D04C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gives an overview about 3GPP's management interface capabilities and related functionality. It provides high-level information about IRP Framework, available IRPs as well as their relationship with each other. This document is intended to be a guide into the world of 3GPP management specifications, enabling also non-subject matter experts to gain an understanding about 3GPP's management solutions. It also</w:t>
      </w:r>
      <w:r w:rsidRPr="006964F7">
        <w:rPr>
          <w:rFonts w:eastAsia="SimSun"/>
          <w:color w:val="000000"/>
          <w:sz w:val="27"/>
          <w:szCs w:val="27"/>
          <w:lang w:val="en-US" w:eastAsia="zh-CN"/>
        </w:rPr>
        <w:t xml:space="preserve"> </w:t>
      </w:r>
      <w:r w:rsidRPr="006964F7">
        <w:rPr>
          <w:rFonts w:eastAsia="SimSun"/>
          <w:color w:val="000000"/>
          <w:szCs w:val="24"/>
          <w:lang w:val="en-US" w:eastAsia="zh-CN"/>
        </w:rPr>
        <w:t>provides IRP packaging suggestions, intended to guide service providers as well as equipment and solutions providers to identify and choose suitable standardized management interface capabilities.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F233D" w:rsidRPr="006964F7" w:rsidRDefault="00EF233D" w:rsidP="007303EC">
      <w:pPr>
        <w:pStyle w:val="Titolo5"/>
        <w:rPr>
          <w:ins w:id="2034" w:author="Giovanni Romano - Telecom Italia" w:date="2015-12-07T14:48:00Z"/>
          <w:rFonts w:eastAsia="SimSun"/>
          <w:sz w:val="30"/>
          <w:szCs w:val="30"/>
          <w:lang w:val="en-US" w:eastAsia="zh-CN"/>
        </w:rPr>
        <w:pPrChange w:id="2035" w:author="Giovanni Romano - Telecom Italia" w:date="2016-01-11T16:57:00Z">
          <w:pPr>
            <w:widowControl w:val="0"/>
            <w:tabs>
              <w:tab w:val="clear" w:pos="1134"/>
              <w:tab w:val="clear" w:pos="1871"/>
              <w:tab w:val="clear" w:pos="2268"/>
              <w:tab w:val="left" w:pos="90"/>
              <w:tab w:val="left" w:pos="1267"/>
            </w:tabs>
            <w:overflowPunct/>
            <w:spacing w:before="271"/>
            <w:textAlignment w:val="auto"/>
          </w:pPr>
        </w:pPrChange>
      </w:pPr>
      <w:ins w:id="2036" w:author="Giovanni Romano - Telecom Italia" w:date="2015-12-07T14:48:00Z">
        <w:r w:rsidRPr="006964F7">
          <w:rPr>
            <w:rFonts w:eastAsia="SimSun"/>
            <w:lang w:val="en-US" w:eastAsia="zh-CN"/>
          </w:rPr>
          <w:t>5.3.2.13.1</w:t>
        </w:r>
      </w:ins>
      <w:ins w:id="2037" w:author="Giovanni Romano - Telecom Italia" w:date="2015-12-07T15:38:00Z">
        <w:r w:rsidR="00334075">
          <w:rPr>
            <w:rFonts w:eastAsia="SimSun"/>
            <w:lang w:val="en-US" w:eastAsia="zh-CN"/>
          </w:rPr>
          <w:t>2</w:t>
        </w:r>
      </w:ins>
      <w:ins w:id="2038" w:author="Giovanni Romano - Telecom Italia" w:date="2015-12-08T12:14:00Z">
        <w:r w:rsidR="00683309">
          <w:rPr>
            <w:rFonts w:eastAsia="SimSun"/>
            <w:lang w:val="en-US" w:eastAsia="zh-CN"/>
          </w:rPr>
          <w:t>2</w:t>
        </w:r>
      </w:ins>
      <w:ins w:id="2039" w:author="Giovanni Romano - Telecom Italia" w:date="2015-12-07T14:48:00Z">
        <w:r w:rsidRPr="006964F7">
          <w:rPr>
            <w:rFonts w:ascii="Arial" w:eastAsia="SimSun" w:hAnsi="Arial" w:cs="Arial"/>
            <w:lang w:val="en-US" w:eastAsia="zh-CN"/>
          </w:rPr>
          <w:tab/>
        </w:r>
        <w:r w:rsidRPr="007303EC">
          <w:rPr>
            <w:rFonts w:eastAsia="SimSun"/>
            <w:rPrChange w:id="2040" w:author="Giovanni Romano - Telecom Italia" w:date="2016-01-11T16:57:00Z">
              <w:rPr>
                <w:rFonts w:eastAsia="SimSun"/>
                <w:b/>
                <w:bCs/>
                <w:color w:val="000000"/>
                <w:szCs w:val="24"/>
                <w:lang w:val="en-US" w:eastAsia="zh-CN"/>
              </w:rPr>
            </w:rPrChange>
          </w:rPr>
          <w:t>TS</w:t>
        </w:r>
        <w:r w:rsidRPr="006964F7">
          <w:rPr>
            <w:rFonts w:eastAsia="SimSun"/>
            <w:lang w:val="en-US" w:eastAsia="zh-CN"/>
          </w:rPr>
          <w:t xml:space="preserve"> 32.1</w:t>
        </w:r>
        <w:r>
          <w:rPr>
            <w:rFonts w:eastAsia="SimSun"/>
            <w:lang w:val="en-US" w:eastAsia="zh-CN"/>
          </w:rPr>
          <w:t>3</w:t>
        </w:r>
        <w:r w:rsidRPr="006964F7">
          <w:rPr>
            <w:rFonts w:eastAsia="SimSun"/>
            <w:lang w:val="en-US" w:eastAsia="zh-CN"/>
          </w:rPr>
          <w:t>0</w:t>
        </w:r>
      </w:ins>
    </w:p>
    <w:p w:rsidR="00EF233D" w:rsidRDefault="00EF233D" w:rsidP="00EF233D">
      <w:pPr>
        <w:widowControl w:val="0"/>
        <w:tabs>
          <w:tab w:val="clear" w:pos="1134"/>
          <w:tab w:val="clear" w:pos="1871"/>
          <w:tab w:val="clear" w:pos="2268"/>
          <w:tab w:val="left" w:pos="90"/>
        </w:tabs>
        <w:overflowPunct/>
        <w:spacing w:before="91"/>
        <w:textAlignment w:val="auto"/>
        <w:rPr>
          <w:ins w:id="2041" w:author="Giovanni Romano - Telecom Italia" w:date="2015-12-07T14:48:00Z"/>
          <w:rFonts w:eastAsia="SimSun"/>
          <w:b/>
          <w:bCs/>
          <w:color w:val="000000"/>
          <w:szCs w:val="24"/>
          <w:lang w:val="en-US" w:eastAsia="zh-CN"/>
        </w:rPr>
      </w:pPr>
      <w:ins w:id="2042" w:author="Giovanni Romano - Telecom Italia" w:date="2015-12-07T14:48:00Z">
        <w:r w:rsidRPr="00EF233D">
          <w:rPr>
            <w:rFonts w:eastAsia="SimSun"/>
            <w:b/>
            <w:bCs/>
            <w:color w:val="000000"/>
            <w:szCs w:val="24"/>
            <w:lang w:val="en-US" w:eastAsia="zh-CN"/>
          </w:rPr>
          <w:t>Telecommunication management; Network sharing; Concepts and requirements</w:t>
        </w:r>
      </w:ins>
    </w:p>
    <w:p w:rsidR="00EF233D" w:rsidRPr="00EF233D" w:rsidRDefault="00EF233D" w:rsidP="00EF233D">
      <w:pPr>
        <w:widowControl w:val="0"/>
        <w:tabs>
          <w:tab w:val="clear" w:pos="1134"/>
          <w:tab w:val="clear" w:pos="1871"/>
          <w:tab w:val="clear" w:pos="2268"/>
          <w:tab w:val="left" w:pos="90"/>
        </w:tabs>
        <w:overflowPunct/>
        <w:spacing w:before="0"/>
        <w:textAlignment w:val="auto"/>
        <w:rPr>
          <w:ins w:id="2043" w:author="Giovanni Romano - Telecom Italia" w:date="2015-12-07T14:48:00Z"/>
          <w:rFonts w:eastAsia="SimSun"/>
          <w:color w:val="000000"/>
          <w:szCs w:val="24"/>
          <w:lang w:val="en-US" w:eastAsia="zh-CN"/>
        </w:rPr>
      </w:pPr>
      <w:ins w:id="2044" w:author="Giovanni Romano - Telecom Italia" w:date="2015-12-07T14:48:00Z">
        <w:r w:rsidRPr="00EF233D">
          <w:rPr>
            <w:rFonts w:eastAsia="SimSun"/>
            <w:color w:val="000000"/>
            <w:szCs w:val="24"/>
            <w:lang w:val="en-US" w:eastAsia="zh-CN"/>
          </w:rPr>
          <w:t xml:space="preserve">This document describes concepts and high-level requirements for the Operations, Administration, Maintenance and Provisioning (OAM&amp;P) of network sharing. </w:t>
        </w:r>
      </w:ins>
    </w:p>
    <w:p w:rsidR="00EF233D" w:rsidRDefault="00EF233D" w:rsidP="00EF233D">
      <w:pPr>
        <w:widowControl w:val="0"/>
        <w:tabs>
          <w:tab w:val="clear" w:pos="1134"/>
          <w:tab w:val="clear" w:pos="1871"/>
          <w:tab w:val="clear" w:pos="2268"/>
          <w:tab w:val="left" w:pos="90"/>
        </w:tabs>
        <w:overflowPunct/>
        <w:spacing w:before="0"/>
        <w:textAlignment w:val="auto"/>
        <w:rPr>
          <w:ins w:id="2045" w:author="Giovanni Romano - Telecom Italia" w:date="2015-12-07T14:48:00Z"/>
          <w:rFonts w:eastAsia="SimSun"/>
          <w:color w:val="000000"/>
          <w:szCs w:val="24"/>
          <w:lang w:val="en-US" w:eastAsia="zh-CN"/>
        </w:rPr>
      </w:pPr>
      <w:ins w:id="2046" w:author="Giovanni Romano - Telecom Italia" w:date="2015-12-07T14:48:00Z">
        <w:r w:rsidRPr="00EF233D">
          <w:rPr>
            <w:rFonts w:eastAsia="SimSun"/>
            <w:color w:val="000000"/>
            <w:szCs w:val="24"/>
            <w:lang w:val="en-US" w:eastAsia="zh-CN"/>
          </w:rPr>
          <w:t xml:space="preserve">Network sharing scenarios considered in </w:t>
        </w:r>
      </w:ins>
      <w:ins w:id="2047" w:author="Giovanni Romano - Telecom Italia" w:date="2015-12-07T14:54:00Z">
        <w:r w:rsidR="006303EB">
          <w:rPr>
            <w:rFonts w:eastAsia="SimSun"/>
            <w:color w:val="000000"/>
            <w:szCs w:val="24"/>
            <w:lang w:val="en-US" w:eastAsia="zh-CN"/>
          </w:rPr>
          <w:t>this</w:t>
        </w:r>
      </w:ins>
      <w:ins w:id="2048" w:author="Giovanni Romano - Telecom Italia" w:date="2015-12-07T14:48:00Z">
        <w:r w:rsidRPr="00EF233D">
          <w:rPr>
            <w:rFonts w:eastAsia="SimSun"/>
            <w:color w:val="000000"/>
            <w:szCs w:val="24"/>
            <w:lang w:val="en-US" w:eastAsia="zh-CN"/>
          </w:rPr>
          <w:t xml:space="preserve"> document are Multiple Operator Core Network (MOCN) and Gateway Core Network (GWCN) for GERAN, UTRAN and E-UTRAN, as defined in TS 23.251).</w:t>
        </w:r>
      </w:ins>
    </w:p>
    <w:p w:rsidR="00EF233D" w:rsidRDefault="00EF233D" w:rsidP="00EF233D">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2049" w:author="Giovanni Romano - Telecom Italia" w:date="2015-12-07T14:48:00Z"/>
          <w:rFonts w:eastAsia="SimSun"/>
          <w:b/>
          <w:bCs/>
          <w:color w:val="000000"/>
          <w:sz w:val="18"/>
          <w:szCs w:val="18"/>
          <w:lang w:val="en-US" w:eastAsia="zh-CN"/>
        </w:rPr>
      </w:pPr>
      <w:ins w:id="2050" w:author="Giovanni Romano - Telecom Italia" w:date="2015-12-07T14:48: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EF233D" w:rsidRDefault="00EF233D" w:rsidP="00EF233D">
      <w:pPr>
        <w:widowControl w:val="0"/>
        <w:tabs>
          <w:tab w:val="clear" w:pos="1134"/>
          <w:tab w:val="clear" w:pos="1871"/>
          <w:tab w:val="clear" w:pos="2268"/>
          <w:tab w:val="left" w:pos="90"/>
        </w:tabs>
        <w:overflowPunct/>
        <w:spacing w:before="0"/>
        <w:textAlignment w:val="auto"/>
        <w:rPr>
          <w:ins w:id="2051" w:author="Giovanni Romano - Telecom Italia" w:date="2015-12-07T14:48:00Z"/>
          <w:rFonts w:eastAsia="SimSun"/>
          <w:b/>
          <w:bCs/>
          <w:color w:val="000000"/>
          <w:sz w:val="18"/>
          <w:szCs w:val="18"/>
          <w:lang w:val="en-US" w:eastAsia="zh-CN"/>
        </w:rPr>
      </w:pPr>
      <w:ins w:id="2052" w:author="Giovanni Romano - Telecom Italia" w:date="2015-12-07T14:48: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0447C8" w:rsidRPr="006964F7" w:rsidRDefault="000447C8" w:rsidP="007303EC">
      <w:pPr>
        <w:pStyle w:val="Titolo5"/>
        <w:rPr>
          <w:rFonts w:eastAsia="SimSun"/>
          <w:sz w:val="30"/>
          <w:szCs w:val="30"/>
          <w:lang w:val="en-US" w:eastAsia="zh-CN"/>
        </w:rPr>
        <w:pPrChange w:id="2053" w:author="Giovanni Romano - Telecom Italia" w:date="2016-01-11T16:57:00Z">
          <w:pPr>
            <w:widowControl w:val="0"/>
            <w:tabs>
              <w:tab w:val="clear" w:pos="1134"/>
              <w:tab w:val="clear" w:pos="1871"/>
              <w:tab w:val="clear" w:pos="2268"/>
              <w:tab w:val="left" w:pos="90"/>
              <w:tab w:val="left" w:pos="1267"/>
            </w:tabs>
            <w:overflowPunct/>
            <w:spacing w:before="271"/>
            <w:textAlignment w:val="auto"/>
          </w:pPr>
        </w:pPrChange>
      </w:pPr>
      <w:r w:rsidRPr="006964F7">
        <w:rPr>
          <w:rFonts w:eastAsia="SimSun"/>
          <w:lang w:val="en-US" w:eastAsia="zh-CN"/>
        </w:rPr>
        <w:t>5.3.2.13.</w:t>
      </w:r>
      <w:del w:id="2054" w:author="Giovanni Romano - Telecom Italia" w:date="2015-12-07T15:38:00Z">
        <w:r w:rsidRPr="006964F7" w:rsidDel="00334075">
          <w:rPr>
            <w:rFonts w:eastAsia="SimSun"/>
            <w:lang w:val="en-US" w:eastAsia="zh-CN"/>
          </w:rPr>
          <w:delText>100</w:delText>
        </w:r>
      </w:del>
      <w:ins w:id="2055" w:author="Giovanni Romano - Telecom Italia" w:date="2015-12-07T15:38:00Z">
        <w:r w:rsidR="00334075" w:rsidRPr="006964F7">
          <w:rPr>
            <w:rFonts w:eastAsia="SimSun"/>
            <w:lang w:val="en-US" w:eastAsia="zh-CN"/>
          </w:rPr>
          <w:t>1</w:t>
        </w:r>
        <w:r w:rsidR="00334075">
          <w:rPr>
            <w:rFonts w:eastAsia="SimSun"/>
            <w:lang w:val="en-US" w:eastAsia="zh-CN"/>
          </w:rPr>
          <w:t>2</w:t>
        </w:r>
      </w:ins>
      <w:ins w:id="2056" w:author="Giovanni Romano - Telecom Italia" w:date="2015-12-08T12:14:00Z">
        <w:r w:rsidR="00683309">
          <w:rPr>
            <w:rFonts w:eastAsia="SimSun"/>
            <w:lang w:val="en-US" w:eastAsia="zh-CN"/>
          </w:rPr>
          <w:t>3</w:t>
        </w:r>
      </w:ins>
      <w:r w:rsidRPr="006964F7">
        <w:rPr>
          <w:rFonts w:ascii="Arial" w:eastAsia="SimSun" w:hAnsi="Arial" w:cs="Arial"/>
          <w:lang w:val="en-US" w:eastAsia="zh-CN"/>
        </w:rPr>
        <w:tab/>
      </w:r>
      <w:r w:rsidRPr="006964F7">
        <w:rPr>
          <w:rFonts w:eastAsia="SimSun"/>
          <w:lang w:val="en-US" w:eastAsia="zh-CN"/>
        </w:rPr>
        <w:t>TS 32.150</w:t>
      </w:r>
    </w:p>
    <w:p w:rsidR="000447C8" w:rsidRPr="006964F7" w:rsidRDefault="000447C8" w:rsidP="000447C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Telecommunication management; Integration Reference Point (IRP) Concept and definitions</w:t>
      </w:r>
    </w:p>
    <w:p w:rsidR="000447C8" w:rsidRPr="006964F7" w:rsidRDefault="000447C8" w:rsidP="000447C8">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provides the overall concept for all Integration Reference Point (IRP) specifications. Relevant IRP overview and high-level definitions are already provided in 3GPP TS 32.101 and TS 32.102. IRP specifications are intended to be applicable to any management interface developed in 3GPP SA5.</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217812" w:rsidRPr="006964F7" w:rsidRDefault="00217812" w:rsidP="007303EC">
      <w:pPr>
        <w:pStyle w:val="Titolo5"/>
        <w:rPr>
          <w:ins w:id="2057" w:author="Giovanni Romano - Telecom Italia" w:date="2015-12-07T14:49:00Z"/>
          <w:rFonts w:eastAsia="SimSun"/>
          <w:sz w:val="30"/>
          <w:szCs w:val="30"/>
          <w:lang w:val="en-US" w:eastAsia="zh-CN"/>
        </w:rPr>
        <w:pPrChange w:id="2058" w:author="Giovanni Romano - Telecom Italia" w:date="2016-01-11T16:57:00Z">
          <w:pPr>
            <w:widowControl w:val="0"/>
            <w:tabs>
              <w:tab w:val="clear" w:pos="1134"/>
              <w:tab w:val="clear" w:pos="1871"/>
              <w:tab w:val="clear" w:pos="2268"/>
              <w:tab w:val="left" w:pos="90"/>
              <w:tab w:val="left" w:pos="1267"/>
            </w:tabs>
            <w:overflowPunct/>
            <w:spacing w:before="271"/>
            <w:textAlignment w:val="auto"/>
          </w:pPr>
        </w:pPrChange>
      </w:pPr>
      <w:ins w:id="2059" w:author="Giovanni Romano - Telecom Italia" w:date="2015-12-07T14:49:00Z">
        <w:r w:rsidRPr="006964F7">
          <w:rPr>
            <w:rFonts w:eastAsia="SimSun"/>
            <w:lang w:val="en-US" w:eastAsia="zh-CN"/>
          </w:rPr>
          <w:t>5.3.2.13.1</w:t>
        </w:r>
      </w:ins>
      <w:ins w:id="2060" w:author="Giovanni Romano - Telecom Italia" w:date="2015-12-08T12:14:00Z">
        <w:r w:rsidR="00683309">
          <w:rPr>
            <w:rFonts w:eastAsia="SimSun"/>
            <w:lang w:val="en-US" w:eastAsia="zh-CN"/>
          </w:rPr>
          <w:t>24</w:t>
        </w:r>
      </w:ins>
      <w:ins w:id="2061" w:author="Giovanni Romano - Telecom Italia" w:date="2015-12-07T14:49:00Z">
        <w:r w:rsidRPr="006964F7">
          <w:rPr>
            <w:rFonts w:ascii="Arial" w:eastAsia="SimSun" w:hAnsi="Arial" w:cs="Arial"/>
            <w:lang w:val="en-US" w:eastAsia="zh-CN"/>
          </w:rPr>
          <w:tab/>
        </w:r>
        <w:r w:rsidRPr="006964F7">
          <w:rPr>
            <w:rFonts w:eastAsia="SimSun"/>
            <w:lang w:val="en-US" w:eastAsia="zh-CN"/>
          </w:rPr>
          <w:t>TS 32.</w:t>
        </w:r>
        <w:r>
          <w:rPr>
            <w:rFonts w:eastAsia="SimSun"/>
            <w:lang w:val="en-US" w:eastAsia="zh-CN"/>
          </w:rPr>
          <w:t>276</w:t>
        </w:r>
      </w:ins>
    </w:p>
    <w:p w:rsidR="00217812" w:rsidRDefault="00217812" w:rsidP="00217812">
      <w:pPr>
        <w:widowControl w:val="0"/>
        <w:tabs>
          <w:tab w:val="clear" w:pos="1134"/>
          <w:tab w:val="clear" w:pos="1871"/>
          <w:tab w:val="clear" w:pos="2268"/>
          <w:tab w:val="left" w:pos="90"/>
        </w:tabs>
        <w:overflowPunct/>
        <w:spacing w:before="91"/>
        <w:textAlignment w:val="auto"/>
        <w:rPr>
          <w:ins w:id="2062" w:author="Giovanni Romano - Telecom Italia" w:date="2015-12-07T14:49:00Z"/>
          <w:rFonts w:eastAsia="SimSun"/>
          <w:b/>
          <w:bCs/>
          <w:color w:val="000000"/>
          <w:szCs w:val="24"/>
          <w:lang w:val="en-US" w:eastAsia="zh-CN"/>
        </w:rPr>
      </w:pPr>
      <w:ins w:id="2063" w:author="Giovanni Romano - Telecom Italia" w:date="2015-12-07T14:49:00Z">
        <w:r w:rsidRPr="00217812">
          <w:rPr>
            <w:rFonts w:eastAsia="SimSun"/>
            <w:b/>
            <w:bCs/>
            <w:color w:val="000000"/>
            <w:szCs w:val="24"/>
            <w:lang w:val="en-US" w:eastAsia="zh-CN"/>
          </w:rPr>
          <w:t>Telecommunication management; Charging management; Voice Call Service (VCS) charging</w:t>
        </w:r>
      </w:ins>
    </w:p>
    <w:p w:rsidR="00217812" w:rsidRPr="00217812" w:rsidRDefault="00217812" w:rsidP="00217812">
      <w:pPr>
        <w:widowControl w:val="0"/>
        <w:tabs>
          <w:tab w:val="clear" w:pos="1134"/>
          <w:tab w:val="clear" w:pos="1871"/>
          <w:tab w:val="clear" w:pos="2268"/>
          <w:tab w:val="left" w:pos="90"/>
        </w:tabs>
        <w:overflowPunct/>
        <w:spacing w:before="0"/>
        <w:textAlignment w:val="auto"/>
        <w:rPr>
          <w:ins w:id="2064" w:author="Giovanni Romano - Telecom Italia" w:date="2015-12-07T14:50:00Z"/>
          <w:rFonts w:eastAsia="SimSun"/>
          <w:color w:val="000000"/>
          <w:szCs w:val="24"/>
          <w:lang w:val="en-US" w:eastAsia="zh-CN"/>
        </w:rPr>
      </w:pPr>
      <w:ins w:id="2065" w:author="Giovanni Romano - Telecom Italia" w:date="2015-12-07T14:50:00Z">
        <w:r w:rsidRPr="00217812">
          <w:rPr>
            <w:rFonts w:eastAsia="SimSun"/>
            <w:color w:val="000000"/>
            <w:szCs w:val="24"/>
            <w:lang w:val="en-US" w:eastAsia="zh-CN"/>
          </w:rPr>
          <w:t xml:space="preserve">This document is part of a series of documents that specify charging functionality and charging management in GSM/UMTS networks. The GSM/UMTS core network charging architecture and </w:t>
        </w:r>
        <w:r w:rsidRPr="00217812">
          <w:rPr>
            <w:rFonts w:eastAsia="SimSun"/>
            <w:color w:val="000000"/>
            <w:szCs w:val="24"/>
            <w:lang w:val="en-US" w:eastAsia="zh-CN"/>
          </w:rPr>
          <w:lastRenderedPageBreak/>
          <w:t>principles are specified in TS 32.240, which provides an umbrella for other charging management TSs.</w:t>
        </w:r>
      </w:ins>
    </w:p>
    <w:p w:rsidR="00217812" w:rsidRPr="00217812" w:rsidRDefault="006303EB" w:rsidP="00217812">
      <w:pPr>
        <w:widowControl w:val="0"/>
        <w:tabs>
          <w:tab w:val="clear" w:pos="1134"/>
          <w:tab w:val="clear" w:pos="1871"/>
          <w:tab w:val="clear" w:pos="2268"/>
          <w:tab w:val="left" w:pos="90"/>
        </w:tabs>
        <w:overflowPunct/>
        <w:spacing w:before="0"/>
        <w:textAlignment w:val="auto"/>
        <w:rPr>
          <w:ins w:id="2066" w:author="Giovanni Romano - Telecom Italia" w:date="2015-12-07T14:50:00Z"/>
          <w:rFonts w:eastAsia="SimSun"/>
          <w:color w:val="000000"/>
          <w:szCs w:val="24"/>
          <w:lang w:val="en-US" w:eastAsia="zh-CN"/>
        </w:rPr>
      </w:pPr>
      <w:ins w:id="2067" w:author="Giovanni Romano - Telecom Italia" w:date="2015-12-07T14:52:00Z">
        <w:r>
          <w:rPr>
            <w:rFonts w:eastAsia="SimSun"/>
            <w:color w:val="000000"/>
            <w:szCs w:val="24"/>
            <w:lang w:val="en-US" w:eastAsia="zh-CN"/>
          </w:rPr>
          <w:t xml:space="preserve">This </w:t>
        </w:r>
      </w:ins>
      <w:ins w:id="2068" w:author="Giovanni Romano - Telecom Italia" w:date="2015-12-07T14:50:00Z">
        <w:r w:rsidR="00217812" w:rsidRPr="00217812">
          <w:rPr>
            <w:rFonts w:eastAsia="SimSun"/>
            <w:color w:val="000000"/>
            <w:szCs w:val="24"/>
            <w:lang w:val="en-US" w:eastAsia="zh-CN"/>
          </w:rPr>
          <w:t>document specifies the online charging description for Voice Call Service (VCS) charging from a Proxy Function, based on the functional description of the Voice Call Service charging in the EU Roaming Regulations III specifications.</w:t>
        </w:r>
      </w:ins>
    </w:p>
    <w:p w:rsidR="00217812" w:rsidRPr="00217812" w:rsidRDefault="00217812" w:rsidP="00217812">
      <w:pPr>
        <w:widowControl w:val="0"/>
        <w:tabs>
          <w:tab w:val="clear" w:pos="1134"/>
          <w:tab w:val="clear" w:pos="1871"/>
          <w:tab w:val="clear" w:pos="2268"/>
          <w:tab w:val="left" w:pos="90"/>
        </w:tabs>
        <w:overflowPunct/>
        <w:spacing w:before="0"/>
        <w:textAlignment w:val="auto"/>
        <w:rPr>
          <w:ins w:id="2069" w:author="Giovanni Romano - Telecom Italia" w:date="2015-12-07T14:50:00Z"/>
          <w:rFonts w:eastAsia="SimSun"/>
          <w:color w:val="000000"/>
          <w:szCs w:val="24"/>
          <w:lang w:val="en-US" w:eastAsia="zh-CN"/>
        </w:rPr>
      </w:pPr>
      <w:ins w:id="2070" w:author="Giovanni Romano - Telecom Italia" w:date="2015-12-07T14:50:00Z">
        <w:r w:rsidRPr="00217812">
          <w:rPr>
            <w:rFonts w:eastAsia="SimSun"/>
            <w:color w:val="000000"/>
            <w:szCs w:val="24"/>
            <w:lang w:val="en-US" w:eastAsia="zh-CN"/>
          </w:rPr>
          <w:t xml:space="preserve">The concept of voice call is interpreted as any CS call, whatever the teleservice used (speech, 3.1 kHz audio, Fax, or CS data) except CS video telephony calls (BS 37, 64 kbit/s unrestricted digital info mode). </w:t>
        </w:r>
      </w:ins>
    </w:p>
    <w:p w:rsidR="00217812" w:rsidRDefault="00217812" w:rsidP="00217812">
      <w:pPr>
        <w:widowControl w:val="0"/>
        <w:tabs>
          <w:tab w:val="clear" w:pos="1134"/>
          <w:tab w:val="clear" w:pos="1871"/>
          <w:tab w:val="clear" w:pos="2268"/>
          <w:tab w:val="left" w:pos="90"/>
        </w:tabs>
        <w:overflowPunct/>
        <w:spacing w:before="0"/>
        <w:textAlignment w:val="auto"/>
        <w:rPr>
          <w:ins w:id="2071" w:author="Giovanni Romano - Telecom Italia" w:date="2015-12-07T14:50:00Z"/>
          <w:rFonts w:eastAsia="SimSun"/>
          <w:color w:val="000000"/>
          <w:szCs w:val="24"/>
          <w:lang w:val="en-US" w:eastAsia="zh-CN"/>
        </w:rPr>
      </w:pPr>
      <w:ins w:id="2072" w:author="Giovanni Romano - Telecom Italia" w:date="2015-12-07T14:50:00Z">
        <w:r w:rsidRPr="00217812">
          <w:rPr>
            <w:rFonts w:eastAsia="SimSun"/>
            <w:color w:val="000000"/>
            <w:szCs w:val="24"/>
            <w:lang w:val="en-US" w:eastAsia="zh-CN"/>
          </w:rPr>
          <w:t xml:space="preserve">Voice over LTE is not included in this definition. This charging specification includes the online charging architecture and scenarios specific to VCS charging from a Proxy Function, as well as the mapping of the common 3GPP charging architecture specified in TS 32.240 onto VCS. It further specifies the charging events for online charging. </w:t>
        </w:r>
      </w:ins>
    </w:p>
    <w:p w:rsidR="00217812" w:rsidRDefault="00217812" w:rsidP="00217812">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2073" w:author="Giovanni Romano - Telecom Italia" w:date="2015-12-07T14:49:00Z"/>
          <w:rFonts w:eastAsia="SimSun"/>
          <w:b/>
          <w:bCs/>
          <w:color w:val="000000"/>
          <w:sz w:val="18"/>
          <w:szCs w:val="18"/>
          <w:lang w:val="en-US" w:eastAsia="zh-CN"/>
        </w:rPr>
      </w:pPr>
      <w:ins w:id="2074" w:author="Giovanni Romano - Telecom Italia" w:date="2015-12-07T14:49: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17812" w:rsidRDefault="00217812" w:rsidP="00217812">
      <w:pPr>
        <w:widowControl w:val="0"/>
        <w:tabs>
          <w:tab w:val="clear" w:pos="1134"/>
          <w:tab w:val="clear" w:pos="1871"/>
          <w:tab w:val="clear" w:pos="2268"/>
          <w:tab w:val="left" w:pos="90"/>
        </w:tabs>
        <w:overflowPunct/>
        <w:spacing w:before="0"/>
        <w:textAlignment w:val="auto"/>
        <w:rPr>
          <w:ins w:id="2075" w:author="Giovanni Romano - Telecom Italia" w:date="2015-12-07T14:49:00Z"/>
          <w:rFonts w:eastAsia="SimSun"/>
          <w:b/>
          <w:bCs/>
          <w:color w:val="000000"/>
          <w:sz w:val="18"/>
          <w:szCs w:val="18"/>
          <w:lang w:val="en-US" w:eastAsia="zh-CN"/>
        </w:rPr>
      </w:pPr>
      <w:ins w:id="2076" w:author="Giovanni Romano - Telecom Italia" w:date="2015-12-07T14:49: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842CB7" w:rsidRPr="006964F7" w:rsidRDefault="00842CB7" w:rsidP="007303EC">
      <w:pPr>
        <w:pStyle w:val="Titolo5"/>
        <w:rPr>
          <w:ins w:id="2077" w:author="Giovanni Romano - Telecom Italia" w:date="2015-12-07T14:55:00Z"/>
          <w:rFonts w:eastAsia="SimSun"/>
          <w:sz w:val="30"/>
          <w:szCs w:val="30"/>
          <w:lang w:val="en-US" w:eastAsia="zh-CN"/>
        </w:rPr>
        <w:pPrChange w:id="2078" w:author="Giovanni Romano - Telecom Italia" w:date="2016-01-11T16:57:00Z">
          <w:pPr>
            <w:widowControl w:val="0"/>
            <w:tabs>
              <w:tab w:val="clear" w:pos="1134"/>
              <w:tab w:val="clear" w:pos="1871"/>
              <w:tab w:val="clear" w:pos="2268"/>
              <w:tab w:val="left" w:pos="90"/>
              <w:tab w:val="left" w:pos="1267"/>
            </w:tabs>
            <w:overflowPunct/>
            <w:spacing w:before="271"/>
            <w:textAlignment w:val="auto"/>
          </w:pPr>
        </w:pPrChange>
      </w:pPr>
      <w:ins w:id="2079" w:author="Giovanni Romano - Telecom Italia" w:date="2015-12-07T14:55:00Z">
        <w:r w:rsidRPr="006964F7">
          <w:rPr>
            <w:rFonts w:eastAsia="SimSun"/>
            <w:lang w:val="en-US" w:eastAsia="zh-CN"/>
          </w:rPr>
          <w:t>5.3.2.13.1</w:t>
        </w:r>
      </w:ins>
      <w:ins w:id="2080" w:author="Giovanni Romano - Telecom Italia" w:date="2015-12-08T12:14:00Z">
        <w:r w:rsidR="00683309">
          <w:rPr>
            <w:rFonts w:eastAsia="SimSun"/>
            <w:lang w:val="en-US" w:eastAsia="zh-CN"/>
          </w:rPr>
          <w:t>25</w:t>
        </w:r>
      </w:ins>
      <w:ins w:id="2081" w:author="Giovanni Romano - Telecom Italia" w:date="2015-12-07T14:55:00Z">
        <w:r w:rsidRPr="006964F7">
          <w:rPr>
            <w:rFonts w:ascii="Arial" w:eastAsia="SimSun" w:hAnsi="Arial" w:cs="Arial"/>
            <w:lang w:val="en-US" w:eastAsia="zh-CN"/>
          </w:rPr>
          <w:tab/>
        </w:r>
        <w:r w:rsidRPr="006964F7">
          <w:rPr>
            <w:rFonts w:eastAsia="SimSun"/>
            <w:lang w:val="en-US" w:eastAsia="zh-CN"/>
          </w:rPr>
          <w:t>TS 32.</w:t>
        </w:r>
        <w:r>
          <w:rPr>
            <w:rFonts w:eastAsia="SimSun"/>
            <w:lang w:val="en-US" w:eastAsia="zh-CN"/>
          </w:rPr>
          <w:t>277</w:t>
        </w:r>
      </w:ins>
    </w:p>
    <w:p w:rsidR="00842CB7" w:rsidRDefault="00842CB7" w:rsidP="00842CB7">
      <w:pPr>
        <w:widowControl w:val="0"/>
        <w:tabs>
          <w:tab w:val="clear" w:pos="1134"/>
          <w:tab w:val="clear" w:pos="1871"/>
          <w:tab w:val="clear" w:pos="2268"/>
          <w:tab w:val="left" w:pos="90"/>
        </w:tabs>
        <w:overflowPunct/>
        <w:spacing w:before="91"/>
        <w:textAlignment w:val="auto"/>
        <w:rPr>
          <w:ins w:id="2082" w:author="Giovanni Romano - Telecom Italia" w:date="2015-12-07T14:55:00Z"/>
          <w:rFonts w:eastAsia="SimSun"/>
          <w:b/>
          <w:bCs/>
          <w:color w:val="000000"/>
          <w:szCs w:val="24"/>
          <w:lang w:val="en-US" w:eastAsia="zh-CN"/>
        </w:rPr>
      </w:pPr>
      <w:ins w:id="2083" w:author="Giovanni Romano - Telecom Italia" w:date="2015-12-07T14:55:00Z">
        <w:r w:rsidRPr="00842CB7">
          <w:rPr>
            <w:rFonts w:eastAsia="SimSun"/>
            <w:b/>
            <w:bCs/>
            <w:color w:val="000000"/>
            <w:szCs w:val="24"/>
            <w:lang w:val="en-US" w:eastAsia="zh-CN"/>
          </w:rPr>
          <w:t>Telecommunication management; Charging management; Proximity-based Services (ProSe) charging</w:t>
        </w:r>
      </w:ins>
    </w:p>
    <w:p w:rsidR="00842CB7" w:rsidRPr="00842CB7" w:rsidRDefault="00842CB7" w:rsidP="00842CB7">
      <w:pPr>
        <w:widowControl w:val="0"/>
        <w:tabs>
          <w:tab w:val="clear" w:pos="1134"/>
          <w:tab w:val="clear" w:pos="1871"/>
          <w:tab w:val="clear" w:pos="2268"/>
          <w:tab w:val="left" w:pos="90"/>
        </w:tabs>
        <w:overflowPunct/>
        <w:spacing w:before="0"/>
        <w:textAlignment w:val="auto"/>
        <w:rPr>
          <w:ins w:id="2084" w:author="Giovanni Romano - Telecom Italia" w:date="2015-12-07T14:55:00Z"/>
          <w:rFonts w:eastAsia="SimSun"/>
          <w:color w:val="000000"/>
          <w:szCs w:val="24"/>
          <w:lang w:val="en-US" w:eastAsia="zh-CN"/>
        </w:rPr>
      </w:pPr>
      <w:ins w:id="2085" w:author="Giovanni Romano - Telecom Italia" w:date="2015-12-07T14:55:00Z">
        <w:r w:rsidRPr="00842CB7">
          <w:rPr>
            <w:rFonts w:eastAsia="SimSun"/>
            <w:color w:val="000000"/>
            <w:szCs w:val="24"/>
            <w:lang w:val="en-US" w:eastAsia="zh-CN"/>
          </w:rPr>
          <w:t xml:space="preserve">This document is part of a series of documents that specify charging functionality and charging management in GSM/UMTS networks. The GSM/UMTS core network charging architecture and principles are specified in TS 32.240, which provides an umbrella for other charging management TSs </w:t>
        </w:r>
      </w:ins>
    </w:p>
    <w:p w:rsidR="00842CB7" w:rsidRDefault="00842CB7" w:rsidP="00842CB7">
      <w:pPr>
        <w:widowControl w:val="0"/>
        <w:tabs>
          <w:tab w:val="clear" w:pos="1134"/>
          <w:tab w:val="clear" w:pos="1871"/>
          <w:tab w:val="clear" w:pos="2268"/>
          <w:tab w:val="left" w:pos="90"/>
        </w:tabs>
        <w:overflowPunct/>
        <w:spacing w:before="0"/>
        <w:textAlignment w:val="auto"/>
        <w:rPr>
          <w:ins w:id="2086" w:author="Giovanni Romano - Telecom Italia" w:date="2015-12-07T14:55:00Z"/>
          <w:rFonts w:eastAsia="SimSun"/>
          <w:color w:val="000000"/>
          <w:szCs w:val="24"/>
          <w:lang w:val="en-US" w:eastAsia="zh-CN"/>
        </w:rPr>
      </w:pPr>
      <w:ins w:id="2087" w:author="Giovanni Romano - Telecom Italia" w:date="2015-12-07T14:55:00Z">
        <w:r w:rsidRPr="00842CB7">
          <w:rPr>
            <w:rFonts w:eastAsia="SimSun"/>
            <w:color w:val="000000"/>
            <w:szCs w:val="24"/>
            <w:lang w:val="en-US" w:eastAsia="zh-CN"/>
          </w:rPr>
          <w:t xml:space="preserve">This document specifies the offline and online charging description for the Proximity-based Services (ProSe), based on the stage 2 description of ProSe in TS 23.303. This charging description includes the offline and online charging architecture and scenarios specific to the ProSe, as well as the mapping of the common 3GPP charging architecture specified in TS 32.240 onto the ProSe. It further specifies the structure and content of the CDRs for offline charging, and the charging events for online charging. </w:t>
        </w:r>
      </w:ins>
    </w:p>
    <w:p w:rsidR="00842CB7" w:rsidRDefault="00842CB7" w:rsidP="00842CB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2088" w:author="Giovanni Romano - Telecom Italia" w:date="2015-12-07T14:55:00Z"/>
          <w:rFonts w:eastAsia="SimSun"/>
          <w:b/>
          <w:bCs/>
          <w:color w:val="000000"/>
          <w:sz w:val="18"/>
          <w:szCs w:val="18"/>
          <w:lang w:val="en-US" w:eastAsia="zh-CN"/>
        </w:rPr>
      </w:pPr>
      <w:ins w:id="2089" w:author="Giovanni Romano - Telecom Italia" w:date="2015-12-07T14:5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842CB7" w:rsidRDefault="00842CB7" w:rsidP="00842CB7">
      <w:pPr>
        <w:widowControl w:val="0"/>
        <w:tabs>
          <w:tab w:val="clear" w:pos="1134"/>
          <w:tab w:val="clear" w:pos="1871"/>
          <w:tab w:val="clear" w:pos="2268"/>
          <w:tab w:val="left" w:pos="90"/>
        </w:tabs>
        <w:overflowPunct/>
        <w:spacing w:before="0"/>
        <w:textAlignment w:val="auto"/>
        <w:rPr>
          <w:ins w:id="2090" w:author="Giovanni Romano - Telecom Italia" w:date="2015-12-07T14:55:00Z"/>
          <w:rFonts w:eastAsia="SimSun"/>
          <w:b/>
          <w:bCs/>
          <w:color w:val="000000"/>
          <w:sz w:val="18"/>
          <w:szCs w:val="18"/>
          <w:lang w:val="en-US" w:eastAsia="zh-CN"/>
        </w:rPr>
      </w:pPr>
      <w:ins w:id="2091" w:author="Giovanni Romano - Telecom Italia" w:date="2015-12-07T14:5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E53F4B" w:rsidRPr="006964F7" w:rsidRDefault="00E53F4B" w:rsidP="007303EC">
      <w:pPr>
        <w:pStyle w:val="Titolo5"/>
        <w:rPr>
          <w:ins w:id="2092" w:author="Giovanni Romano - Telecom Italia" w:date="2015-12-07T14:56:00Z"/>
          <w:rFonts w:eastAsia="SimSun"/>
          <w:sz w:val="30"/>
          <w:szCs w:val="30"/>
          <w:lang w:val="en-US" w:eastAsia="zh-CN"/>
        </w:rPr>
        <w:pPrChange w:id="2093" w:author="Giovanni Romano - Telecom Italia" w:date="2016-01-11T16:57:00Z">
          <w:pPr>
            <w:widowControl w:val="0"/>
            <w:tabs>
              <w:tab w:val="clear" w:pos="1134"/>
              <w:tab w:val="clear" w:pos="1871"/>
              <w:tab w:val="clear" w:pos="2268"/>
              <w:tab w:val="left" w:pos="90"/>
              <w:tab w:val="left" w:pos="1267"/>
            </w:tabs>
            <w:overflowPunct/>
            <w:spacing w:before="271"/>
            <w:textAlignment w:val="auto"/>
          </w:pPr>
        </w:pPrChange>
      </w:pPr>
      <w:ins w:id="2094" w:author="Giovanni Romano - Telecom Italia" w:date="2015-12-07T14:56:00Z">
        <w:r w:rsidRPr="006964F7">
          <w:rPr>
            <w:rFonts w:eastAsia="SimSun"/>
            <w:lang w:val="en-US" w:eastAsia="zh-CN"/>
          </w:rPr>
          <w:t>5.3.2.13.1</w:t>
        </w:r>
      </w:ins>
      <w:ins w:id="2095" w:author="Giovanni Romano - Telecom Italia" w:date="2015-12-08T12:14:00Z">
        <w:r w:rsidR="00683309">
          <w:rPr>
            <w:rFonts w:eastAsia="SimSun"/>
            <w:lang w:val="en-US" w:eastAsia="zh-CN"/>
          </w:rPr>
          <w:t>26</w:t>
        </w:r>
      </w:ins>
      <w:ins w:id="2096" w:author="Giovanni Romano - Telecom Italia" w:date="2015-12-07T14:56:00Z">
        <w:r w:rsidRPr="006964F7">
          <w:rPr>
            <w:rFonts w:ascii="Arial" w:eastAsia="SimSun" w:hAnsi="Arial" w:cs="Arial"/>
            <w:lang w:val="en-US" w:eastAsia="zh-CN"/>
          </w:rPr>
          <w:tab/>
        </w:r>
        <w:r w:rsidRPr="006964F7">
          <w:rPr>
            <w:rFonts w:eastAsia="SimSun"/>
            <w:lang w:val="en-US" w:eastAsia="zh-CN"/>
          </w:rPr>
          <w:t>TS 32.</w:t>
        </w:r>
        <w:r>
          <w:rPr>
            <w:rFonts w:eastAsia="SimSun"/>
            <w:lang w:val="en-US" w:eastAsia="zh-CN"/>
          </w:rPr>
          <w:t>293</w:t>
        </w:r>
      </w:ins>
    </w:p>
    <w:p w:rsidR="00E53F4B" w:rsidRDefault="00E53F4B" w:rsidP="00E53F4B">
      <w:pPr>
        <w:widowControl w:val="0"/>
        <w:tabs>
          <w:tab w:val="clear" w:pos="1134"/>
          <w:tab w:val="clear" w:pos="1871"/>
          <w:tab w:val="clear" w:pos="2268"/>
          <w:tab w:val="left" w:pos="90"/>
        </w:tabs>
        <w:overflowPunct/>
        <w:spacing w:before="91"/>
        <w:textAlignment w:val="auto"/>
        <w:rPr>
          <w:ins w:id="2097" w:author="Giovanni Romano - Telecom Italia" w:date="2015-12-07T14:56:00Z"/>
          <w:rFonts w:eastAsia="SimSun"/>
          <w:b/>
          <w:bCs/>
          <w:color w:val="000000"/>
          <w:szCs w:val="24"/>
          <w:lang w:val="en-US" w:eastAsia="zh-CN"/>
        </w:rPr>
      </w:pPr>
      <w:ins w:id="2098" w:author="Giovanni Romano - Telecom Italia" w:date="2015-12-07T14:56:00Z">
        <w:r w:rsidRPr="00E53F4B">
          <w:rPr>
            <w:rFonts w:eastAsia="SimSun"/>
            <w:b/>
            <w:bCs/>
            <w:color w:val="000000"/>
            <w:szCs w:val="24"/>
            <w:lang w:val="en-US" w:eastAsia="zh-CN"/>
          </w:rPr>
          <w:t>Telecommunication management; Charging management; Proxy function</w:t>
        </w:r>
      </w:ins>
    </w:p>
    <w:p w:rsidR="00E53F4B" w:rsidRPr="00E53F4B" w:rsidRDefault="00E53F4B" w:rsidP="00E53F4B">
      <w:pPr>
        <w:widowControl w:val="0"/>
        <w:tabs>
          <w:tab w:val="clear" w:pos="1134"/>
          <w:tab w:val="clear" w:pos="1871"/>
          <w:tab w:val="clear" w:pos="2268"/>
          <w:tab w:val="left" w:pos="90"/>
        </w:tabs>
        <w:overflowPunct/>
        <w:spacing w:before="0"/>
        <w:textAlignment w:val="auto"/>
        <w:rPr>
          <w:ins w:id="2099" w:author="Giovanni Romano - Telecom Italia" w:date="2015-12-07T14:56:00Z"/>
          <w:rFonts w:eastAsia="SimSun"/>
          <w:color w:val="000000"/>
          <w:szCs w:val="24"/>
          <w:lang w:val="en-US" w:eastAsia="zh-CN"/>
        </w:rPr>
      </w:pPr>
      <w:ins w:id="2100" w:author="Giovanni Romano - Telecom Italia" w:date="2015-12-07T14:56:00Z">
        <w:r w:rsidRPr="00E53F4B">
          <w:rPr>
            <w:rFonts w:eastAsia="SimSun"/>
            <w:color w:val="000000"/>
            <w:szCs w:val="24"/>
            <w:lang w:val="en-US" w:eastAsia="zh-CN"/>
          </w:rPr>
          <w:t>This document is part of a series of documents that specify charging functionality and charging management in GSM/UMTS networks. The GSM/UMTS core network charging architecture and princi</w:t>
        </w:r>
        <w:r w:rsidR="004C2943">
          <w:rPr>
            <w:rFonts w:eastAsia="SimSun"/>
            <w:color w:val="000000"/>
            <w:szCs w:val="24"/>
            <w:lang w:val="en-US" w:eastAsia="zh-CN"/>
          </w:rPr>
          <w:t>ples are specified in TS 32.240</w:t>
        </w:r>
        <w:r w:rsidRPr="00E53F4B">
          <w:rPr>
            <w:rFonts w:eastAsia="SimSun"/>
            <w:color w:val="000000"/>
            <w:szCs w:val="24"/>
            <w:lang w:val="en-US" w:eastAsia="zh-CN"/>
          </w:rPr>
          <w:t>, which provides an umbrella for other charging management TSs.</w:t>
        </w:r>
      </w:ins>
    </w:p>
    <w:p w:rsidR="00E53F4B" w:rsidRPr="00E53F4B" w:rsidRDefault="00E53F4B" w:rsidP="00E53F4B">
      <w:pPr>
        <w:widowControl w:val="0"/>
        <w:tabs>
          <w:tab w:val="clear" w:pos="1134"/>
          <w:tab w:val="clear" w:pos="1871"/>
          <w:tab w:val="clear" w:pos="2268"/>
          <w:tab w:val="left" w:pos="90"/>
        </w:tabs>
        <w:overflowPunct/>
        <w:spacing w:before="0"/>
        <w:textAlignment w:val="auto"/>
        <w:rPr>
          <w:ins w:id="2101" w:author="Giovanni Romano - Telecom Italia" w:date="2015-12-07T14:56:00Z"/>
          <w:rFonts w:eastAsia="SimSun"/>
          <w:color w:val="000000"/>
          <w:szCs w:val="24"/>
          <w:lang w:val="en-US" w:eastAsia="zh-CN"/>
        </w:rPr>
      </w:pPr>
      <w:ins w:id="2102" w:author="Giovanni Romano - Telecom Italia" w:date="2015-12-07T14:56:00Z">
        <w:r w:rsidRPr="00E53F4B">
          <w:rPr>
            <w:rFonts w:eastAsia="SimSun"/>
            <w:color w:val="000000"/>
            <w:szCs w:val="24"/>
            <w:lang w:val="en-US" w:eastAsia="zh-CN"/>
          </w:rPr>
          <w:t>This document specifies the Proxy Function in Domestic Service Provider (DSP).</w:t>
        </w:r>
      </w:ins>
    </w:p>
    <w:p w:rsidR="00E53F4B" w:rsidRDefault="00E53F4B" w:rsidP="00E53F4B">
      <w:pPr>
        <w:widowControl w:val="0"/>
        <w:tabs>
          <w:tab w:val="clear" w:pos="1134"/>
          <w:tab w:val="clear" w:pos="1871"/>
          <w:tab w:val="clear" w:pos="2268"/>
          <w:tab w:val="left" w:pos="90"/>
        </w:tabs>
        <w:overflowPunct/>
        <w:spacing w:before="0"/>
        <w:textAlignment w:val="auto"/>
        <w:rPr>
          <w:ins w:id="2103" w:author="Giovanni Romano - Telecom Italia" w:date="2015-12-07T14:56:00Z"/>
          <w:rFonts w:eastAsia="SimSun"/>
          <w:color w:val="000000"/>
          <w:szCs w:val="24"/>
          <w:lang w:val="en-US" w:eastAsia="zh-CN"/>
        </w:rPr>
      </w:pPr>
      <w:ins w:id="2104" w:author="Giovanni Romano - Telecom Italia" w:date="2015-12-07T14:56:00Z">
        <w:r w:rsidRPr="00E53F4B">
          <w:rPr>
            <w:rFonts w:eastAsia="SimSun"/>
            <w:color w:val="000000"/>
            <w:szCs w:val="24"/>
            <w:lang w:val="en-US" w:eastAsia="zh-CN"/>
          </w:rPr>
          <w:t xml:space="preserve">This document contains the architecture and functions of the Proxy Function logical components and thereby derives the functionality of the Proxy Function interfaces. This charging description only defines the interworking between CAMEL and Diameter. The Ro interface between the Proxy Function and Online Charging System (OCS) is out of scope of </w:t>
        </w:r>
      </w:ins>
      <w:ins w:id="2105" w:author="Giovanni Romano - Telecom Italia" w:date="2015-12-07T15:10:00Z">
        <w:r w:rsidR="001C35EA">
          <w:rPr>
            <w:rFonts w:eastAsia="SimSun"/>
            <w:color w:val="000000"/>
            <w:szCs w:val="24"/>
            <w:lang w:val="en-US" w:eastAsia="zh-CN"/>
          </w:rPr>
          <w:t>this</w:t>
        </w:r>
      </w:ins>
      <w:ins w:id="2106" w:author="Giovanni Romano - Telecom Italia" w:date="2015-12-07T14:56:00Z">
        <w:r w:rsidRPr="00E53F4B">
          <w:rPr>
            <w:rFonts w:eastAsia="SimSun"/>
            <w:color w:val="000000"/>
            <w:szCs w:val="24"/>
            <w:lang w:val="en-US" w:eastAsia="zh-CN"/>
          </w:rPr>
          <w:t xml:space="preserve"> document.</w:t>
        </w:r>
      </w:ins>
    </w:p>
    <w:p w:rsidR="00E53F4B" w:rsidRDefault="00E53F4B" w:rsidP="00E53F4B">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2107" w:author="Giovanni Romano - Telecom Italia" w:date="2015-12-07T14:56:00Z"/>
          <w:rFonts w:eastAsia="SimSun"/>
          <w:b/>
          <w:bCs/>
          <w:color w:val="000000"/>
          <w:sz w:val="18"/>
          <w:szCs w:val="18"/>
          <w:lang w:val="en-US" w:eastAsia="zh-CN"/>
        </w:rPr>
      </w:pPr>
      <w:ins w:id="2108" w:author="Giovanni Romano - Telecom Italia" w:date="2015-12-07T14:56: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E53F4B" w:rsidRDefault="00E53F4B" w:rsidP="00E53F4B">
      <w:pPr>
        <w:widowControl w:val="0"/>
        <w:tabs>
          <w:tab w:val="clear" w:pos="1134"/>
          <w:tab w:val="clear" w:pos="1871"/>
          <w:tab w:val="clear" w:pos="2268"/>
          <w:tab w:val="left" w:pos="90"/>
        </w:tabs>
        <w:overflowPunct/>
        <w:spacing w:before="0"/>
        <w:textAlignment w:val="auto"/>
        <w:rPr>
          <w:ins w:id="2109" w:author="Giovanni Romano - Telecom Italia" w:date="2015-12-07T14:56:00Z"/>
          <w:rFonts w:eastAsia="SimSun"/>
          <w:b/>
          <w:bCs/>
          <w:color w:val="000000"/>
          <w:sz w:val="18"/>
          <w:szCs w:val="18"/>
          <w:lang w:val="en-US" w:eastAsia="zh-CN"/>
        </w:rPr>
      </w:pPr>
      <w:ins w:id="2110" w:author="Giovanni Romano - Telecom Italia" w:date="2015-12-07T14:56: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4C2943" w:rsidRPr="006964F7" w:rsidRDefault="004C2943" w:rsidP="007303EC">
      <w:pPr>
        <w:pStyle w:val="Titolo5"/>
        <w:rPr>
          <w:ins w:id="2111" w:author="Giovanni Romano - Telecom Italia" w:date="2015-12-07T14:57:00Z"/>
          <w:rFonts w:eastAsia="SimSun"/>
          <w:sz w:val="30"/>
          <w:szCs w:val="30"/>
          <w:lang w:val="en-US" w:eastAsia="zh-CN"/>
        </w:rPr>
        <w:pPrChange w:id="2112" w:author="Giovanni Romano - Telecom Italia" w:date="2016-01-11T16:57:00Z">
          <w:pPr>
            <w:widowControl w:val="0"/>
            <w:tabs>
              <w:tab w:val="clear" w:pos="1134"/>
              <w:tab w:val="clear" w:pos="1871"/>
              <w:tab w:val="clear" w:pos="2268"/>
              <w:tab w:val="left" w:pos="90"/>
              <w:tab w:val="left" w:pos="1267"/>
            </w:tabs>
            <w:overflowPunct/>
            <w:spacing w:before="271"/>
            <w:textAlignment w:val="auto"/>
          </w:pPr>
        </w:pPrChange>
      </w:pPr>
      <w:ins w:id="2113" w:author="Giovanni Romano - Telecom Italia" w:date="2015-12-07T14:57:00Z">
        <w:r w:rsidRPr="006964F7">
          <w:rPr>
            <w:rFonts w:eastAsia="SimSun"/>
            <w:lang w:val="en-US" w:eastAsia="zh-CN"/>
          </w:rPr>
          <w:t>5.3.2.13.1</w:t>
        </w:r>
      </w:ins>
      <w:ins w:id="2114" w:author="Giovanni Romano - Telecom Italia" w:date="2015-12-08T12:14:00Z">
        <w:r w:rsidR="00683309">
          <w:rPr>
            <w:rFonts w:eastAsia="SimSun"/>
            <w:lang w:val="en-US" w:eastAsia="zh-CN"/>
          </w:rPr>
          <w:t>27</w:t>
        </w:r>
      </w:ins>
      <w:ins w:id="2115" w:author="Giovanni Romano - Telecom Italia" w:date="2015-12-07T14:57:00Z">
        <w:r w:rsidRPr="006964F7">
          <w:rPr>
            <w:rFonts w:ascii="Arial" w:eastAsia="SimSun" w:hAnsi="Arial" w:cs="Arial"/>
            <w:lang w:val="en-US" w:eastAsia="zh-CN"/>
          </w:rPr>
          <w:tab/>
        </w:r>
        <w:r w:rsidRPr="006964F7">
          <w:rPr>
            <w:rFonts w:eastAsia="SimSun"/>
            <w:lang w:val="en-US" w:eastAsia="zh-CN"/>
          </w:rPr>
          <w:t>TS 32.</w:t>
        </w:r>
        <w:r>
          <w:rPr>
            <w:rFonts w:eastAsia="SimSun"/>
            <w:lang w:val="en-US" w:eastAsia="zh-CN"/>
          </w:rPr>
          <w:t>508</w:t>
        </w:r>
      </w:ins>
    </w:p>
    <w:p w:rsidR="004C2943" w:rsidRDefault="004C2943" w:rsidP="004C2943">
      <w:pPr>
        <w:widowControl w:val="0"/>
        <w:tabs>
          <w:tab w:val="clear" w:pos="1134"/>
          <w:tab w:val="clear" w:pos="1871"/>
          <w:tab w:val="clear" w:pos="2268"/>
          <w:tab w:val="left" w:pos="90"/>
        </w:tabs>
        <w:overflowPunct/>
        <w:spacing w:before="91"/>
        <w:textAlignment w:val="auto"/>
        <w:rPr>
          <w:ins w:id="2116" w:author="Giovanni Romano - Telecom Italia" w:date="2015-12-07T14:57:00Z"/>
          <w:rFonts w:eastAsia="SimSun"/>
          <w:b/>
          <w:bCs/>
          <w:color w:val="000000"/>
          <w:szCs w:val="24"/>
          <w:lang w:val="en-US" w:eastAsia="zh-CN"/>
        </w:rPr>
      </w:pPr>
      <w:ins w:id="2117" w:author="Giovanni Romano - Telecom Italia" w:date="2015-12-07T14:57:00Z">
        <w:r w:rsidRPr="004C2943">
          <w:rPr>
            <w:rFonts w:eastAsia="SimSun"/>
            <w:b/>
            <w:bCs/>
            <w:color w:val="000000"/>
            <w:szCs w:val="24"/>
            <w:lang w:val="en-US" w:eastAsia="zh-CN"/>
          </w:rPr>
          <w:t>Telecommunication management; Procedure flows for multi-vendor plug-and-play eNode B connection to the network</w:t>
        </w:r>
      </w:ins>
    </w:p>
    <w:p w:rsidR="004C2943" w:rsidRPr="004C2943" w:rsidRDefault="004C2943" w:rsidP="004C2943">
      <w:pPr>
        <w:widowControl w:val="0"/>
        <w:tabs>
          <w:tab w:val="clear" w:pos="1134"/>
          <w:tab w:val="clear" w:pos="1871"/>
          <w:tab w:val="clear" w:pos="2268"/>
          <w:tab w:val="left" w:pos="90"/>
        </w:tabs>
        <w:overflowPunct/>
        <w:spacing w:before="0"/>
        <w:textAlignment w:val="auto"/>
        <w:rPr>
          <w:ins w:id="2118" w:author="Giovanni Romano - Telecom Italia" w:date="2015-12-07T14:57:00Z"/>
          <w:rFonts w:eastAsia="SimSun"/>
          <w:color w:val="000000"/>
          <w:szCs w:val="24"/>
          <w:lang w:val="en-US" w:eastAsia="zh-CN"/>
        </w:rPr>
      </w:pPr>
      <w:ins w:id="2119" w:author="Giovanni Romano - Telecom Italia" w:date="2015-12-07T14:57:00Z">
        <w:r w:rsidRPr="004C2943">
          <w:rPr>
            <w:rFonts w:eastAsia="SimSun"/>
            <w:color w:val="000000"/>
            <w:szCs w:val="24"/>
            <w:lang w:val="en-US" w:eastAsia="zh-CN"/>
          </w:rPr>
          <w:t xml:space="preserve">This document describes the procedure flows between network entities involved in the  multi-vendor plug-and-play eNB connection to network. </w:t>
        </w:r>
      </w:ins>
    </w:p>
    <w:p w:rsidR="004C2943" w:rsidRPr="004C2943" w:rsidRDefault="004C2943" w:rsidP="004C2943">
      <w:pPr>
        <w:widowControl w:val="0"/>
        <w:tabs>
          <w:tab w:val="clear" w:pos="1134"/>
          <w:tab w:val="clear" w:pos="1871"/>
          <w:tab w:val="clear" w:pos="2268"/>
          <w:tab w:val="left" w:pos="90"/>
        </w:tabs>
        <w:overflowPunct/>
        <w:spacing w:before="0"/>
        <w:textAlignment w:val="auto"/>
        <w:rPr>
          <w:ins w:id="2120" w:author="Giovanni Romano - Telecom Italia" w:date="2015-12-07T14:57:00Z"/>
          <w:rFonts w:eastAsia="SimSun"/>
          <w:color w:val="000000"/>
          <w:szCs w:val="24"/>
          <w:lang w:val="en-US" w:eastAsia="zh-CN"/>
        </w:rPr>
      </w:pPr>
      <w:ins w:id="2121" w:author="Giovanni Romano - Telecom Italia" w:date="2015-12-07T14:57:00Z">
        <w:r w:rsidRPr="004C2943">
          <w:rPr>
            <w:rFonts w:eastAsia="SimSun"/>
            <w:color w:val="000000"/>
            <w:szCs w:val="24"/>
            <w:lang w:val="en-US" w:eastAsia="zh-CN"/>
          </w:rPr>
          <w:t>These procedures are based on requirements and use cases specified in 3GPP TS 32.501.</w:t>
        </w:r>
      </w:ins>
    </w:p>
    <w:p w:rsidR="004C2943" w:rsidRDefault="004C2943" w:rsidP="004C2943">
      <w:pPr>
        <w:widowControl w:val="0"/>
        <w:tabs>
          <w:tab w:val="clear" w:pos="1134"/>
          <w:tab w:val="clear" w:pos="1871"/>
          <w:tab w:val="clear" w:pos="2268"/>
          <w:tab w:val="left" w:pos="90"/>
        </w:tabs>
        <w:overflowPunct/>
        <w:spacing w:before="0"/>
        <w:textAlignment w:val="auto"/>
        <w:rPr>
          <w:ins w:id="2122" w:author="Giovanni Romano - Telecom Italia" w:date="2015-12-07T14:57:00Z"/>
          <w:rFonts w:eastAsia="SimSun"/>
          <w:color w:val="000000"/>
          <w:szCs w:val="24"/>
          <w:lang w:val="en-US" w:eastAsia="zh-CN"/>
        </w:rPr>
      </w:pPr>
      <w:ins w:id="2123" w:author="Giovanni Romano - Telecom Italia" w:date="2015-12-07T14:57:00Z">
        <w:r w:rsidRPr="004C2943">
          <w:rPr>
            <w:rFonts w:eastAsia="SimSun"/>
            <w:color w:val="000000"/>
            <w:szCs w:val="24"/>
            <w:lang w:val="en-US" w:eastAsia="zh-CN"/>
          </w:rPr>
          <w:t>The format of the data exchanged in these procedures is defined in 3GPP TS 32.509.</w:t>
        </w:r>
      </w:ins>
    </w:p>
    <w:p w:rsidR="004C2943" w:rsidRDefault="004C2943" w:rsidP="004C294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2124" w:author="Giovanni Romano - Telecom Italia" w:date="2015-12-07T14:57:00Z"/>
          <w:rFonts w:eastAsia="SimSun"/>
          <w:b/>
          <w:bCs/>
          <w:color w:val="000000"/>
          <w:sz w:val="18"/>
          <w:szCs w:val="18"/>
          <w:lang w:val="en-US" w:eastAsia="zh-CN"/>
        </w:rPr>
      </w:pPr>
      <w:ins w:id="2125" w:author="Giovanni Romano - Telecom Italia" w:date="2015-12-07T14:57: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4C2943" w:rsidRDefault="004C2943" w:rsidP="004C2943">
      <w:pPr>
        <w:widowControl w:val="0"/>
        <w:tabs>
          <w:tab w:val="clear" w:pos="1134"/>
          <w:tab w:val="clear" w:pos="1871"/>
          <w:tab w:val="clear" w:pos="2268"/>
          <w:tab w:val="left" w:pos="90"/>
        </w:tabs>
        <w:overflowPunct/>
        <w:spacing w:before="0"/>
        <w:textAlignment w:val="auto"/>
        <w:rPr>
          <w:ins w:id="2126" w:author="Giovanni Romano - Telecom Italia" w:date="2015-12-07T14:57:00Z"/>
          <w:rFonts w:eastAsia="SimSun"/>
          <w:b/>
          <w:bCs/>
          <w:color w:val="000000"/>
          <w:sz w:val="18"/>
          <w:szCs w:val="18"/>
          <w:lang w:val="en-US" w:eastAsia="zh-CN"/>
        </w:rPr>
      </w:pPr>
      <w:ins w:id="2127" w:author="Giovanni Romano - Telecom Italia" w:date="2015-12-07T14:57: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9B209D" w:rsidRPr="006964F7" w:rsidRDefault="009B209D" w:rsidP="007303EC">
      <w:pPr>
        <w:pStyle w:val="Titolo5"/>
        <w:rPr>
          <w:ins w:id="2128" w:author="Giovanni Romano - Telecom Italia" w:date="2015-12-07T14:58:00Z"/>
          <w:rFonts w:eastAsia="SimSun"/>
          <w:sz w:val="30"/>
          <w:szCs w:val="30"/>
          <w:lang w:val="en-US" w:eastAsia="zh-CN"/>
        </w:rPr>
        <w:pPrChange w:id="2129" w:author="Giovanni Romano - Telecom Italia" w:date="2016-01-11T16:57:00Z">
          <w:pPr>
            <w:widowControl w:val="0"/>
            <w:tabs>
              <w:tab w:val="clear" w:pos="1134"/>
              <w:tab w:val="clear" w:pos="1871"/>
              <w:tab w:val="clear" w:pos="2268"/>
              <w:tab w:val="left" w:pos="90"/>
              <w:tab w:val="left" w:pos="1267"/>
            </w:tabs>
            <w:overflowPunct/>
            <w:spacing w:before="271"/>
            <w:textAlignment w:val="auto"/>
          </w:pPr>
        </w:pPrChange>
      </w:pPr>
      <w:ins w:id="2130" w:author="Giovanni Romano - Telecom Italia" w:date="2015-12-07T14:58:00Z">
        <w:r w:rsidRPr="006964F7">
          <w:rPr>
            <w:rFonts w:eastAsia="SimSun"/>
            <w:lang w:val="en-US" w:eastAsia="zh-CN"/>
          </w:rPr>
          <w:lastRenderedPageBreak/>
          <w:t>5.3.2.13.1</w:t>
        </w:r>
      </w:ins>
      <w:ins w:id="2131" w:author="Giovanni Romano - Telecom Italia" w:date="2015-12-08T12:14:00Z">
        <w:r w:rsidR="00683309">
          <w:rPr>
            <w:rFonts w:eastAsia="SimSun"/>
            <w:lang w:val="en-US" w:eastAsia="zh-CN"/>
          </w:rPr>
          <w:t>28</w:t>
        </w:r>
      </w:ins>
      <w:ins w:id="2132" w:author="Giovanni Romano - Telecom Italia" w:date="2015-12-07T14:58:00Z">
        <w:r w:rsidRPr="006964F7">
          <w:rPr>
            <w:rFonts w:ascii="Arial" w:eastAsia="SimSun" w:hAnsi="Arial" w:cs="Arial"/>
            <w:lang w:val="en-US" w:eastAsia="zh-CN"/>
          </w:rPr>
          <w:tab/>
        </w:r>
        <w:r w:rsidRPr="006964F7">
          <w:rPr>
            <w:rFonts w:eastAsia="SimSun"/>
            <w:lang w:val="en-US" w:eastAsia="zh-CN"/>
          </w:rPr>
          <w:t>TS 32.</w:t>
        </w:r>
        <w:r>
          <w:rPr>
            <w:rFonts w:eastAsia="SimSun"/>
            <w:lang w:val="en-US" w:eastAsia="zh-CN"/>
          </w:rPr>
          <w:t>509</w:t>
        </w:r>
      </w:ins>
    </w:p>
    <w:p w:rsidR="009B209D" w:rsidRDefault="009B209D" w:rsidP="009B209D">
      <w:pPr>
        <w:widowControl w:val="0"/>
        <w:tabs>
          <w:tab w:val="clear" w:pos="1134"/>
          <w:tab w:val="clear" w:pos="1871"/>
          <w:tab w:val="clear" w:pos="2268"/>
          <w:tab w:val="left" w:pos="90"/>
        </w:tabs>
        <w:overflowPunct/>
        <w:spacing w:before="91"/>
        <w:textAlignment w:val="auto"/>
        <w:rPr>
          <w:ins w:id="2133" w:author="Giovanni Romano - Telecom Italia" w:date="2015-12-07T14:58:00Z"/>
          <w:rFonts w:eastAsia="SimSun"/>
          <w:b/>
          <w:bCs/>
          <w:color w:val="000000"/>
          <w:szCs w:val="24"/>
          <w:lang w:val="en-US" w:eastAsia="zh-CN"/>
        </w:rPr>
      </w:pPr>
      <w:ins w:id="2134" w:author="Giovanni Romano - Telecom Italia" w:date="2015-12-07T14:58:00Z">
        <w:r w:rsidRPr="009B209D">
          <w:rPr>
            <w:rFonts w:eastAsia="SimSun"/>
            <w:b/>
            <w:bCs/>
            <w:color w:val="000000"/>
            <w:szCs w:val="24"/>
            <w:lang w:val="en-US" w:eastAsia="zh-CN"/>
          </w:rPr>
          <w:t>Telecommunication management; Data formats for multi-vendor plug and play eNode B connection to the network</w:t>
        </w:r>
      </w:ins>
    </w:p>
    <w:p w:rsidR="009B209D" w:rsidRPr="009B209D" w:rsidRDefault="009B209D" w:rsidP="009B209D">
      <w:pPr>
        <w:widowControl w:val="0"/>
        <w:tabs>
          <w:tab w:val="clear" w:pos="1134"/>
          <w:tab w:val="clear" w:pos="1871"/>
          <w:tab w:val="clear" w:pos="2268"/>
          <w:tab w:val="left" w:pos="90"/>
        </w:tabs>
        <w:overflowPunct/>
        <w:spacing w:before="0"/>
        <w:textAlignment w:val="auto"/>
        <w:rPr>
          <w:ins w:id="2135" w:author="Giovanni Romano - Telecom Italia" w:date="2015-12-07T14:58:00Z"/>
          <w:rFonts w:eastAsia="SimSun"/>
          <w:color w:val="000000"/>
          <w:szCs w:val="24"/>
          <w:lang w:val="en-US" w:eastAsia="zh-CN"/>
        </w:rPr>
      </w:pPr>
      <w:ins w:id="2136" w:author="Giovanni Romano - Telecom Italia" w:date="2015-12-07T14:58:00Z">
        <w:r w:rsidRPr="009B209D">
          <w:rPr>
            <w:rFonts w:eastAsia="SimSun"/>
            <w:color w:val="000000"/>
            <w:szCs w:val="24"/>
            <w:lang w:val="en-US" w:eastAsia="zh-CN"/>
          </w:rPr>
          <w:t>This document describes the data formats used between network entities involved in the multi-vendor plug and play eNB connection to network.</w:t>
        </w:r>
      </w:ins>
    </w:p>
    <w:p w:rsidR="009B209D" w:rsidRPr="009B209D" w:rsidRDefault="009B209D" w:rsidP="009B209D">
      <w:pPr>
        <w:widowControl w:val="0"/>
        <w:tabs>
          <w:tab w:val="clear" w:pos="1134"/>
          <w:tab w:val="clear" w:pos="1871"/>
          <w:tab w:val="clear" w:pos="2268"/>
          <w:tab w:val="left" w:pos="90"/>
        </w:tabs>
        <w:overflowPunct/>
        <w:spacing w:before="0"/>
        <w:textAlignment w:val="auto"/>
        <w:rPr>
          <w:ins w:id="2137" w:author="Giovanni Romano - Telecom Italia" w:date="2015-12-07T14:58:00Z"/>
          <w:rFonts w:eastAsia="SimSun"/>
          <w:color w:val="000000"/>
          <w:szCs w:val="24"/>
          <w:lang w:val="en-US" w:eastAsia="zh-CN"/>
        </w:rPr>
      </w:pPr>
      <w:ins w:id="2138" w:author="Giovanni Romano - Telecom Italia" w:date="2015-12-07T14:58:00Z">
        <w:r w:rsidRPr="009B209D">
          <w:rPr>
            <w:rFonts w:eastAsia="SimSun"/>
            <w:color w:val="000000"/>
            <w:szCs w:val="24"/>
            <w:lang w:val="en-US" w:eastAsia="zh-CN"/>
          </w:rPr>
          <w:t>These data formats are based on requirements and use cases specified in 3GPP TS 32.501.</w:t>
        </w:r>
      </w:ins>
    </w:p>
    <w:p w:rsidR="009B209D" w:rsidRDefault="009B209D" w:rsidP="009B209D">
      <w:pPr>
        <w:widowControl w:val="0"/>
        <w:tabs>
          <w:tab w:val="clear" w:pos="1134"/>
          <w:tab w:val="clear" w:pos="1871"/>
          <w:tab w:val="clear" w:pos="2268"/>
          <w:tab w:val="left" w:pos="90"/>
        </w:tabs>
        <w:overflowPunct/>
        <w:spacing w:before="0"/>
        <w:textAlignment w:val="auto"/>
        <w:rPr>
          <w:ins w:id="2139" w:author="Giovanni Romano - Telecom Italia" w:date="2015-12-07T14:58:00Z"/>
          <w:rFonts w:eastAsia="SimSun"/>
          <w:color w:val="000000"/>
          <w:szCs w:val="24"/>
          <w:lang w:val="en-US" w:eastAsia="zh-CN"/>
        </w:rPr>
      </w:pPr>
      <w:ins w:id="2140" w:author="Giovanni Romano - Telecom Italia" w:date="2015-12-07T14:58:00Z">
        <w:r w:rsidRPr="009B209D">
          <w:rPr>
            <w:rFonts w:eastAsia="SimSun"/>
            <w:color w:val="000000"/>
            <w:szCs w:val="24"/>
            <w:lang w:val="en-US" w:eastAsia="zh-CN"/>
          </w:rPr>
          <w:t>The procedure flows where these data exchanged are defined in 3GPP TS 32.508.</w:t>
        </w:r>
      </w:ins>
    </w:p>
    <w:p w:rsidR="009B209D" w:rsidRDefault="009B209D" w:rsidP="009B209D">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2141" w:author="Giovanni Romano - Telecom Italia" w:date="2015-12-07T14:58:00Z"/>
          <w:rFonts w:eastAsia="SimSun"/>
          <w:b/>
          <w:bCs/>
          <w:color w:val="000000"/>
          <w:sz w:val="18"/>
          <w:szCs w:val="18"/>
          <w:lang w:val="en-US" w:eastAsia="zh-CN"/>
        </w:rPr>
      </w:pPr>
      <w:ins w:id="2142" w:author="Giovanni Romano - Telecom Italia" w:date="2015-12-07T14:58: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9B209D" w:rsidRDefault="009B209D" w:rsidP="009B209D">
      <w:pPr>
        <w:widowControl w:val="0"/>
        <w:tabs>
          <w:tab w:val="clear" w:pos="1134"/>
          <w:tab w:val="clear" w:pos="1871"/>
          <w:tab w:val="clear" w:pos="2268"/>
          <w:tab w:val="left" w:pos="90"/>
        </w:tabs>
        <w:overflowPunct/>
        <w:spacing w:before="0"/>
        <w:textAlignment w:val="auto"/>
        <w:rPr>
          <w:ins w:id="2143" w:author="Giovanni Romano - Telecom Italia" w:date="2015-12-07T14:58:00Z"/>
          <w:rFonts w:eastAsia="SimSun"/>
          <w:b/>
          <w:bCs/>
          <w:color w:val="000000"/>
          <w:sz w:val="18"/>
          <w:szCs w:val="18"/>
          <w:lang w:val="en-US" w:eastAsia="zh-CN"/>
        </w:rPr>
      </w:pPr>
      <w:ins w:id="2144" w:author="Giovanni Romano - Telecom Italia" w:date="2015-12-07T14:58: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0447C8" w:rsidRDefault="000447C8" w:rsidP="007303EC">
      <w:pPr>
        <w:pStyle w:val="Titolo5"/>
        <w:rPr>
          <w:rFonts w:eastAsia="SimSun"/>
          <w:color w:val="000000"/>
          <w:sz w:val="30"/>
          <w:szCs w:val="30"/>
          <w:lang w:val="en-US" w:eastAsia="zh-CN"/>
        </w:rPr>
        <w:pPrChange w:id="2145" w:author="Giovanni Romano - Telecom Italia" w:date="2016-01-11T16:57:00Z">
          <w:pPr>
            <w:widowControl w:val="0"/>
            <w:tabs>
              <w:tab w:val="clear" w:pos="1134"/>
              <w:tab w:val="clear" w:pos="1871"/>
              <w:tab w:val="clear" w:pos="2268"/>
              <w:tab w:val="left" w:pos="90"/>
              <w:tab w:val="left" w:pos="1267"/>
            </w:tabs>
            <w:overflowPunct/>
            <w:spacing w:before="271"/>
            <w:textAlignment w:val="auto"/>
          </w:pPr>
        </w:pPrChange>
      </w:pPr>
      <w:r w:rsidRPr="000447C8">
        <w:t>5.3.2.13.</w:t>
      </w:r>
      <w:del w:id="2146" w:author="Giovanni Romano - Telecom Italia" w:date="2015-12-07T15:39:00Z">
        <w:r w:rsidRPr="000447C8" w:rsidDel="00334075">
          <w:delText>101</w:delText>
        </w:r>
      </w:del>
      <w:ins w:id="2147" w:author="Giovanni Romano - Telecom Italia" w:date="2015-12-07T15:39:00Z">
        <w:r w:rsidR="00334075" w:rsidRPr="000447C8">
          <w:t>1</w:t>
        </w:r>
      </w:ins>
      <w:ins w:id="2148" w:author="Giovanni Romano - Telecom Italia" w:date="2015-12-08T12:14:00Z">
        <w:r w:rsidR="00683309">
          <w:t>29</w:t>
        </w:r>
      </w:ins>
      <w:r w:rsidR="006964F7" w:rsidRPr="000447C8">
        <w:rPr>
          <w:rFonts w:ascii="Arial" w:eastAsia="SimSun" w:hAnsi="Arial" w:cs="Arial"/>
          <w:szCs w:val="24"/>
          <w:lang w:val="en-US" w:eastAsia="zh-CN"/>
        </w:rPr>
        <w:tab/>
      </w:r>
      <w:r w:rsidR="006964F7" w:rsidRPr="000447C8">
        <w:rPr>
          <w:rFonts w:eastAsia="SimSun"/>
          <w:color w:val="000000"/>
          <w:szCs w:val="24"/>
          <w:lang w:val="en-US" w:eastAsia="zh-CN"/>
        </w:rPr>
        <w:t>TS 33.102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Security architecture</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Provides a specification of all security mechanisms and protocols, except algorithms.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Del="00973C4D" w:rsidRDefault="000447C8" w:rsidP="007303EC">
      <w:pPr>
        <w:pStyle w:val="Titolo5"/>
        <w:rPr>
          <w:del w:id="2149" w:author="Giovanni Romano - Telecom Italia" w:date="2015-12-08T12:16:00Z"/>
          <w:rFonts w:eastAsia="SimSun"/>
          <w:color w:val="000000"/>
          <w:sz w:val="30"/>
          <w:szCs w:val="30"/>
          <w:lang w:val="en-US" w:eastAsia="zh-CN"/>
        </w:rPr>
        <w:pPrChange w:id="2150" w:author="Giovanni Romano - Telecom Italia" w:date="2016-01-11T16:57:00Z">
          <w:pPr>
            <w:widowControl w:val="0"/>
            <w:tabs>
              <w:tab w:val="clear" w:pos="1134"/>
              <w:tab w:val="clear" w:pos="1871"/>
              <w:tab w:val="clear" w:pos="2268"/>
              <w:tab w:val="left" w:pos="90"/>
              <w:tab w:val="left" w:pos="1267"/>
            </w:tabs>
            <w:overflowPunct/>
            <w:spacing w:before="271"/>
            <w:textAlignment w:val="auto"/>
          </w:pPr>
        </w:pPrChange>
      </w:pPr>
      <w:del w:id="2151" w:author="Giovanni Romano - Telecom Italia" w:date="2015-12-08T12:16:00Z">
        <w:r w:rsidRPr="000447C8" w:rsidDel="00973C4D">
          <w:delText>5.3.2.13.</w:delText>
        </w:r>
      </w:del>
      <w:del w:id="2152" w:author="Giovanni Romano - Telecom Italia" w:date="2015-12-07T15:39:00Z">
        <w:r w:rsidRPr="000447C8" w:rsidDel="00334075">
          <w:delText>102</w:delText>
        </w:r>
      </w:del>
      <w:del w:id="2153" w:author="Giovanni Romano - Telecom Italia" w:date="2015-12-08T12:16:00Z">
        <w:r w:rsidR="006964F7" w:rsidRPr="000447C8" w:rsidDel="00973C4D">
          <w:rPr>
            <w:rFonts w:ascii="Arial" w:eastAsia="SimSun" w:hAnsi="Arial" w:cs="Arial"/>
            <w:szCs w:val="24"/>
            <w:lang w:val="en-US" w:eastAsia="zh-CN"/>
          </w:rPr>
          <w:tab/>
        </w:r>
        <w:r w:rsidR="006964F7" w:rsidRPr="000447C8" w:rsidDel="00973C4D">
          <w:rPr>
            <w:rFonts w:eastAsia="SimSun"/>
            <w:color w:val="000000"/>
            <w:szCs w:val="24"/>
            <w:lang w:val="en-US" w:eastAsia="zh-CN"/>
          </w:rPr>
          <w:delText>TS 33.103</w:delText>
        </w:r>
      </w:del>
    </w:p>
    <w:p w:rsidR="006964F7" w:rsidRPr="006964F7" w:rsidDel="00973C4D" w:rsidRDefault="006964F7" w:rsidP="006964F7">
      <w:pPr>
        <w:widowControl w:val="0"/>
        <w:tabs>
          <w:tab w:val="clear" w:pos="1134"/>
          <w:tab w:val="clear" w:pos="1871"/>
          <w:tab w:val="clear" w:pos="2268"/>
          <w:tab w:val="left" w:pos="90"/>
        </w:tabs>
        <w:overflowPunct/>
        <w:spacing w:before="91"/>
        <w:textAlignment w:val="auto"/>
        <w:rPr>
          <w:del w:id="2154" w:author="Giovanni Romano - Telecom Italia" w:date="2015-12-08T12:16:00Z"/>
          <w:rFonts w:eastAsia="SimSun"/>
          <w:b/>
          <w:bCs/>
          <w:color w:val="000000"/>
          <w:sz w:val="30"/>
          <w:szCs w:val="30"/>
          <w:lang w:val="en-US" w:eastAsia="zh-CN"/>
        </w:rPr>
      </w:pPr>
      <w:del w:id="2155" w:author="Giovanni Romano - Telecom Italia" w:date="2015-12-08T12:16:00Z">
        <w:r w:rsidRPr="006964F7" w:rsidDel="00973C4D">
          <w:rPr>
            <w:rFonts w:eastAsia="SimSun"/>
            <w:b/>
            <w:bCs/>
            <w:color w:val="000000"/>
            <w:szCs w:val="24"/>
            <w:lang w:val="en-US" w:eastAsia="zh-CN"/>
          </w:rPr>
          <w:delText>3G security; Integration guidelines</w:delText>
        </w:r>
      </w:del>
    </w:p>
    <w:p w:rsidR="006964F7" w:rsidRPr="006964F7" w:rsidDel="00973C4D" w:rsidRDefault="006964F7" w:rsidP="006964F7">
      <w:pPr>
        <w:widowControl w:val="0"/>
        <w:tabs>
          <w:tab w:val="clear" w:pos="1134"/>
          <w:tab w:val="clear" w:pos="1871"/>
          <w:tab w:val="clear" w:pos="2268"/>
          <w:tab w:val="left" w:pos="90"/>
        </w:tabs>
        <w:overflowPunct/>
        <w:spacing w:before="81"/>
        <w:textAlignment w:val="auto"/>
        <w:rPr>
          <w:del w:id="2156" w:author="Giovanni Romano - Telecom Italia" w:date="2015-12-08T12:16:00Z"/>
          <w:rFonts w:eastAsia="SimSun"/>
          <w:color w:val="000000"/>
          <w:sz w:val="30"/>
          <w:szCs w:val="30"/>
          <w:lang w:val="en-US" w:eastAsia="zh-CN"/>
        </w:rPr>
      </w:pPr>
      <w:del w:id="2157" w:author="Giovanni Romano - Telecom Italia" w:date="2015-12-08T12:16:00Z">
        <w:r w:rsidRPr="006964F7" w:rsidDel="00973C4D">
          <w:rPr>
            <w:rFonts w:eastAsia="SimSun"/>
            <w:color w:val="000000"/>
            <w:szCs w:val="24"/>
            <w:lang w:val="en-US" w:eastAsia="zh-CN"/>
          </w:rPr>
          <w:delText>Defines how elements of the 3G-security architecture are to be integrated into some entities of the system architecture.</w:delText>
        </w:r>
      </w:del>
    </w:p>
    <w:p w:rsidR="006964F7" w:rsidDel="00973C4D"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del w:id="2158" w:author="Giovanni Romano - Telecom Italia" w:date="2015-12-08T12:16:00Z"/>
          <w:rFonts w:eastAsia="SimSun"/>
          <w:b/>
          <w:bCs/>
          <w:color w:val="000000"/>
          <w:sz w:val="18"/>
          <w:szCs w:val="18"/>
          <w:lang w:val="en-US" w:eastAsia="zh-CN"/>
        </w:rPr>
      </w:pPr>
      <w:del w:id="2159" w:author="Giovanni Romano - Telecom Italia" w:date="2015-12-08T12:16:00Z">
        <w:r w:rsidRPr="006964F7" w:rsidDel="00973C4D">
          <w:rPr>
            <w:rFonts w:eastAsia="SimSun"/>
            <w:b/>
            <w:bCs/>
            <w:color w:val="000000"/>
            <w:sz w:val="18"/>
            <w:szCs w:val="18"/>
            <w:lang w:val="en-US" w:eastAsia="zh-CN"/>
          </w:rPr>
          <w:delText>SDO (2)</w:delText>
        </w:r>
        <w:r w:rsidRPr="006964F7" w:rsidDel="00973C4D">
          <w:rPr>
            <w:rFonts w:ascii="Arial" w:eastAsia="SimSun" w:hAnsi="Arial" w:cs="Arial"/>
            <w:szCs w:val="24"/>
            <w:lang w:val="en-US" w:eastAsia="zh-CN"/>
          </w:rPr>
          <w:tab/>
        </w:r>
        <w:r w:rsidRPr="006964F7" w:rsidDel="00973C4D">
          <w:rPr>
            <w:rFonts w:eastAsia="SimSun"/>
            <w:b/>
            <w:bCs/>
            <w:color w:val="000000"/>
            <w:sz w:val="18"/>
            <w:szCs w:val="18"/>
            <w:lang w:val="en-US" w:eastAsia="zh-CN"/>
          </w:rPr>
          <w:delText>Document No.</w:delText>
        </w:r>
        <w:r w:rsidRPr="006964F7" w:rsidDel="00973C4D">
          <w:rPr>
            <w:rFonts w:ascii="Arial" w:eastAsia="SimSun" w:hAnsi="Arial" w:cs="Arial"/>
            <w:szCs w:val="24"/>
            <w:lang w:val="en-US" w:eastAsia="zh-CN"/>
          </w:rPr>
          <w:tab/>
        </w:r>
        <w:r w:rsidRPr="006964F7" w:rsidDel="00973C4D">
          <w:rPr>
            <w:rFonts w:eastAsia="SimSun"/>
            <w:b/>
            <w:bCs/>
            <w:color w:val="000000"/>
            <w:sz w:val="18"/>
            <w:szCs w:val="18"/>
            <w:lang w:val="en-US" w:eastAsia="zh-CN"/>
          </w:rPr>
          <w:delText>Version</w:delText>
        </w:r>
        <w:r w:rsidRPr="006964F7" w:rsidDel="00973C4D">
          <w:rPr>
            <w:rFonts w:ascii="Arial" w:eastAsia="SimSun" w:hAnsi="Arial" w:cs="Arial"/>
            <w:szCs w:val="24"/>
            <w:lang w:val="en-US" w:eastAsia="zh-CN"/>
          </w:rPr>
          <w:tab/>
        </w:r>
        <w:r w:rsidRPr="006964F7" w:rsidDel="00973C4D">
          <w:rPr>
            <w:rFonts w:eastAsia="SimSun"/>
            <w:b/>
            <w:bCs/>
            <w:color w:val="000000"/>
            <w:sz w:val="18"/>
            <w:szCs w:val="18"/>
            <w:lang w:val="en-US" w:eastAsia="zh-CN"/>
          </w:rPr>
          <w:delText>Status</w:delText>
        </w:r>
        <w:r w:rsidRPr="006964F7" w:rsidDel="00973C4D">
          <w:rPr>
            <w:rFonts w:ascii="Arial" w:eastAsia="SimSun" w:hAnsi="Arial" w:cs="Arial"/>
            <w:szCs w:val="24"/>
            <w:lang w:val="en-US" w:eastAsia="zh-CN"/>
          </w:rPr>
          <w:tab/>
        </w:r>
        <w:r w:rsidRPr="006964F7" w:rsidDel="00973C4D">
          <w:rPr>
            <w:rFonts w:eastAsia="SimSun"/>
            <w:b/>
            <w:bCs/>
            <w:color w:val="000000"/>
            <w:sz w:val="18"/>
            <w:szCs w:val="18"/>
            <w:lang w:val="en-US" w:eastAsia="zh-CN"/>
          </w:rPr>
          <w:delText>Issued date</w:delText>
        </w:r>
        <w:r w:rsidRPr="006964F7" w:rsidDel="00973C4D">
          <w:rPr>
            <w:rFonts w:ascii="Arial" w:eastAsia="SimSun" w:hAnsi="Arial" w:cs="Arial"/>
            <w:szCs w:val="24"/>
            <w:lang w:val="en-US" w:eastAsia="zh-CN"/>
          </w:rPr>
          <w:tab/>
        </w:r>
        <w:r w:rsidRPr="006964F7" w:rsidDel="00973C4D">
          <w:rPr>
            <w:rFonts w:eastAsia="SimSun"/>
            <w:b/>
            <w:bCs/>
            <w:color w:val="000000"/>
            <w:sz w:val="18"/>
            <w:szCs w:val="18"/>
            <w:lang w:val="en-US" w:eastAsia="zh-CN"/>
          </w:rPr>
          <w:delText>Location (1)</w:delText>
        </w:r>
      </w:del>
    </w:p>
    <w:p w:rsidR="00675A6E" w:rsidDel="00973C4D" w:rsidRDefault="00675A6E" w:rsidP="00675A6E">
      <w:pPr>
        <w:widowControl w:val="0"/>
        <w:tabs>
          <w:tab w:val="clear" w:pos="1134"/>
          <w:tab w:val="clear" w:pos="1871"/>
          <w:tab w:val="clear" w:pos="2268"/>
          <w:tab w:val="left" w:pos="90"/>
        </w:tabs>
        <w:overflowPunct/>
        <w:spacing w:before="0"/>
        <w:textAlignment w:val="auto"/>
        <w:rPr>
          <w:del w:id="2160" w:author="Giovanni Romano - Telecom Italia" w:date="2015-12-08T12:16:00Z"/>
          <w:rFonts w:eastAsia="SimSun"/>
          <w:b/>
          <w:bCs/>
          <w:color w:val="000000"/>
          <w:sz w:val="18"/>
          <w:szCs w:val="18"/>
          <w:lang w:val="en-US" w:eastAsia="zh-CN"/>
        </w:rPr>
      </w:pPr>
      <w:del w:id="2161" w:author="Giovanni Romano - Telecom Italia" w:date="2015-12-08T12:16:00Z">
        <w:r w:rsidRPr="00216703" w:rsidDel="00973C4D">
          <w:rPr>
            <w:rFonts w:eastAsia="SimSun"/>
            <w:b/>
            <w:bCs/>
            <w:color w:val="000000"/>
            <w:sz w:val="18"/>
            <w:szCs w:val="18"/>
            <w:lang w:val="en-US" w:eastAsia="zh-CN"/>
          </w:rPr>
          <w:delText>Release 11</w:delText>
        </w:r>
      </w:del>
    </w:p>
    <w:p w:rsidR="00675A6E" w:rsidDel="00973C4D" w:rsidRDefault="00675A6E" w:rsidP="00675A6E">
      <w:pPr>
        <w:widowControl w:val="0"/>
        <w:tabs>
          <w:tab w:val="clear" w:pos="1134"/>
          <w:tab w:val="clear" w:pos="1871"/>
          <w:tab w:val="clear" w:pos="2268"/>
          <w:tab w:val="left" w:pos="90"/>
        </w:tabs>
        <w:overflowPunct/>
        <w:spacing w:before="0"/>
        <w:textAlignment w:val="auto"/>
        <w:rPr>
          <w:del w:id="2162" w:author="Giovanni Romano - Telecom Italia" w:date="2015-12-08T12:16:00Z"/>
          <w:rFonts w:eastAsia="SimSun"/>
          <w:b/>
          <w:bCs/>
          <w:color w:val="000000"/>
          <w:sz w:val="18"/>
          <w:szCs w:val="18"/>
          <w:lang w:val="en-US" w:eastAsia="zh-CN"/>
        </w:rPr>
      </w:pPr>
      <w:del w:id="2163" w:author="Giovanni Romano - Telecom Italia" w:date="2015-12-08T12:16:00Z">
        <w:r w:rsidRPr="00216703" w:rsidDel="00973C4D">
          <w:rPr>
            <w:rFonts w:eastAsia="SimSun"/>
            <w:b/>
            <w:bCs/>
            <w:color w:val="000000"/>
            <w:sz w:val="18"/>
            <w:szCs w:val="18"/>
            <w:lang w:val="en-US" w:eastAsia="zh-CN"/>
          </w:rPr>
          <w:delText>Release 1</w:delText>
        </w:r>
        <w:r w:rsidDel="00973C4D">
          <w:rPr>
            <w:rFonts w:eastAsia="SimSun"/>
            <w:b/>
            <w:bCs/>
            <w:color w:val="000000"/>
            <w:sz w:val="18"/>
            <w:szCs w:val="18"/>
            <w:lang w:val="en-US" w:eastAsia="zh-CN"/>
          </w:rPr>
          <w:delText>2</w:delText>
        </w:r>
      </w:del>
    </w:p>
    <w:p w:rsidR="006964F7" w:rsidRPr="000447C8" w:rsidRDefault="000447C8" w:rsidP="007303EC">
      <w:pPr>
        <w:pStyle w:val="Titolo5"/>
        <w:rPr>
          <w:rFonts w:eastAsia="SimSun"/>
          <w:color w:val="000000"/>
          <w:sz w:val="30"/>
          <w:szCs w:val="30"/>
          <w:lang w:val="en-US" w:eastAsia="zh-CN"/>
        </w:rPr>
        <w:pPrChange w:id="2164" w:author="Giovanni Romano - Telecom Italia" w:date="2016-01-11T16:57:00Z">
          <w:pPr>
            <w:widowControl w:val="0"/>
            <w:tabs>
              <w:tab w:val="clear" w:pos="1134"/>
              <w:tab w:val="clear" w:pos="1871"/>
              <w:tab w:val="clear" w:pos="2268"/>
              <w:tab w:val="left" w:pos="90"/>
              <w:tab w:val="left" w:pos="1267"/>
            </w:tabs>
            <w:overflowPunct/>
            <w:spacing w:before="283"/>
            <w:textAlignment w:val="auto"/>
          </w:pPr>
        </w:pPrChange>
      </w:pPr>
      <w:r w:rsidRPr="000447C8">
        <w:t>5.3.2.13.</w:t>
      </w:r>
      <w:del w:id="2165" w:author="Giovanni Romano - Telecom Italia" w:date="2015-12-07T15:39:00Z">
        <w:r w:rsidRPr="000447C8" w:rsidDel="00334075">
          <w:delText>103</w:delText>
        </w:r>
      </w:del>
      <w:ins w:id="2166" w:author="Giovanni Romano - Telecom Italia" w:date="2015-12-07T15:39:00Z">
        <w:r w:rsidR="00334075" w:rsidRPr="000447C8">
          <w:t>1</w:t>
        </w:r>
        <w:r w:rsidR="00334075">
          <w:t>3</w:t>
        </w:r>
      </w:ins>
      <w:ins w:id="2167" w:author="Giovanni Romano - Telecom Italia" w:date="2015-12-08T12:16:00Z">
        <w:r w:rsidR="00973C4D">
          <w:t>0</w:t>
        </w:r>
      </w:ins>
      <w:r w:rsidR="006964F7" w:rsidRPr="000447C8">
        <w:rPr>
          <w:rFonts w:ascii="Arial" w:eastAsia="SimSun" w:hAnsi="Arial" w:cs="Arial"/>
          <w:szCs w:val="24"/>
          <w:lang w:val="en-US" w:eastAsia="zh-CN"/>
        </w:rPr>
        <w:tab/>
      </w:r>
      <w:r w:rsidR="006964F7" w:rsidRPr="000447C8">
        <w:rPr>
          <w:rFonts w:eastAsia="SimSun"/>
          <w:color w:val="000000"/>
          <w:szCs w:val="24"/>
          <w:lang w:val="en-US" w:eastAsia="zh-CN"/>
        </w:rPr>
        <w:t>TS 33.105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Cryptographic algorithm requirements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Defines requirements for standard cipher and integrity algorithm.</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7303EC">
      <w:pPr>
        <w:pStyle w:val="Titolo5"/>
        <w:rPr>
          <w:rFonts w:eastAsia="SimSun"/>
          <w:color w:val="000000"/>
          <w:sz w:val="30"/>
          <w:szCs w:val="30"/>
          <w:lang w:val="en-US" w:eastAsia="zh-CN"/>
        </w:rPr>
        <w:pPrChange w:id="2168" w:author="Giovanni Romano - Telecom Italia" w:date="2016-01-11T16:58:00Z">
          <w:pPr>
            <w:widowControl w:val="0"/>
            <w:tabs>
              <w:tab w:val="clear" w:pos="1134"/>
              <w:tab w:val="clear" w:pos="1871"/>
              <w:tab w:val="clear" w:pos="2268"/>
              <w:tab w:val="left" w:pos="90"/>
              <w:tab w:val="left" w:pos="1267"/>
            </w:tabs>
            <w:overflowPunct/>
            <w:spacing w:before="271"/>
            <w:textAlignment w:val="auto"/>
          </w:pPr>
        </w:pPrChange>
      </w:pPr>
      <w:r w:rsidRPr="000447C8">
        <w:t>5.3.2.13.</w:t>
      </w:r>
      <w:del w:id="2169" w:author="Giovanni Romano - Telecom Italia" w:date="2015-12-07T15:39:00Z">
        <w:r w:rsidRPr="000447C8" w:rsidDel="00334075">
          <w:delText>104</w:delText>
        </w:r>
      </w:del>
      <w:ins w:id="2170" w:author="Giovanni Romano - Telecom Italia" w:date="2015-12-07T15:39:00Z">
        <w:r w:rsidR="00334075" w:rsidRPr="000447C8">
          <w:t>1</w:t>
        </w:r>
        <w:r w:rsidR="00334075">
          <w:t>3</w:t>
        </w:r>
      </w:ins>
      <w:ins w:id="2171" w:author="Giovanni Romano - Telecom Italia" w:date="2015-12-08T12:17:00Z">
        <w:r w:rsidR="00673B4C">
          <w:t>1</w:t>
        </w:r>
      </w:ins>
      <w:r w:rsidR="006964F7" w:rsidRPr="000447C8">
        <w:rPr>
          <w:rFonts w:ascii="Arial" w:eastAsia="SimSun" w:hAnsi="Arial" w:cs="Arial"/>
          <w:szCs w:val="24"/>
          <w:lang w:val="en-US" w:eastAsia="zh-CN"/>
        </w:rPr>
        <w:tab/>
      </w:r>
      <w:r w:rsidR="006964F7" w:rsidRPr="000447C8">
        <w:rPr>
          <w:rFonts w:eastAsia="SimSun"/>
          <w:color w:val="000000"/>
          <w:szCs w:val="24"/>
          <w:lang w:val="en-US" w:eastAsia="zh-CN"/>
        </w:rPr>
        <w:t>TS 33.106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Lawful interception requirements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Defines all requirements for network based lawful interception.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7303EC">
      <w:pPr>
        <w:pStyle w:val="Titolo5"/>
        <w:rPr>
          <w:rFonts w:eastAsia="SimSun"/>
          <w:color w:val="000000"/>
          <w:sz w:val="30"/>
          <w:szCs w:val="30"/>
          <w:lang w:val="en-US" w:eastAsia="zh-CN"/>
        </w:rPr>
        <w:pPrChange w:id="2172" w:author="Giovanni Romano - Telecom Italia" w:date="2016-01-11T16:58:00Z">
          <w:pPr>
            <w:widowControl w:val="0"/>
            <w:tabs>
              <w:tab w:val="clear" w:pos="1134"/>
              <w:tab w:val="clear" w:pos="1871"/>
              <w:tab w:val="clear" w:pos="2268"/>
              <w:tab w:val="left" w:pos="90"/>
              <w:tab w:val="left" w:pos="1267"/>
            </w:tabs>
            <w:overflowPunct/>
            <w:spacing w:before="271"/>
            <w:textAlignment w:val="auto"/>
          </w:pPr>
        </w:pPrChange>
      </w:pPr>
      <w:r w:rsidRPr="000447C8">
        <w:rPr>
          <w:lang w:val="en-US"/>
        </w:rPr>
        <w:t>5.3.2.13.</w:t>
      </w:r>
      <w:del w:id="2173" w:author="Giovanni Romano - Telecom Italia" w:date="2015-12-07T15:39:00Z">
        <w:r w:rsidRPr="000447C8" w:rsidDel="00334075">
          <w:rPr>
            <w:lang w:val="en-US"/>
          </w:rPr>
          <w:delText>105</w:delText>
        </w:r>
      </w:del>
      <w:ins w:id="2174" w:author="Giovanni Romano - Telecom Italia" w:date="2015-12-07T15:39:00Z">
        <w:r w:rsidR="00334075" w:rsidRPr="000447C8">
          <w:rPr>
            <w:lang w:val="en-US"/>
          </w:rPr>
          <w:t>1</w:t>
        </w:r>
        <w:r w:rsidR="00334075">
          <w:rPr>
            <w:lang w:val="en-US"/>
          </w:rPr>
          <w:t>3</w:t>
        </w:r>
      </w:ins>
      <w:ins w:id="2175" w:author="Giovanni Romano - Telecom Italia" w:date="2015-12-08T12:17:00Z">
        <w:r w:rsidR="00673B4C">
          <w:rPr>
            <w:lang w:val="en-US"/>
          </w:rPr>
          <w:t>2</w:t>
        </w:r>
      </w:ins>
      <w:r w:rsidR="006964F7" w:rsidRPr="000447C8">
        <w:rPr>
          <w:rFonts w:ascii="Arial" w:eastAsia="SimSun" w:hAnsi="Arial" w:cs="Arial"/>
          <w:szCs w:val="24"/>
          <w:lang w:val="en-US" w:eastAsia="zh-CN"/>
        </w:rPr>
        <w:tab/>
      </w:r>
      <w:r w:rsidR="006964F7" w:rsidRPr="000447C8">
        <w:rPr>
          <w:rFonts w:eastAsia="SimSun"/>
          <w:color w:val="000000"/>
          <w:szCs w:val="24"/>
          <w:lang w:val="en-US" w:eastAsia="zh-CN"/>
        </w:rPr>
        <w:t>TS 33.107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Lawful interception architecture and functions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describes the architecture and functional requirements within a Third Generation Mobile Communication System (3GMS) and the Evolved Packet System (EPS).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lastRenderedPageBreak/>
        <w:t>The specification shows the service requirements from a Law Enforcement point of view only. The aim of this document is to define a 3GMS and EPS interception system that supports a number of regional interception regulations, but these regulations are not repeated here as they vary. Regional interception requirements shall be met in using specific (regional) mediation functions allowing only required information to be transported.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7303EC">
      <w:pPr>
        <w:pStyle w:val="Titolo5"/>
        <w:rPr>
          <w:rFonts w:eastAsia="SimSun"/>
          <w:color w:val="000000"/>
          <w:sz w:val="30"/>
          <w:szCs w:val="30"/>
          <w:lang w:val="en-US" w:eastAsia="zh-CN"/>
        </w:rPr>
        <w:pPrChange w:id="2176" w:author="Giovanni Romano - Telecom Italia" w:date="2016-01-11T16:58:00Z">
          <w:pPr>
            <w:widowControl w:val="0"/>
            <w:tabs>
              <w:tab w:val="clear" w:pos="1134"/>
              <w:tab w:val="clear" w:pos="1871"/>
              <w:tab w:val="clear" w:pos="2268"/>
              <w:tab w:val="left" w:pos="90"/>
              <w:tab w:val="left" w:pos="1267"/>
            </w:tabs>
            <w:overflowPunct/>
            <w:spacing w:before="271"/>
            <w:textAlignment w:val="auto"/>
          </w:pPr>
        </w:pPrChange>
      </w:pPr>
      <w:r w:rsidRPr="000447C8">
        <w:rPr>
          <w:lang w:val="en-US"/>
        </w:rPr>
        <w:t>5.3.2.13.</w:t>
      </w:r>
      <w:del w:id="2177" w:author="Giovanni Romano - Telecom Italia" w:date="2015-12-07T15:39:00Z">
        <w:r w:rsidRPr="000447C8" w:rsidDel="00334075">
          <w:rPr>
            <w:lang w:val="en-US"/>
          </w:rPr>
          <w:delText>106</w:delText>
        </w:r>
      </w:del>
      <w:ins w:id="2178" w:author="Giovanni Romano - Telecom Italia" w:date="2015-12-07T15:39:00Z">
        <w:r w:rsidR="00334075" w:rsidRPr="000447C8">
          <w:rPr>
            <w:lang w:val="en-US"/>
          </w:rPr>
          <w:t>1</w:t>
        </w:r>
      </w:ins>
      <w:ins w:id="2179" w:author="Giovanni Romano - Telecom Italia" w:date="2015-12-08T12:17:00Z">
        <w:r w:rsidR="00673B4C">
          <w:rPr>
            <w:lang w:val="en-US"/>
          </w:rPr>
          <w:t>33</w:t>
        </w:r>
      </w:ins>
      <w:r w:rsidR="006964F7" w:rsidRPr="000447C8">
        <w:rPr>
          <w:rFonts w:ascii="Arial" w:eastAsia="SimSun" w:hAnsi="Arial" w:cs="Arial"/>
          <w:szCs w:val="24"/>
          <w:lang w:val="en-US" w:eastAsia="zh-CN"/>
        </w:rPr>
        <w:tab/>
      </w:r>
      <w:r w:rsidR="006964F7" w:rsidRPr="000447C8">
        <w:rPr>
          <w:rFonts w:eastAsia="SimSun"/>
          <w:color w:val="000000"/>
          <w:szCs w:val="24"/>
          <w:lang w:val="en-US" w:eastAsia="zh-CN"/>
        </w:rPr>
        <w:t>TS 33.108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Handover interface for Lawful Interception (LI)</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addresses the handover interfaces for Lawful Interception (LI) of Packet-Data Services, Circuit Switched Services, Multimedia Services within the UMTS network and Evolved Packet System (EPS). The handover interface in this context includes the delivery of Intercept Related Information (HI2) and Content of Communication (HI3) to the Law Enforcement Monitoring Facility.</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7303EC">
      <w:pPr>
        <w:pStyle w:val="Titolo5"/>
        <w:rPr>
          <w:rFonts w:eastAsia="SimSun"/>
          <w:color w:val="000000"/>
          <w:sz w:val="30"/>
          <w:szCs w:val="30"/>
          <w:lang w:val="en-US" w:eastAsia="zh-CN"/>
        </w:rPr>
        <w:pPrChange w:id="2180" w:author="Giovanni Romano - Telecom Italia" w:date="2016-01-11T16:58:00Z">
          <w:pPr>
            <w:widowControl w:val="0"/>
            <w:tabs>
              <w:tab w:val="clear" w:pos="1134"/>
              <w:tab w:val="clear" w:pos="1871"/>
              <w:tab w:val="clear" w:pos="2268"/>
              <w:tab w:val="left" w:pos="90"/>
              <w:tab w:val="left" w:pos="1267"/>
            </w:tabs>
            <w:overflowPunct/>
            <w:spacing w:before="271"/>
            <w:textAlignment w:val="auto"/>
          </w:pPr>
        </w:pPrChange>
      </w:pPr>
      <w:r w:rsidRPr="000447C8">
        <w:rPr>
          <w:lang w:val="en-US"/>
        </w:rPr>
        <w:t>5.3.2.13.</w:t>
      </w:r>
      <w:del w:id="2181" w:author="Giovanni Romano - Telecom Italia" w:date="2015-12-07T15:39:00Z">
        <w:r w:rsidRPr="000447C8" w:rsidDel="00334075">
          <w:rPr>
            <w:lang w:val="en-US"/>
          </w:rPr>
          <w:delText>107</w:delText>
        </w:r>
      </w:del>
      <w:ins w:id="2182" w:author="Giovanni Romano - Telecom Italia" w:date="2015-12-07T15:39:00Z">
        <w:r w:rsidR="00334075" w:rsidRPr="000447C8">
          <w:rPr>
            <w:lang w:val="en-US"/>
          </w:rPr>
          <w:t>1</w:t>
        </w:r>
      </w:ins>
      <w:ins w:id="2183" w:author="Giovanni Romano - Telecom Italia" w:date="2015-12-08T12:17:00Z">
        <w:r w:rsidR="00673B4C">
          <w:rPr>
            <w:lang w:val="en-US"/>
          </w:rPr>
          <w:t>34</w:t>
        </w:r>
      </w:ins>
      <w:r w:rsidR="006964F7" w:rsidRPr="000447C8">
        <w:rPr>
          <w:rFonts w:ascii="Arial" w:eastAsia="SimSun" w:hAnsi="Arial" w:cs="Arial"/>
          <w:szCs w:val="24"/>
          <w:lang w:val="en-US" w:eastAsia="zh-CN"/>
        </w:rPr>
        <w:tab/>
      </w:r>
      <w:r w:rsidR="006964F7" w:rsidRPr="000447C8">
        <w:rPr>
          <w:rFonts w:eastAsia="SimSun"/>
          <w:color w:val="000000"/>
          <w:szCs w:val="24"/>
          <w:lang w:val="en-US" w:eastAsia="zh-CN"/>
        </w:rPr>
        <w:t>TS 33.110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Key establishment between a Universal Integrated Circuit Card (UICC) and a terminal</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describes the security features and mechanisms to provision a shared key between a UICC and a terminal that may host the UICC or be connected to the device hosting the UICC via a local interface. Candidate applications to use this key establishment mechanism include but are not restricted to secure channel between a UICC and a terminal.</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scope of this specification includes an architecture overview and the detailed procedure how to establish the shared key between the UICC and the terminal.</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Del="000B27DF" w:rsidRDefault="000447C8" w:rsidP="007303EC">
      <w:pPr>
        <w:pStyle w:val="Titolo5"/>
        <w:rPr>
          <w:del w:id="2184" w:author="Giovanni Romano - Telecom Italia" w:date="2015-12-08T10:17:00Z"/>
          <w:rFonts w:eastAsia="SimSun"/>
          <w:color w:val="000000"/>
          <w:sz w:val="30"/>
          <w:szCs w:val="30"/>
          <w:lang w:val="en-US" w:eastAsia="zh-CN"/>
        </w:rPr>
        <w:pPrChange w:id="2185" w:author="Giovanni Romano - Telecom Italia" w:date="2016-01-11T16:58:00Z">
          <w:pPr>
            <w:widowControl w:val="0"/>
            <w:tabs>
              <w:tab w:val="clear" w:pos="1134"/>
              <w:tab w:val="clear" w:pos="1871"/>
              <w:tab w:val="clear" w:pos="2268"/>
              <w:tab w:val="left" w:pos="90"/>
              <w:tab w:val="left" w:pos="1267"/>
            </w:tabs>
            <w:overflowPunct/>
            <w:spacing w:before="271"/>
            <w:textAlignment w:val="auto"/>
          </w:pPr>
        </w:pPrChange>
      </w:pPr>
      <w:del w:id="2186" w:author="Giovanni Romano - Telecom Italia" w:date="2015-12-08T10:17:00Z">
        <w:r w:rsidRPr="000447C8" w:rsidDel="000B27DF">
          <w:delText>5.3.2.13.</w:delText>
        </w:r>
      </w:del>
      <w:del w:id="2187" w:author="Giovanni Romano - Telecom Italia" w:date="2015-12-07T15:40:00Z">
        <w:r w:rsidRPr="000447C8" w:rsidDel="00334075">
          <w:delText>108</w:delText>
        </w:r>
      </w:del>
      <w:del w:id="2188" w:author="Giovanni Romano - Telecom Italia" w:date="2015-12-08T10:17:00Z">
        <w:r w:rsidR="006964F7" w:rsidRPr="000447C8" w:rsidDel="000B27DF">
          <w:rPr>
            <w:rFonts w:ascii="Arial" w:eastAsia="SimSun" w:hAnsi="Arial" w:cs="Arial"/>
            <w:szCs w:val="24"/>
            <w:lang w:val="en-US" w:eastAsia="zh-CN"/>
          </w:rPr>
          <w:tab/>
        </w:r>
        <w:r w:rsidR="006964F7" w:rsidRPr="000447C8" w:rsidDel="000B27DF">
          <w:rPr>
            <w:rFonts w:eastAsia="SimSun"/>
            <w:color w:val="000000"/>
            <w:szCs w:val="24"/>
            <w:lang w:val="en-US" w:eastAsia="zh-CN"/>
          </w:rPr>
          <w:delText>TS 33.120</w:delText>
        </w:r>
      </w:del>
    </w:p>
    <w:p w:rsidR="006964F7" w:rsidRPr="006964F7" w:rsidDel="000B27DF" w:rsidRDefault="006964F7" w:rsidP="006964F7">
      <w:pPr>
        <w:widowControl w:val="0"/>
        <w:tabs>
          <w:tab w:val="clear" w:pos="1134"/>
          <w:tab w:val="clear" w:pos="1871"/>
          <w:tab w:val="clear" w:pos="2268"/>
          <w:tab w:val="left" w:pos="90"/>
        </w:tabs>
        <w:overflowPunct/>
        <w:spacing w:before="91"/>
        <w:textAlignment w:val="auto"/>
        <w:rPr>
          <w:del w:id="2189" w:author="Giovanni Romano - Telecom Italia" w:date="2015-12-08T10:17:00Z"/>
          <w:rFonts w:eastAsia="SimSun"/>
          <w:b/>
          <w:bCs/>
          <w:color w:val="000000"/>
          <w:sz w:val="30"/>
          <w:szCs w:val="30"/>
          <w:lang w:val="en-US" w:eastAsia="zh-CN"/>
        </w:rPr>
      </w:pPr>
      <w:del w:id="2190" w:author="Giovanni Romano - Telecom Italia" w:date="2015-12-08T10:17:00Z">
        <w:r w:rsidRPr="006964F7" w:rsidDel="000B27DF">
          <w:rPr>
            <w:rFonts w:eastAsia="SimSun"/>
            <w:b/>
            <w:bCs/>
            <w:color w:val="000000"/>
            <w:szCs w:val="24"/>
            <w:lang w:val="en-US" w:eastAsia="zh-CN"/>
          </w:rPr>
          <w:delText>Security Objectives and Principles</w:delText>
        </w:r>
      </w:del>
    </w:p>
    <w:p w:rsidR="006964F7" w:rsidRPr="006964F7" w:rsidDel="000B27DF" w:rsidRDefault="006964F7" w:rsidP="006964F7">
      <w:pPr>
        <w:widowControl w:val="0"/>
        <w:tabs>
          <w:tab w:val="clear" w:pos="1134"/>
          <w:tab w:val="clear" w:pos="1871"/>
          <w:tab w:val="clear" w:pos="2268"/>
          <w:tab w:val="left" w:pos="90"/>
        </w:tabs>
        <w:overflowPunct/>
        <w:spacing w:before="81"/>
        <w:textAlignment w:val="auto"/>
        <w:rPr>
          <w:del w:id="2191" w:author="Giovanni Romano - Telecom Italia" w:date="2015-12-08T10:17:00Z"/>
          <w:rFonts w:eastAsia="SimSun"/>
          <w:color w:val="000000"/>
          <w:sz w:val="30"/>
          <w:szCs w:val="30"/>
          <w:lang w:val="en-US" w:eastAsia="zh-CN"/>
        </w:rPr>
      </w:pPr>
      <w:del w:id="2192" w:author="Giovanni Romano - Telecom Italia" w:date="2015-12-08T10:17:00Z">
        <w:r w:rsidRPr="006964F7" w:rsidDel="000B27DF">
          <w:rPr>
            <w:rFonts w:eastAsia="SimSun"/>
            <w:color w:val="000000"/>
            <w:szCs w:val="24"/>
            <w:lang w:val="en-US" w:eastAsia="zh-CN"/>
          </w:rPr>
          <w:delText>Elaborates on the basic principles underlying the security.</w:delText>
        </w:r>
      </w:del>
    </w:p>
    <w:p w:rsidR="006964F7" w:rsidDel="000B27DF"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del w:id="2193" w:author="Giovanni Romano - Telecom Italia" w:date="2015-12-08T10:17:00Z"/>
          <w:rFonts w:eastAsia="SimSun"/>
          <w:b/>
          <w:bCs/>
          <w:color w:val="000000"/>
          <w:sz w:val="18"/>
          <w:szCs w:val="18"/>
          <w:lang w:val="en-US" w:eastAsia="zh-CN"/>
        </w:rPr>
      </w:pPr>
      <w:del w:id="2194" w:author="Giovanni Romano - Telecom Italia" w:date="2015-12-08T10:17:00Z">
        <w:r w:rsidRPr="006964F7" w:rsidDel="000B27DF">
          <w:rPr>
            <w:rFonts w:eastAsia="SimSun"/>
            <w:b/>
            <w:bCs/>
            <w:color w:val="000000"/>
            <w:sz w:val="18"/>
            <w:szCs w:val="18"/>
            <w:lang w:val="en-US" w:eastAsia="zh-CN"/>
          </w:rPr>
          <w:delText>SDO (2)</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Document No.</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Version</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Status</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Issued date</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Location (1)</w:delText>
        </w:r>
      </w:del>
    </w:p>
    <w:p w:rsidR="006B24CB" w:rsidRPr="006B24CB" w:rsidDel="000B27DF" w:rsidRDefault="006B24CB" w:rsidP="006B24CB">
      <w:pPr>
        <w:widowControl w:val="0"/>
        <w:tabs>
          <w:tab w:val="clear" w:pos="1134"/>
          <w:tab w:val="clear" w:pos="1871"/>
          <w:tab w:val="clear" w:pos="2268"/>
          <w:tab w:val="left" w:pos="90"/>
        </w:tabs>
        <w:overflowPunct/>
        <w:spacing w:before="77"/>
        <w:textAlignment w:val="auto"/>
        <w:rPr>
          <w:del w:id="2195" w:author="Giovanni Romano - Telecom Italia" w:date="2015-12-08T10:17:00Z"/>
          <w:rFonts w:eastAsia="SimSun"/>
          <w:b/>
          <w:bCs/>
          <w:color w:val="000000"/>
          <w:sz w:val="23"/>
          <w:szCs w:val="23"/>
          <w:lang w:val="en-US" w:eastAsia="zh-CN"/>
        </w:rPr>
      </w:pPr>
      <w:del w:id="2196" w:author="Giovanni Romano - Telecom Italia" w:date="2015-12-08T10:17:00Z">
        <w:r w:rsidRPr="006B24CB" w:rsidDel="000B27DF">
          <w:rPr>
            <w:rFonts w:eastAsia="SimSun"/>
            <w:b/>
            <w:bCs/>
            <w:color w:val="000000"/>
            <w:sz w:val="18"/>
            <w:szCs w:val="18"/>
            <w:lang w:val="en-US" w:eastAsia="zh-CN"/>
          </w:rPr>
          <w:delText>Release 99</w:delText>
        </w:r>
      </w:del>
    </w:p>
    <w:p w:rsidR="006B24CB" w:rsidRPr="006B24CB" w:rsidDel="000B27DF" w:rsidRDefault="006B24CB" w:rsidP="006B24CB">
      <w:pPr>
        <w:widowControl w:val="0"/>
        <w:tabs>
          <w:tab w:val="clear" w:pos="1134"/>
          <w:tab w:val="clear" w:pos="1871"/>
          <w:tab w:val="clear" w:pos="2268"/>
          <w:tab w:val="left" w:pos="90"/>
        </w:tabs>
        <w:overflowPunct/>
        <w:spacing w:before="0"/>
        <w:textAlignment w:val="auto"/>
        <w:rPr>
          <w:del w:id="2197" w:author="Giovanni Romano - Telecom Italia" w:date="2015-12-08T10:17:00Z"/>
          <w:rFonts w:eastAsia="SimSun"/>
          <w:b/>
          <w:bCs/>
          <w:color w:val="000000"/>
          <w:sz w:val="23"/>
          <w:szCs w:val="23"/>
          <w:lang w:val="en-US" w:eastAsia="zh-CN"/>
        </w:rPr>
      </w:pPr>
      <w:del w:id="2198" w:author="Giovanni Romano - Telecom Italia" w:date="2015-12-08T10:17:00Z">
        <w:r w:rsidRPr="006B24CB" w:rsidDel="000B27DF">
          <w:rPr>
            <w:rFonts w:eastAsia="SimSun"/>
            <w:b/>
            <w:bCs/>
            <w:color w:val="000000"/>
            <w:sz w:val="18"/>
            <w:szCs w:val="18"/>
            <w:lang w:val="en-US" w:eastAsia="zh-CN"/>
          </w:rPr>
          <w:delText>Release 4</w:delText>
        </w:r>
      </w:del>
    </w:p>
    <w:p w:rsidR="006964F7" w:rsidRPr="000447C8" w:rsidRDefault="000447C8" w:rsidP="007303EC">
      <w:pPr>
        <w:pStyle w:val="Titolo5"/>
        <w:rPr>
          <w:rFonts w:eastAsia="SimSun"/>
          <w:color w:val="000000"/>
          <w:sz w:val="30"/>
          <w:szCs w:val="30"/>
          <w:lang w:val="en-US" w:eastAsia="zh-CN"/>
        </w:rPr>
        <w:pPrChange w:id="2199" w:author="Giovanni Romano - Telecom Italia" w:date="2016-01-11T16:58:00Z">
          <w:pPr>
            <w:widowControl w:val="0"/>
            <w:tabs>
              <w:tab w:val="clear" w:pos="1134"/>
              <w:tab w:val="clear" w:pos="1871"/>
              <w:tab w:val="clear" w:pos="2268"/>
              <w:tab w:val="left" w:pos="90"/>
              <w:tab w:val="left" w:pos="1267"/>
            </w:tabs>
            <w:overflowPunct/>
            <w:textAlignment w:val="auto"/>
          </w:pPr>
        </w:pPrChange>
      </w:pPr>
      <w:r w:rsidRPr="000447C8">
        <w:rPr>
          <w:lang w:val="en-US"/>
        </w:rPr>
        <w:t>5.3.2.13.</w:t>
      </w:r>
      <w:del w:id="2200" w:author="Giovanni Romano - Telecom Italia" w:date="2015-12-07T15:40:00Z">
        <w:r w:rsidRPr="000447C8" w:rsidDel="00334075">
          <w:rPr>
            <w:lang w:val="en-US"/>
          </w:rPr>
          <w:delText>109</w:delText>
        </w:r>
      </w:del>
      <w:ins w:id="2201" w:author="Giovanni Romano - Telecom Italia" w:date="2015-12-07T15:40:00Z">
        <w:r w:rsidR="00334075" w:rsidRPr="000447C8">
          <w:rPr>
            <w:lang w:val="en-US"/>
          </w:rPr>
          <w:t>1</w:t>
        </w:r>
      </w:ins>
      <w:ins w:id="2202" w:author="Giovanni Romano - Telecom Italia" w:date="2015-12-08T12:17:00Z">
        <w:r w:rsidR="00673B4C">
          <w:rPr>
            <w:lang w:val="en-US"/>
          </w:rPr>
          <w:t>35</w:t>
        </w:r>
      </w:ins>
      <w:r w:rsidR="006964F7" w:rsidRPr="000447C8">
        <w:rPr>
          <w:rFonts w:ascii="Arial" w:eastAsia="SimSun" w:hAnsi="Arial" w:cs="Arial"/>
          <w:szCs w:val="24"/>
          <w:lang w:val="en-US" w:eastAsia="zh-CN"/>
        </w:rPr>
        <w:tab/>
      </w:r>
      <w:r w:rsidR="006964F7" w:rsidRPr="000447C8">
        <w:rPr>
          <w:rFonts w:eastAsia="SimSun"/>
          <w:color w:val="000000"/>
          <w:szCs w:val="24"/>
          <w:lang w:val="en-US" w:eastAsia="zh-CN"/>
        </w:rPr>
        <w:t>TS 33.141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Presence service; Security</w:t>
      </w:r>
    </w:p>
    <w:p w:rsidR="006964F7" w:rsidRPr="006964F7" w:rsidRDefault="006964F7" w:rsidP="006B24CB">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This document is the Stage 2 specification for the security requirements, security architecture, security features and security mechanisms for the</w:t>
      </w:r>
      <w:r w:rsidRPr="006964F7">
        <w:rPr>
          <w:rFonts w:eastAsia="SimSun"/>
          <w:color w:val="000000"/>
          <w:sz w:val="30"/>
          <w:szCs w:val="30"/>
          <w:lang w:val="en-US" w:eastAsia="zh-CN"/>
        </w:rPr>
        <w:t xml:space="preserve"> </w:t>
      </w:r>
      <w:r w:rsidRPr="006964F7">
        <w:rPr>
          <w:rFonts w:eastAsia="SimSun"/>
          <w:color w:val="000000"/>
          <w:szCs w:val="24"/>
          <w:lang w:val="en-US" w:eastAsia="zh-CN"/>
        </w:rPr>
        <w:t xml:space="preserve">Presence Service, which includes the elements necessary to realize the requirements in TS 22.141 and TS 23.141. As far as SIP-based procedures are concerned, this </w:t>
      </w:r>
      <w:r w:rsidRPr="006964F7">
        <w:rPr>
          <w:rFonts w:eastAsia="SimSun"/>
          <w:color w:val="000000"/>
          <w:szCs w:val="24"/>
          <w:lang w:val="en-US" w:eastAsia="zh-CN"/>
        </w:rPr>
        <w:lastRenderedPageBreak/>
        <w:t>specification refers to TS 33.203. The main content of this specification is the security for the Ut reference point, which is HTTP–based, as applied in presence services.</w:t>
      </w:r>
    </w:p>
    <w:p w:rsid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The document includes information applicable to network operators, service providers and manufacturers.</w:t>
      </w:r>
    </w:p>
    <w:p w:rsidR="00335948" w:rsidRPr="006964F7" w:rsidRDefault="00335948"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p>
    <w:p w:rsidR="003977FD" w:rsidRDefault="003977FD" w:rsidP="003977FD">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3977FD" w:rsidRPr="000447C8" w:rsidRDefault="003977FD" w:rsidP="007303EC">
      <w:pPr>
        <w:pStyle w:val="Titolo5"/>
        <w:rPr>
          <w:ins w:id="2203" w:author="Giovanni Romano - Telecom Italia" w:date="2015-12-07T14:59:00Z"/>
          <w:rFonts w:eastAsia="SimSun"/>
          <w:color w:val="000000"/>
          <w:sz w:val="30"/>
          <w:szCs w:val="30"/>
          <w:lang w:val="en-US" w:eastAsia="zh-CN"/>
        </w:rPr>
        <w:pPrChange w:id="2204" w:author="Giovanni Romano - Telecom Italia" w:date="2016-01-11T16:58:00Z">
          <w:pPr>
            <w:widowControl w:val="0"/>
            <w:tabs>
              <w:tab w:val="clear" w:pos="1134"/>
              <w:tab w:val="clear" w:pos="1871"/>
              <w:tab w:val="clear" w:pos="2268"/>
              <w:tab w:val="left" w:pos="90"/>
              <w:tab w:val="left" w:pos="1267"/>
            </w:tabs>
            <w:overflowPunct/>
            <w:textAlignment w:val="auto"/>
          </w:pPr>
        </w:pPrChange>
      </w:pPr>
      <w:ins w:id="2205" w:author="Giovanni Romano - Telecom Italia" w:date="2015-12-07T14:59:00Z">
        <w:r w:rsidRPr="000447C8">
          <w:rPr>
            <w:lang w:val="en-US"/>
          </w:rPr>
          <w:t>5.3.2.13.1</w:t>
        </w:r>
      </w:ins>
      <w:ins w:id="2206" w:author="Giovanni Romano - Telecom Italia" w:date="2015-12-08T12:18:00Z">
        <w:r w:rsidR="00D8053C">
          <w:rPr>
            <w:lang w:val="en-US"/>
          </w:rPr>
          <w:t>36</w:t>
        </w:r>
      </w:ins>
      <w:ins w:id="2207" w:author="Giovanni Romano - Telecom Italia" w:date="2015-12-07T14:59:00Z">
        <w:r w:rsidRPr="000447C8">
          <w:rPr>
            <w:rFonts w:ascii="Arial" w:eastAsia="SimSun" w:hAnsi="Arial" w:cs="Arial"/>
            <w:szCs w:val="24"/>
            <w:lang w:val="en-US" w:eastAsia="zh-CN"/>
          </w:rPr>
          <w:tab/>
        </w:r>
        <w:r w:rsidRPr="000447C8">
          <w:rPr>
            <w:rFonts w:eastAsia="SimSun"/>
            <w:color w:val="000000"/>
            <w:szCs w:val="24"/>
            <w:lang w:val="en-US" w:eastAsia="zh-CN"/>
          </w:rPr>
          <w:t>TS 33.1</w:t>
        </w:r>
      </w:ins>
      <w:ins w:id="2208" w:author="Giovanni Romano - Telecom Italia" w:date="2015-12-07T15:00:00Z">
        <w:r>
          <w:rPr>
            <w:rFonts w:eastAsia="SimSun"/>
            <w:color w:val="000000"/>
            <w:szCs w:val="24"/>
            <w:lang w:val="en-US" w:eastAsia="zh-CN"/>
          </w:rPr>
          <w:t>87</w:t>
        </w:r>
      </w:ins>
    </w:p>
    <w:p w:rsidR="003977FD" w:rsidRDefault="003977FD" w:rsidP="003977FD">
      <w:pPr>
        <w:widowControl w:val="0"/>
        <w:tabs>
          <w:tab w:val="clear" w:pos="1134"/>
          <w:tab w:val="clear" w:pos="1871"/>
          <w:tab w:val="clear" w:pos="2268"/>
          <w:tab w:val="left" w:pos="90"/>
        </w:tabs>
        <w:overflowPunct/>
        <w:spacing w:before="91"/>
        <w:textAlignment w:val="auto"/>
        <w:rPr>
          <w:ins w:id="2209" w:author="Giovanni Romano - Telecom Italia" w:date="2015-12-07T15:00:00Z"/>
          <w:rFonts w:eastAsia="SimSun"/>
          <w:b/>
          <w:bCs/>
          <w:color w:val="000000"/>
          <w:szCs w:val="24"/>
          <w:lang w:val="en-US" w:eastAsia="zh-CN"/>
        </w:rPr>
      </w:pPr>
      <w:ins w:id="2210" w:author="Giovanni Romano - Telecom Italia" w:date="2015-12-07T15:00:00Z">
        <w:r w:rsidRPr="003977FD">
          <w:rPr>
            <w:rFonts w:eastAsia="SimSun"/>
            <w:b/>
            <w:bCs/>
            <w:color w:val="000000"/>
            <w:szCs w:val="24"/>
            <w:lang w:val="en-US" w:eastAsia="zh-CN"/>
          </w:rPr>
          <w:t>Security aspects of Machine-Type Communications (MTC) and other mobile data applications communications enhancements</w:t>
        </w:r>
      </w:ins>
    </w:p>
    <w:p w:rsidR="003977FD" w:rsidRDefault="003977FD" w:rsidP="003977FD">
      <w:pPr>
        <w:widowControl w:val="0"/>
        <w:tabs>
          <w:tab w:val="clear" w:pos="1134"/>
          <w:tab w:val="clear" w:pos="1871"/>
          <w:tab w:val="clear" w:pos="2268"/>
          <w:tab w:val="left" w:pos="90"/>
        </w:tabs>
        <w:overflowPunct/>
        <w:textAlignment w:val="auto"/>
        <w:rPr>
          <w:ins w:id="2211" w:author="Giovanni Romano - Telecom Italia" w:date="2015-12-07T15:00:00Z"/>
          <w:rFonts w:eastAsia="SimSun"/>
          <w:color w:val="000000"/>
          <w:szCs w:val="24"/>
          <w:lang w:val="en-US" w:eastAsia="zh-CN"/>
        </w:rPr>
      </w:pPr>
      <w:ins w:id="2212" w:author="Giovanni Romano - Telecom Italia" w:date="2015-12-07T15:00:00Z">
        <w:r w:rsidRPr="003977FD">
          <w:rPr>
            <w:rFonts w:eastAsia="SimSun"/>
            <w:color w:val="000000"/>
            <w:szCs w:val="24"/>
            <w:lang w:val="en-US" w:eastAsia="zh-CN"/>
          </w:rPr>
          <w:t>This document specifies the security architecture enhancements (i.e., enhancements to the security features and the security mechanisms) to facilitate Machine-Type and other mobile data applications Communications enhancements (MTCe) as per the use cases and service requirements defined in 3GPP TS 22.368 and the architecture enhancements and procedures defined in 3GPP TS 23.682.</w:t>
        </w:r>
      </w:ins>
    </w:p>
    <w:p w:rsidR="003977FD" w:rsidRDefault="003977FD" w:rsidP="003977FD">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ins w:id="2213" w:author="Giovanni Romano - Telecom Italia" w:date="2015-12-07T14:59:00Z"/>
          <w:rFonts w:eastAsia="SimSun"/>
          <w:b/>
          <w:bCs/>
          <w:color w:val="000000"/>
          <w:sz w:val="18"/>
          <w:szCs w:val="18"/>
          <w:lang w:val="en-US" w:eastAsia="zh-CN"/>
        </w:rPr>
      </w:pPr>
      <w:ins w:id="2214" w:author="Giovanni Romano - Telecom Italia" w:date="2015-12-07T14:59: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3977FD" w:rsidRDefault="003977FD" w:rsidP="003977FD">
      <w:pPr>
        <w:widowControl w:val="0"/>
        <w:tabs>
          <w:tab w:val="clear" w:pos="1134"/>
          <w:tab w:val="clear" w:pos="1871"/>
          <w:tab w:val="clear" w:pos="2268"/>
          <w:tab w:val="left" w:pos="90"/>
        </w:tabs>
        <w:overflowPunct/>
        <w:spacing w:before="0"/>
        <w:textAlignment w:val="auto"/>
        <w:rPr>
          <w:ins w:id="2215" w:author="Giovanni Romano - Telecom Italia" w:date="2015-12-07T14:59:00Z"/>
          <w:rFonts w:eastAsia="SimSun"/>
          <w:b/>
          <w:bCs/>
          <w:color w:val="000000"/>
          <w:sz w:val="18"/>
          <w:szCs w:val="18"/>
          <w:lang w:val="en-US" w:eastAsia="zh-CN"/>
        </w:rPr>
      </w:pPr>
      <w:ins w:id="2216" w:author="Giovanni Romano - Telecom Italia" w:date="2015-12-07T14:59: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0447C8" w:rsidRDefault="000447C8" w:rsidP="007303EC">
      <w:pPr>
        <w:pStyle w:val="Titolo5"/>
        <w:rPr>
          <w:rFonts w:eastAsia="SimSun"/>
          <w:color w:val="000000"/>
          <w:sz w:val="30"/>
          <w:szCs w:val="30"/>
          <w:lang w:val="en-US" w:eastAsia="zh-CN"/>
        </w:rPr>
        <w:pPrChange w:id="2217" w:author="Giovanni Romano - Telecom Italia" w:date="2016-01-11T16:58:00Z">
          <w:pPr>
            <w:widowControl w:val="0"/>
            <w:tabs>
              <w:tab w:val="clear" w:pos="1134"/>
              <w:tab w:val="clear" w:pos="1871"/>
              <w:tab w:val="clear" w:pos="2268"/>
              <w:tab w:val="left" w:pos="90"/>
              <w:tab w:val="left" w:pos="1267"/>
            </w:tabs>
            <w:overflowPunct/>
            <w:spacing w:before="283"/>
            <w:textAlignment w:val="auto"/>
          </w:pPr>
        </w:pPrChange>
      </w:pPr>
      <w:r w:rsidRPr="000447C8">
        <w:rPr>
          <w:lang w:val="en-US"/>
        </w:rPr>
        <w:t>5.3.2.13.</w:t>
      </w:r>
      <w:del w:id="2218" w:author="Giovanni Romano - Telecom Italia" w:date="2015-12-07T15:41:00Z">
        <w:r w:rsidRPr="000447C8" w:rsidDel="009263FE">
          <w:rPr>
            <w:lang w:val="en-US"/>
          </w:rPr>
          <w:delText>110</w:delText>
        </w:r>
      </w:del>
      <w:ins w:id="2219" w:author="Giovanni Romano - Telecom Italia" w:date="2015-12-07T15:41:00Z">
        <w:r w:rsidR="009263FE" w:rsidRPr="000447C8">
          <w:rPr>
            <w:lang w:val="en-US"/>
          </w:rPr>
          <w:t>1</w:t>
        </w:r>
      </w:ins>
      <w:ins w:id="2220" w:author="Giovanni Romano - Telecom Italia" w:date="2015-12-08T12:18:00Z">
        <w:r w:rsidR="00D8053C">
          <w:rPr>
            <w:lang w:val="en-US"/>
          </w:rPr>
          <w:t>37</w:t>
        </w:r>
      </w:ins>
      <w:r w:rsidR="006964F7" w:rsidRPr="000447C8">
        <w:rPr>
          <w:rFonts w:ascii="Arial" w:eastAsia="SimSun" w:hAnsi="Arial" w:cs="Arial"/>
          <w:szCs w:val="24"/>
          <w:lang w:val="en-US" w:eastAsia="zh-CN"/>
        </w:rPr>
        <w:tab/>
      </w:r>
      <w:r w:rsidR="006964F7" w:rsidRPr="000447C8">
        <w:rPr>
          <w:rFonts w:eastAsia="SimSun"/>
          <w:color w:val="000000"/>
          <w:szCs w:val="24"/>
          <w:lang w:val="en-US" w:eastAsia="zh-CN"/>
        </w:rPr>
        <w:t>TS 33.203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Access security for IP-based services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The scope for this technical specification is to specify the security features and mechanisms for secure access to the IM subsystem (IMS) for the 3G mobile telecommunication system.</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Since the scope also encompasses the use of these security features and mechanisms for secure access to IMS in the context of fixed broadband networks and 3GPP2 networks, Annex L and Annex S specify how the material in the main body and other normative Annexes of this document apply to the fixed broadband networks and 3GPP2 networks respectively.</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IMS supports IP Multimedia applications such as video, audio and multimedia conferences. SIP, Session Initiation Protocol, was chosen as the signalling protocol for creating and terminating Multimedia sessions, cf. RFC 3261. This specification only deals with how the SIP signalling is protected between the subscriber and the IMS, how the subscriber is authenticated and how the subscriber authenticates the IMS.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CF3BD0">
      <w:pPr>
        <w:pStyle w:val="Titolo5"/>
        <w:rPr>
          <w:rFonts w:eastAsia="SimSun"/>
          <w:color w:val="000000"/>
          <w:sz w:val="30"/>
          <w:szCs w:val="30"/>
          <w:lang w:val="en-US" w:eastAsia="zh-CN"/>
        </w:rPr>
        <w:pPrChange w:id="2221" w:author="Giovanni Romano - Telecom Italia" w:date="2016-01-11T16:58:00Z">
          <w:pPr>
            <w:widowControl w:val="0"/>
            <w:tabs>
              <w:tab w:val="clear" w:pos="1134"/>
              <w:tab w:val="clear" w:pos="1871"/>
              <w:tab w:val="clear" w:pos="2268"/>
              <w:tab w:val="left" w:pos="90"/>
              <w:tab w:val="left" w:pos="1267"/>
            </w:tabs>
            <w:overflowPunct/>
            <w:spacing w:before="283"/>
            <w:textAlignment w:val="auto"/>
          </w:pPr>
        </w:pPrChange>
      </w:pPr>
      <w:r w:rsidRPr="000447C8">
        <w:rPr>
          <w:lang w:val="en-US"/>
        </w:rPr>
        <w:t>5.3.2.13.</w:t>
      </w:r>
      <w:del w:id="2222" w:author="Giovanni Romano - Telecom Italia" w:date="2015-12-07T15:41:00Z">
        <w:r w:rsidRPr="00CF3BD0" w:rsidDel="009263FE">
          <w:rPr>
            <w:rPrChange w:id="2223" w:author="Giovanni Romano - Telecom Italia" w:date="2016-01-11T16:58:00Z">
              <w:rPr>
                <w:b/>
                <w:bCs/>
                <w:lang w:val="en-US"/>
              </w:rPr>
            </w:rPrChange>
          </w:rPr>
          <w:delText>111</w:delText>
        </w:r>
      </w:del>
      <w:ins w:id="2224" w:author="Giovanni Romano - Telecom Italia" w:date="2015-12-07T15:41:00Z">
        <w:r w:rsidR="009263FE" w:rsidRPr="00CF3BD0">
          <w:rPr>
            <w:rPrChange w:id="2225" w:author="Giovanni Romano - Telecom Italia" w:date="2016-01-11T16:58:00Z">
              <w:rPr>
                <w:b/>
                <w:bCs/>
                <w:lang w:val="en-US"/>
              </w:rPr>
            </w:rPrChange>
          </w:rPr>
          <w:t>1</w:t>
        </w:r>
      </w:ins>
      <w:ins w:id="2226" w:author="Giovanni Romano - Telecom Italia" w:date="2015-12-08T12:18:00Z">
        <w:r w:rsidR="00D8053C" w:rsidRPr="00CF3BD0">
          <w:rPr>
            <w:rPrChange w:id="2227" w:author="Giovanni Romano - Telecom Italia" w:date="2016-01-11T16:58:00Z">
              <w:rPr>
                <w:b/>
                <w:bCs/>
                <w:lang w:val="en-US"/>
              </w:rPr>
            </w:rPrChange>
          </w:rPr>
          <w:t>38</w:t>
        </w:r>
      </w:ins>
      <w:r w:rsidR="006964F7" w:rsidRPr="000447C8">
        <w:rPr>
          <w:rFonts w:ascii="Arial" w:eastAsia="SimSun" w:hAnsi="Arial" w:cs="Arial"/>
          <w:szCs w:val="24"/>
          <w:lang w:val="en-US" w:eastAsia="zh-CN"/>
        </w:rPr>
        <w:tab/>
      </w:r>
      <w:r w:rsidR="006964F7" w:rsidRPr="000447C8">
        <w:rPr>
          <w:rFonts w:eastAsia="SimSun"/>
          <w:color w:val="000000"/>
          <w:szCs w:val="24"/>
          <w:lang w:val="en-US" w:eastAsia="zh-CN"/>
        </w:rPr>
        <w:t>TS 33.204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Network Domain Security (NDS); Transaction Capabilities Application Part (TCAP) user security</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technical specification covers the security mechanisms and procedures necessary to protect all TCAP user messages which are sent between different security domains. The complete set of enhancements and extensions to facilitate security protection for the TCAP protocol is</w:t>
      </w:r>
      <w:r w:rsidRPr="006964F7">
        <w:rPr>
          <w:rFonts w:eastAsia="SimSun"/>
          <w:color w:val="000000"/>
          <w:sz w:val="27"/>
          <w:szCs w:val="27"/>
          <w:lang w:val="en-US" w:eastAsia="zh-CN"/>
        </w:rPr>
        <w:t xml:space="preserve"> </w:t>
      </w:r>
      <w:r w:rsidRPr="006964F7">
        <w:rPr>
          <w:rFonts w:eastAsia="SimSun"/>
          <w:color w:val="000000"/>
          <w:szCs w:val="24"/>
          <w:lang w:val="en-US" w:eastAsia="zh-CN"/>
        </w:rPr>
        <w:t>termed TCAPsec and it covers transport security in the TCAP protocol itself and the security management procedures. This technical specification contains the stage 2 specification for security protection of the TCAP protocol. The actual implementation (stage 3) specification can be found in TS 29.204.</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CF3BD0">
      <w:pPr>
        <w:pStyle w:val="Titolo5"/>
        <w:rPr>
          <w:rFonts w:eastAsia="SimSun"/>
          <w:color w:val="000000"/>
          <w:sz w:val="30"/>
          <w:szCs w:val="30"/>
          <w:lang w:val="en-US" w:eastAsia="zh-CN"/>
        </w:rPr>
        <w:pPrChange w:id="2228" w:author="Giovanni Romano - Telecom Italia" w:date="2016-01-11T16:58:00Z">
          <w:pPr>
            <w:widowControl w:val="0"/>
            <w:tabs>
              <w:tab w:val="clear" w:pos="1134"/>
              <w:tab w:val="clear" w:pos="1871"/>
              <w:tab w:val="clear" w:pos="2268"/>
              <w:tab w:val="left" w:pos="90"/>
              <w:tab w:val="left" w:pos="1267"/>
            </w:tabs>
            <w:overflowPunct/>
            <w:spacing w:before="271"/>
            <w:textAlignment w:val="auto"/>
          </w:pPr>
        </w:pPrChange>
      </w:pPr>
      <w:r w:rsidRPr="000447C8">
        <w:rPr>
          <w:lang w:val="en-US"/>
        </w:rPr>
        <w:t>5.3.2.13.</w:t>
      </w:r>
      <w:del w:id="2229" w:author="Giovanni Romano - Telecom Italia" w:date="2015-12-07T15:41:00Z">
        <w:r w:rsidRPr="000447C8" w:rsidDel="009263FE">
          <w:rPr>
            <w:lang w:val="en-US"/>
          </w:rPr>
          <w:delText>112</w:delText>
        </w:r>
      </w:del>
      <w:ins w:id="2230" w:author="Giovanni Romano - Telecom Italia" w:date="2015-12-07T15:41:00Z">
        <w:r w:rsidR="009263FE" w:rsidRPr="000447C8">
          <w:rPr>
            <w:lang w:val="en-US"/>
          </w:rPr>
          <w:t>1</w:t>
        </w:r>
      </w:ins>
      <w:ins w:id="2231" w:author="Giovanni Romano - Telecom Italia" w:date="2015-12-08T12:18:00Z">
        <w:r w:rsidR="00D8053C">
          <w:rPr>
            <w:lang w:val="en-US"/>
          </w:rPr>
          <w:t>39</w:t>
        </w:r>
      </w:ins>
      <w:r w:rsidR="006964F7" w:rsidRPr="000447C8">
        <w:rPr>
          <w:rFonts w:ascii="Arial" w:eastAsia="SimSun" w:hAnsi="Arial" w:cs="Arial"/>
          <w:szCs w:val="24"/>
          <w:lang w:val="en-US" w:eastAsia="zh-CN"/>
        </w:rPr>
        <w:tab/>
      </w:r>
      <w:r w:rsidR="006964F7" w:rsidRPr="000447C8">
        <w:rPr>
          <w:rFonts w:eastAsia="SimSun"/>
          <w:color w:val="000000"/>
          <w:szCs w:val="24"/>
          <w:lang w:val="en-US" w:eastAsia="zh-CN"/>
        </w:rPr>
        <w:t>TS 33.210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Network Domain Security (NDS); IP network layer security</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the security architecture for network domain IP based control planes, which shall be applied to NDS/IP-networks (i.e. 3GPP and fixed broadband networks). The scope of network domain control plane security is to cover the control signalling on selected interfaces between network elements of NDS/IP networks.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CF3BD0">
      <w:pPr>
        <w:pStyle w:val="Titolo5"/>
        <w:rPr>
          <w:rFonts w:eastAsia="SimSun"/>
          <w:color w:val="000000"/>
          <w:sz w:val="30"/>
          <w:szCs w:val="30"/>
          <w:lang w:val="en-US" w:eastAsia="zh-CN"/>
        </w:rPr>
        <w:pPrChange w:id="2232" w:author="Giovanni Romano - Telecom Italia" w:date="2016-01-11T16:58:00Z">
          <w:pPr>
            <w:widowControl w:val="0"/>
            <w:tabs>
              <w:tab w:val="clear" w:pos="1134"/>
              <w:tab w:val="clear" w:pos="1871"/>
              <w:tab w:val="clear" w:pos="2268"/>
              <w:tab w:val="left" w:pos="90"/>
              <w:tab w:val="left" w:pos="1267"/>
            </w:tabs>
            <w:overflowPunct/>
            <w:spacing w:before="271"/>
            <w:textAlignment w:val="auto"/>
          </w:pPr>
        </w:pPrChange>
      </w:pPr>
      <w:r w:rsidRPr="000447C8">
        <w:rPr>
          <w:lang w:val="en-US"/>
        </w:rPr>
        <w:t>5.3.2.13.</w:t>
      </w:r>
      <w:del w:id="2233" w:author="Giovanni Romano - Telecom Italia" w:date="2015-12-07T15:41:00Z">
        <w:r w:rsidRPr="000447C8" w:rsidDel="009263FE">
          <w:rPr>
            <w:lang w:val="en-US"/>
          </w:rPr>
          <w:delText>113</w:delText>
        </w:r>
      </w:del>
      <w:ins w:id="2234" w:author="Giovanni Romano - Telecom Italia" w:date="2015-12-07T15:41:00Z">
        <w:r w:rsidR="009263FE" w:rsidRPr="000447C8">
          <w:rPr>
            <w:lang w:val="en-US"/>
          </w:rPr>
          <w:t>1</w:t>
        </w:r>
        <w:r w:rsidR="009263FE">
          <w:rPr>
            <w:lang w:val="en-US"/>
          </w:rPr>
          <w:t>4</w:t>
        </w:r>
      </w:ins>
      <w:ins w:id="2235" w:author="Giovanni Romano - Telecom Italia" w:date="2015-12-08T12:18:00Z">
        <w:r w:rsidR="00D8053C">
          <w:rPr>
            <w:lang w:val="en-US"/>
          </w:rPr>
          <w:t>0</w:t>
        </w:r>
      </w:ins>
      <w:r w:rsidR="006964F7" w:rsidRPr="000447C8">
        <w:rPr>
          <w:rFonts w:ascii="Arial" w:eastAsia="SimSun" w:hAnsi="Arial" w:cs="Arial"/>
          <w:szCs w:val="24"/>
          <w:lang w:val="en-US" w:eastAsia="zh-CN"/>
        </w:rPr>
        <w:tab/>
      </w:r>
      <w:r w:rsidR="006964F7" w:rsidRPr="000447C8">
        <w:rPr>
          <w:rFonts w:eastAsia="SimSun"/>
          <w:color w:val="000000"/>
          <w:szCs w:val="24"/>
          <w:lang w:val="en-US" w:eastAsia="zh-CN"/>
        </w:rPr>
        <w:t>TS 33.220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Generic Authentication Architecture (GAA); Generic Bootstrapping Architecture (GBA)</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the security features and a mechanism to bootstrap authentication and key agreement for application security from the</w:t>
      </w:r>
      <w:r w:rsidRPr="006964F7">
        <w:rPr>
          <w:rFonts w:eastAsia="SimSun"/>
          <w:color w:val="000000"/>
          <w:sz w:val="30"/>
          <w:szCs w:val="30"/>
          <w:lang w:val="en-US" w:eastAsia="zh-CN"/>
        </w:rPr>
        <w:t xml:space="preserve"> </w:t>
      </w:r>
      <w:r w:rsidRPr="006964F7">
        <w:rPr>
          <w:rFonts w:eastAsia="SimSun"/>
          <w:color w:val="000000"/>
          <w:szCs w:val="24"/>
          <w:lang w:val="en-US" w:eastAsia="zh-CN"/>
        </w:rPr>
        <w:t>3GPP AKA mechanism. Candidate applications to use this bootstrapping mechanism include but are not restricted to subscriber certificate distribution TS 33.221. Subscriber certificates support services whose provision mobile operator assists, as well as services that mobile operator provides. The scope of this specification includes a generic AKA bootstrapping function, an architecture overview and the detailed procedure how to bootstrap the credential. Clause 4 of this specification describes a mechanism, called GBA_ME, to bootstrap authentication and key agreement, which does not require any changes to the UICC. Clause 5 of this specification describes a mechanism, called GBA_U, to bootstrap authentication and key agreement, which does require changes to the UICC, but provides enhanced security by storing certain derived</w:t>
      </w:r>
      <w:r w:rsidRPr="006964F7">
        <w:rPr>
          <w:rFonts w:eastAsia="SimSun"/>
          <w:color w:val="000000"/>
          <w:sz w:val="27"/>
          <w:szCs w:val="27"/>
          <w:lang w:val="en-US" w:eastAsia="zh-CN"/>
        </w:rPr>
        <w:t xml:space="preserve"> </w:t>
      </w:r>
      <w:r w:rsidRPr="006964F7">
        <w:rPr>
          <w:rFonts w:eastAsia="SimSun"/>
          <w:color w:val="000000"/>
          <w:szCs w:val="24"/>
          <w:lang w:val="en-US" w:eastAsia="zh-CN"/>
        </w:rPr>
        <w:t>keys on the UICC.</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CF3BD0">
      <w:pPr>
        <w:pStyle w:val="Titolo5"/>
        <w:rPr>
          <w:rFonts w:eastAsia="SimSun"/>
          <w:color w:val="000000"/>
          <w:sz w:val="30"/>
          <w:szCs w:val="30"/>
          <w:lang w:val="en-US" w:eastAsia="zh-CN"/>
        </w:rPr>
        <w:pPrChange w:id="2236" w:author="Giovanni Romano - Telecom Italia" w:date="2016-01-11T16:58:00Z">
          <w:pPr>
            <w:widowControl w:val="0"/>
            <w:tabs>
              <w:tab w:val="clear" w:pos="1134"/>
              <w:tab w:val="clear" w:pos="1871"/>
              <w:tab w:val="clear" w:pos="2268"/>
              <w:tab w:val="left" w:pos="90"/>
              <w:tab w:val="left" w:pos="1267"/>
            </w:tabs>
            <w:overflowPunct/>
            <w:spacing w:before="271"/>
            <w:textAlignment w:val="auto"/>
          </w:pPr>
        </w:pPrChange>
      </w:pPr>
      <w:r w:rsidRPr="000447C8">
        <w:rPr>
          <w:lang w:val="en-US"/>
        </w:rPr>
        <w:t>5.3.2.13.</w:t>
      </w:r>
      <w:del w:id="2237" w:author="Giovanni Romano - Telecom Italia" w:date="2015-12-07T15:41:00Z">
        <w:r w:rsidRPr="000447C8" w:rsidDel="009263FE">
          <w:rPr>
            <w:lang w:val="en-US"/>
          </w:rPr>
          <w:delText>114</w:delText>
        </w:r>
      </w:del>
      <w:ins w:id="2238" w:author="Giovanni Romano - Telecom Italia" w:date="2015-12-07T15:41:00Z">
        <w:r w:rsidR="009263FE" w:rsidRPr="000447C8">
          <w:rPr>
            <w:lang w:val="en-US"/>
          </w:rPr>
          <w:t>1</w:t>
        </w:r>
        <w:r w:rsidR="009263FE">
          <w:rPr>
            <w:lang w:val="en-US"/>
          </w:rPr>
          <w:t>4</w:t>
        </w:r>
      </w:ins>
      <w:ins w:id="2239" w:author="Giovanni Romano - Telecom Italia" w:date="2015-12-08T12:18:00Z">
        <w:r w:rsidR="00D8053C">
          <w:rPr>
            <w:lang w:val="en-US"/>
          </w:rPr>
          <w:t>1</w:t>
        </w:r>
      </w:ins>
      <w:r w:rsidR="006964F7" w:rsidRPr="000447C8">
        <w:rPr>
          <w:rFonts w:ascii="Arial" w:eastAsia="SimSun" w:hAnsi="Arial" w:cs="Arial"/>
          <w:szCs w:val="24"/>
          <w:lang w:val="en-US" w:eastAsia="zh-CN"/>
        </w:rPr>
        <w:tab/>
      </w:r>
      <w:r w:rsidR="006964F7" w:rsidRPr="000447C8">
        <w:rPr>
          <w:rFonts w:eastAsia="SimSun"/>
          <w:color w:val="000000"/>
          <w:szCs w:val="24"/>
          <w:lang w:val="en-US" w:eastAsia="zh-CN"/>
        </w:rPr>
        <w:t>TS 33.221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Generic Authentication Architecture (GAA); Support for subscriber certificates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subscriber certificate distribution by means of generic bootstrapping architecture (GBA) TS 33.220. Subscriber certificates support services whose provision the mobile operator assists, as well as services that are offered by the mobile operator. The scope of this specification presents signalling procedures for support of issuing certificates to subscribers and the standard format of certificates and digital signatures. It is not intended to duplicate existing standards being developed by other groups on these topics, and will reference these where appropriate.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CF3BD0">
      <w:pPr>
        <w:pStyle w:val="Titolo5"/>
        <w:rPr>
          <w:rFonts w:eastAsia="SimSun"/>
          <w:color w:val="000000"/>
          <w:sz w:val="30"/>
          <w:szCs w:val="30"/>
          <w:lang w:val="en-US" w:eastAsia="zh-CN"/>
        </w:rPr>
        <w:pPrChange w:id="2240" w:author="Giovanni Romano - Telecom Italia" w:date="2016-01-11T16:58:00Z">
          <w:pPr>
            <w:widowControl w:val="0"/>
            <w:tabs>
              <w:tab w:val="clear" w:pos="1134"/>
              <w:tab w:val="clear" w:pos="1871"/>
              <w:tab w:val="clear" w:pos="2268"/>
              <w:tab w:val="left" w:pos="90"/>
              <w:tab w:val="left" w:pos="1267"/>
            </w:tabs>
            <w:overflowPunct/>
            <w:spacing w:before="271"/>
            <w:textAlignment w:val="auto"/>
          </w:pPr>
        </w:pPrChange>
      </w:pPr>
      <w:r w:rsidRPr="000447C8">
        <w:rPr>
          <w:lang w:val="en-US"/>
        </w:rPr>
        <w:lastRenderedPageBreak/>
        <w:t>5.3.2.13.</w:t>
      </w:r>
      <w:del w:id="2241" w:author="Giovanni Romano - Telecom Italia" w:date="2015-12-07T16:31:00Z">
        <w:r w:rsidRPr="000447C8" w:rsidDel="00A426CF">
          <w:rPr>
            <w:lang w:val="en-US"/>
          </w:rPr>
          <w:delText>115</w:delText>
        </w:r>
      </w:del>
      <w:ins w:id="2242" w:author="Giovanni Romano - Telecom Italia" w:date="2015-12-07T16:31:00Z">
        <w:r w:rsidR="00A426CF" w:rsidRPr="000447C8">
          <w:rPr>
            <w:lang w:val="en-US"/>
          </w:rPr>
          <w:t>1</w:t>
        </w:r>
      </w:ins>
      <w:ins w:id="2243" w:author="Giovanni Romano - Telecom Italia" w:date="2015-12-08T12:18:00Z">
        <w:r w:rsidR="00D8053C">
          <w:rPr>
            <w:lang w:val="en-US"/>
          </w:rPr>
          <w:t>42</w:t>
        </w:r>
      </w:ins>
      <w:r w:rsidR="006964F7" w:rsidRPr="000447C8">
        <w:rPr>
          <w:rFonts w:ascii="Arial" w:eastAsia="SimSun" w:hAnsi="Arial" w:cs="Arial"/>
          <w:szCs w:val="24"/>
          <w:lang w:val="en-US" w:eastAsia="zh-CN"/>
        </w:rPr>
        <w:tab/>
      </w:r>
      <w:r w:rsidR="006964F7" w:rsidRPr="000447C8">
        <w:rPr>
          <w:rFonts w:eastAsia="SimSun"/>
          <w:color w:val="000000"/>
          <w:szCs w:val="24"/>
          <w:lang w:val="en-US" w:eastAsia="zh-CN"/>
        </w:rPr>
        <w:t>TS 33.222</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6964F7">
        <w:rPr>
          <w:rFonts w:eastAsia="SimSun"/>
          <w:b/>
          <w:bCs/>
          <w:color w:val="000000"/>
          <w:szCs w:val="24"/>
          <w:lang w:val="en-US" w:eastAsia="zh-CN"/>
        </w:rPr>
        <w:t>Generic Authentication Architecture (GAA); Access to network application functions using Hypertext Transfer Protocol over Transport Layer Security (HTTPS)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secure access methods to Network Application Functions (NAF) using HTTP over TLS in the Generic Authentication</w:t>
      </w:r>
      <w:r w:rsidRPr="006964F7">
        <w:rPr>
          <w:rFonts w:eastAsia="SimSun"/>
          <w:color w:val="000000"/>
          <w:sz w:val="30"/>
          <w:szCs w:val="30"/>
          <w:lang w:val="en-US" w:eastAsia="zh-CN"/>
        </w:rPr>
        <w:t xml:space="preserve"> </w:t>
      </w:r>
      <w:r w:rsidRPr="006964F7">
        <w:rPr>
          <w:rFonts w:eastAsia="SimSun"/>
          <w:color w:val="000000"/>
          <w:szCs w:val="24"/>
          <w:lang w:val="en-US" w:eastAsia="zh-CN"/>
        </w:rPr>
        <w:t>Architecture (GAA), and provides Stage 2 security requirements, principles and procedures for the access. This document describes both direct</w:t>
      </w:r>
      <w:r w:rsidRPr="006964F7">
        <w:rPr>
          <w:rFonts w:eastAsia="SimSun"/>
          <w:color w:val="000000"/>
          <w:sz w:val="27"/>
          <w:szCs w:val="27"/>
          <w:lang w:val="en-US" w:eastAsia="zh-CN"/>
        </w:rPr>
        <w:t xml:space="preserve"> </w:t>
      </w:r>
      <w:r w:rsidRPr="006964F7">
        <w:rPr>
          <w:rFonts w:eastAsia="SimSun"/>
          <w:color w:val="000000"/>
          <w:szCs w:val="24"/>
          <w:lang w:val="en-US" w:eastAsia="zh-CN"/>
        </w:rPr>
        <w:t>access to an Application Server (AS) and access to an Application Server through an Authentication Proxy (AP).</w:t>
      </w:r>
    </w:p>
    <w:p w:rsidR="00335948" w:rsidRDefault="00335948"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CF3BD0">
      <w:pPr>
        <w:pStyle w:val="Titolo5"/>
        <w:rPr>
          <w:rFonts w:eastAsia="SimSun"/>
          <w:color w:val="000000"/>
          <w:sz w:val="30"/>
          <w:szCs w:val="30"/>
          <w:lang w:val="en-US" w:eastAsia="zh-CN"/>
        </w:rPr>
        <w:pPrChange w:id="2244" w:author="Giovanni Romano - Telecom Italia" w:date="2016-01-11T16:58:00Z">
          <w:pPr>
            <w:widowControl w:val="0"/>
            <w:tabs>
              <w:tab w:val="clear" w:pos="1134"/>
              <w:tab w:val="clear" w:pos="1871"/>
              <w:tab w:val="clear" w:pos="2268"/>
              <w:tab w:val="left" w:pos="90"/>
              <w:tab w:val="left" w:pos="1267"/>
            </w:tabs>
            <w:overflowPunct/>
            <w:spacing w:before="271"/>
            <w:textAlignment w:val="auto"/>
          </w:pPr>
        </w:pPrChange>
      </w:pPr>
      <w:r w:rsidRPr="000447C8">
        <w:rPr>
          <w:lang w:val="en-US"/>
        </w:rPr>
        <w:t>5.3.2.13.</w:t>
      </w:r>
      <w:del w:id="2245" w:author="Giovanni Romano - Telecom Italia" w:date="2015-12-07T16:32:00Z">
        <w:r w:rsidRPr="000447C8" w:rsidDel="00A426CF">
          <w:rPr>
            <w:lang w:val="en-US"/>
          </w:rPr>
          <w:delText>116</w:delText>
        </w:r>
      </w:del>
      <w:ins w:id="2246" w:author="Giovanni Romano - Telecom Italia" w:date="2015-12-07T16:32:00Z">
        <w:r w:rsidR="00A426CF" w:rsidRPr="000447C8">
          <w:rPr>
            <w:lang w:val="en-US"/>
          </w:rPr>
          <w:t>1</w:t>
        </w:r>
      </w:ins>
      <w:ins w:id="2247" w:author="Giovanni Romano - Telecom Italia" w:date="2015-12-08T12:18:00Z">
        <w:r w:rsidR="00D8053C">
          <w:rPr>
            <w:lang w:val="en-US"/>
          </w:rPr>
          <w:t>43</w:t>
        </w:r>
      </w:ins>
      <w:r w:rsidR="006964F7" w:rsidRPr="000447C8">
        <w:rPr>
          <w:rFonts w:ascii="Arial" w:eastAsia="SimSun" w:hAnsi="Arial" w:cs="Arial"/>
          <w:szCs w:val="24"/>
          <w:lang w:val="en-US" w:eastAsia="zh-CN"/>
        </w:rPr>
        <w:tab/>
      </w:r>
      <w:r w:rsidR="006964F7" w:rsidRPr="000447C8">
        <w:rPr>
          <w:rFonts w:eastAsia="SimSun"/>
          <w:color w:val="000000"/>
          <w:szCs w:val="24"/>
          <w:lang w:val="en-US" w:eastAsia="zh-CN"/>
        </w:rPr>
        <w:t>TS 33.223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Generic Authentication Architecture (GAA); Generic Bootstrapping Architecture (GBA) Push function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a Push Function as a functional add-on for the Generic Authentication Architecture (GAA).</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CF3BD0">
      <w:pPr>
        <w:pStyle w:val="Titolo5"/>
        <w:rPr>
          <w:rFonts w:eastAsia="SimSun"/>
          <w:color w:val="000000"/>
          <w:sz w:val="30"/>
          <w:szCs w:val="30"/>
          <w:lang w:val="en-US" w:eastAsia="zh-CN"/>
        </w:rPr>
        <w:pPrChange w:id="2248" w:author="Giovanni Romano - Telecom Italia" w:date="2016-01-11T16:58:00Z">
          <w:pPr>
            <w:widowControl w:val="0"/>
            <w:tabs>
              <w:tab w:val="clear" w:pos="1134"/>
              <w:tab w:val="clear" w:pos="1871"/>
              <w:tab w:val="clear" w:pos="2268"/>
              <w:tab w:val="left" w:pos="90"/>
              <w:tab w:val="left" w:pos="1267"/>
            </w:tabs>
            <w:overflowPunct/>
            <w:spacing w:before="271"/>
            <w:textAlignment w:val="auto"/>
          </w:pPr>
        </w:pPrChange>
      </w:pPr>
      <w:r w:rsidRPr="000447C8">
        <w:rPr>
          <w:lang w:val="en-US"/>
        </w:rPr>
        <w:t>5.3.2.13.</w:t>
      </w:r>
      <w:del w:id="2249" w:author="Giovanni Romano - Telecom Italia" w:date="2015-12-07T16:33:00Z">
        <w:r w:rsidRPr="000447C8" w:rsidDel="00EF0F1C">
          <w:rPr>
            <w:lang w:val="en-US"/>
          </w:rPr>
          <w:delText>117</w:delText>
        </w:r>
      </w:del>
      <w:ins w:id="2250" w:author="Giovanni Romano - Telecom Italia" w:date="2015-12-07T16:33:00Z">
        <w:r w:rsidR="00EF0F1C" w:rsidRPr="000447C8">
          <w:rPr>
            <w:lang w:val="en-US"/>
          </w:rPr>
          <w:t>1</w:t>
        </w:r>
      </w:ins>
      <w:ins w:id="2251" w:author="Giovanni Romano - Telecom Italia" w:date="2015-12-08T12:18:00Z">
        <w:r w:rsidR="00D8053C">
          <w:rPr>
            <w:lang w:val="en-US"/>
          </w:rPr>
          <w:t>44</w:t>
        </w:r>
      </w:ins>
      <w:r w:rsidR="006964F7" w:rsidRPr="000447C8">
        <w:rPr>
          <w:rFonts w:ascii="Arial" w:eastAsia="SimSun" w:hAnsi="Arial" w:cs="Arial"/>
          <w:szCs w:val="24"/>
          <w:lang w:val="en-US" w:eastAsia="zh-CN"/>
        </w:rPr>
        <w:tab/>
      </w:r>
      <w:r w:rsidR="006964F7" w:rsidRPr="000447C8">
        <w:rPr>
          <w:rFonts w:eastAsia="SimSun"/>
          <w:color w:val="000000"/>
          <w:szCs w:val="24"/>
          <w:lang w:val="en-US" w:eastAsia="zh-CN"/>
        </w:rPr>
        <w:t>TS 33.224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Generic Authentication Architecture (GAA); Generic Bootstrapping Architecture (GBA) push layer</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a generic push layer that makes use of the GBA Push Function as specified in TS 33.223. The GPL specification includes a message format, cipher suites and processing model. GPL assumes that keys and other SA parameters have been preinstalled in the Push-NAF and UE in the form of a NAF SA. GPL is a protection protocol that can be applied in a unidirectional fashion. The rationale for GPL</w:t>
      </w:r>
      <w:r w:rsidRPr="006964F7">
        <w:rPr>
          <w:rFonts w:eastAsia="SimSun"/>
          <w:color w:val="000000"/>
          <w:sz w:val="27"/>
          <w:szCs w:val="27"/>
          <w:lang w:val="en-US" w:eastAsia="zh-CN"/>
        </w:rPr>
        <w:t xml:space="preserve"> </w:t>
      </w:r>
      <w:r w:rsidRPr="006964F7">
        <w:rPr>
          <w:rFonts w:eastAsia="SimSun"/>
          <w:color w:val="000000"/>
          <w:szCs w:val="24"/>
          <w:lang w:val="en-US" w:eastAsia="zh-CN"/>
        </w:rPr>
        <w:t>is that having each application specify its own security mechanisms would for obvious reasons lead to duplication of work, specifications and implementations. Using a generic secure push layer avoids these problems. A generic secure push layer may also relieve the applications using the service of having to be aware of inner working of the security layer.</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CF3BD0">
      <w:pPr>
        <w:pStyle w:val="Titolo5"/>
        <w:rPr>
          <w:rFonts w:eastAsia="SimSun"/>
          <w:color w:val="000000"/>
          <w:sz w:val="30"/>
          <w:szCs w:val="30"/>
          <w:lang w:val="en-US" w:eastAsia="zh-CN"/>
        </w:rPr>
        <w:pPrChange w:id="2252" w:author="Giovanni Romano - Telecom Italia" w:date="2016-01-11T16:58:00Z">
          <w:pPr>
            <w:widowControl w:val="0"/>
            <w:tabs>
              <w:tab w:val="clear" w:pos="1134"/>
              <w:tab w:val="clear" w:pos="1871"/>
              <w:tab w:val="clear" w:pos="2268"/>
              <w:tab w:val="left" w:pos="90"/>
              <w:tab w:val="left" w:pos="1267"/>
            </w:tabs>
            <w:overflowPunct/>
            <w:spacing w:before="271"/>
            <w:textAlignment w:val="auto"/>
          </w:pPr>
        </w:pPrChange>
      </w:pPr>
      <w:r w:rsidRPr="000447C8">
        <w:rPr>
          <w:lang w:val="en-US"/>
        </w:rPr>
        <w:t>5.3.2.13.</w:t>
      </w:r>
      <w:del w:id="2253" w:author="Giovanni Romano - Telecom Italia" w:date="2015-12-07T16:33:00Z">
        <w:r w:rsidRPr="000447C8" w:rsidDel="00EF0F1C">
          <w:rPr>
            <w:lang w:val="en-US"/>
          </w:rPr>
          <w:delText>118</w:delText>
        </w:r>
      </w:del>
      <w:ins w:id="2254" w:author="Giovanni Romano - Telecom Italia" w:date="2015-12-07T16:33:00Z">
        <w:r w:rsidR="00EF0F1C" w:rsidRPr="000447C8">
          <w:rPr>
            <w:lang w:val="en-US"/>
          </w:rPr>
          <w:t>1</w:t>
        </w:r>
      </w:ins>
      <w:ins w:id="2255" w:author="Giovanni Romano - Telecom Italia" w:date="2015-12-08T12:18:00Z">
        <w:r w:rsidR="00D8053C">
          <w:rPr>
            <w:lang w:val="en-US"/>
          </w:rPr>
          <w:t>45</w:t>
        </w:r>
      </w:ins>
      <w:r w:rsidR="006964F7" w:rsidRPr="000447C8">
        <w:rPr>
          <w:rFonts w:ascii="Arial" w:eastAsia="SimSun" w:hAnsi="Arial" w:cs="Arial"/>
          <w:szCs w:val="24"/>
          <w:lang w:val="en-US" w:eastAsia="zh-CN"/>
        </w:rPr>
        <w:tab/>
      </w:r>
      <w:r w:rsidR="006964F7" w:rsidRPr="000447C8">
        <w:rPr>
          <w:rFonts w:eastAsia="SimSun"/>
          <w:color w:val="000000"/>
          <w:szCs w:val="24"/>
          <w:lang w:val="en-US" w:eastAsia="zh-CN"/>
        </w:rPr>
        <w:t>TS 33.234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Wireless Local Area Network (WLAN) interworking security</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security architecture; trust model and security requirements for the interworking of the 3GPP System and WLAN Access Networks. This specification is not limited to WLAN technologies. It is also valid for other IP based Access Networks that support the same security capabilities towards the interworking system as WLAN does. Specifications of the appropriate mechanisms for user and network</w:t>
      </w:r>
      <w:r w:rsidRPr="006964F7">
        <w:rPr>
          <w:rFonts w:eastAsia="SimSun"/>
          <w:color w:val="000000"/>
          <w:sz w:val="27"/>
          <w:szCs w:val="27"/>
          <w:lang w:val="en-US" w:eastAsia="zh-CN"/>
        </w:rPr>
        <w:t xml:space="preserve"> </w:t>
      </w:r>
      <w:r w:rsidRPr="006964F7">
        <w:rPr>
          <w:rFonts w:eastAsia="SimSun"/>
          <w:color w:val="000000"/>
          <w:szCs w:val="24"/>
          <w:lang w:val="en-US" w:eastAsia="zh-CN"/>
        </w:rPr>
        <w:t>authentication, key management, service authorization, confidentiality and integrity protection of user and signalling data are also provided.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CF3BD0">
      <w:pPr>
        <w:pStyle w:val="Titolo5"/>
        <w:rPr>
          <w:rFonts w:eastAsia="SimSun"/>
          <w:color w:val="000000"/>
          <w:sz w:val="30"/>
          <w:szCs w:val="30"/>
          <w:lang w:val="en-US" w:eastAsia="zh-CN"/>
        </w:rPr>
        <w:pPrChange w:id="2256" w:author="Giovanni Romano - Telecom Italia" w:date="2016-01-11T16:58:00Z">
          <w:pPr>
            <w:widowControl w:val="0"/>
            <w:tabs>
              <w:tab w:val="clear" w:pos="1134"/>
              <w:tab w:val="clear" w:pos="1871"/>
              <w:tab w:val="clear" w:pos="2268"/>
              <w:tab w:val="left" w:pos="90"/>
              <w:tab w:val="left" w:pos="1267"/>
            </w:tabs>
            <w:overflowPunct/>
            <w:spacing w:before="271"/>
            <w:textAlignment w:val="auto"/>
          </w:pPr>
        </w:pPrChange>
      </w:pPr>
      <w:r w:rsidRPr="000447C8">
        <w:rPr>
          <w:lang w:val="en-US"/>
        </w:rPr>
        <w:t>5.3.2.13.</w:t>
      </w:r>
      <w:del w:id="2257" w:author="Giovanni Romano - Telecom Italia" w:date="2015-12-07T16:33:00Z">
        <w:r w:rsidRPr="000447C8" w:rsidDel="00EF0F1C">
          <w:rPr>
            <w:lang w:val="en-US"/>
          </w:rPr>
          <w:delText>119</w:delText>
        </w:r>
      </w:del>
      <w:ins w:id="2258" w:author="Giovanni Romano - Telecom Italia" w:date="2015-12-07T16:33:00Z">
        <w:r w:rsidR="00EF0F1C" w:rsidRPr="000447C8">
          <w:rPr>
            <w:lang w:val="en-US"/>
          </w:rPr>
          <w:t>1</w:t>
        </w:r>
      </w:ins>
      <w:ins w:id="2259" w:author="Giovanni Romano - Telecom Italia" w:date="2015-12-08T12:19:00Z">
        <w:r w:rsidR="00D8053C">
          <w:rPr>
            <w:lang w:val="en-US"/>
          </w:rPr>
          <w:t>46</w:t>
        </w:r>
      </w:ins>
      <w:r w:rsidR="006964F7" w:rsidRPr="000447C8">
        <w:rPr>
          <w:rFonts w:ascii="Arial" w:eastAsia="SimSun" w:hAnsi="Arial" w:cs="Arial"/>
          <w:szCs w:val="24"/>
          <w:lang w:val="en-US" w:eastAsia="zh-CN"/>
        </w:rPr>
        <w:tab/>
      </w:r>
      <w:r w:rsidR="006964F7" w:rsidRPr="000447C8">
        <w:rPr>
          <w:rFonts w:eastAsia="SimSun"/>
          <w:color w:val="000000"/>
          <w:szCs w:val="24"/>
          <w:lang w:val="en-US" w:eastAsia="zh-CN"/>
        </w:rPr>
        <w:t>TS 33.246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Security of Multimedia Broadcast/Multicast Service (MBMS)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Technical Specification covers the security procedures of the Multimedia Broadcast/Multicast Service (MBMS) for 3GPP systems (UTRAN, GERAN and</w:t>
      </w:r>
      <w:r w:rsidRPr="006964F7">
        <w:rPr>
          <w:rFonts w:eastAsia="SimSun"/>
          <w:color w:val="000000"/>
          <w:szCs w:val="24"/>
          <w:lang w:val="en-US" w:eastAsia="zh-CN"/>
        </w:rPr>
        <w:br/>
        <w:t>E-UTRAN). MBMS is a 3GPP system network bearer service over which many different applications could be carried. The actual method of protection may vary depending on the type of MBMS application.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CF3BD0">
      <w:pPr>
        <w:pStyle w:val="Titolo5"/>
        <w:rPr>
          <w:rFonts w:eastAsia="SimSun"/>
          <w:color w:val="000000"/>
          <w:sz w:val="30"/>
          <w:szCs w:val="30"/>
          <w:lang w:val="en-US" w:eastAsia="zh-CN"/>
        </w:rPr>
        <w:pPrChange w:id="2260" w:author="Giovanni Romano - Telecom Italia" w:date="2016-01-11T16:58:00Z">
          <w:pPr>
            <w:widowControl w:val="0"/>
            <w:tabs>
              <w:tab w:val="clear" w:pos="1134"/>
              <w:tab w:val="clear" w:pos="1871"/>
              <w:tab w:val="clear" w:pos="2268"/>
              <w:tab w:val="left" w:pos="90"/>
              <w:tab w:val="left" w:pos="1267"/>
            </w:tabs>
            <w:overflowPunct/>
            <w:spacing w:before="283"/>
            <w:textAlignment w:val="auto"/>
          </w:pPr>
        </w:pPrChange>
      </w:pPr>
      <w:r w:rsidRPr="000447C8">
        <w:rPr>
          <w:lang w:val="en-US"/>
        </w:rPr>
        <w:t>5.3.2.13.</w:t>
      </w:r>
      <w:del w:id="2261" w:author="Giovanni Romano - Telecom Italia" w:date="2015-12-07T16:33:00Z">
        <w:r w:rsidRPr="000447C8" w:rsidDel="00EF0F1C">
          <w:rPr>
            <w:lang w:val="en-US"/>
          </w:rPr>
          <w:delText>120</w:delText>
        </w:r>
      </w:del>
      <w:ins w:id="2262" w:author="Giovanni Romano - Telecom Italia" w:date="2015-12-07T16:33:00Z">
        <w:r w:rsidR="00EF0F1C" w:rsidRPr="000447C8">
          <w:rPr>
            <w:lang w:val="en-US"/>
          </w:rPr>
          <w:t>1</w:t>
        </w:r>
      </w:ins>
      <w:ins w:id="2263" w:author="Giovanni Romano - Telecom Italia" w:date="2015-12-08T12:19:00Z">
        <w:r w:rsidR="00D8053C">
          <w:rPr>
            <w:lang w:val="en-US"/>
          </w:rPr>
          <w:t>47</w:t>
        </w:r>
      </w:ins>
      <w:r w:rsidR="006964F7" w:rsidRPr="000447C8">
        <w:rPr>
          <w:rFonts w:ascii="Arial" w:eastAsia="SimSun" w:hAnsi="Arial" w:cs="Arial"/>
          <w:szCs w:val="24"/>
          <w:lang w:val="en-US" w:eastAsia="zh-CN"/>
        </w:rPr>
        <w:tab/>
      </w:r>
      <w:r w:rsidR="006964F7" w:rsidRPr="000447C8">
        <w:rPr>
          <w:rFonts w:eastAsia="SimSun"/>
          <w:color w:val="000000"/>
          <w:szCs w:val="24"/>
          <w:lang w:val="en-US" w:eastAsia="zh-CN"/>
        </w:rPr>
        <w:t>TS 33.259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Key establishment between a UICC hosting device and a remote device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the security features and mechanisms to provision a shared key between a UICC Hosting Device and a Remote Device</w:t>
      </w:r>
      <w:r w:rsidRPr="006964F7">
        <w:rPr>
          <w:rFonts w:eastAsia="SimSun"/>
          <w:color w:val="000000"/>
          <w:sz w:val="30"/>
          <w:szCs w:val="30"/>
          <w:lang w:val="en-US" w:eastAsia="zh-CN"/>
        </w:rPr>
        <w:t xml:space="preserve"> </w:t>
      </w:r>
      <w:r w:rsidRPr="006964F7">
        <w:rPr>
          <w:rFonts w:eastAsia="SimSun"/>
          <w:color w:val="000000"/>
          <w:szCs w:val="24"/>
          <w:lang w:val="en-US" w:eastAsia="zh-CN"/>
        </w:rPr>
        <w:t>connected via a local interface. The shared secret is then intended to be used to secure the interface between the Remote Device and the UICC hosting device. Candidate applications to use this key establishment mechanism include but are not restricted to Personal Network Management</w:t>
      </w:r>
      <w:r w:rsidRPr="006964F7">
        <w:rPr>
          <w:rFonts w:eastAsia="SimSun"/>
          <w:color w:val="000000"/>
          <w:sz w:val="27"/>
          <w:szCs w:val="27"/>
          <w:lang w:val="en-US" w:eastAsia="zh-CN"/>
        </w:rPr>
        <w:t xml:space="preserve"> </w:t>
      </w:r>
      <w:r w:rsidRPr="006964F7">
        <w:rPr>
          <w:rFonts w:eastAsia="SimSun"/>
          <w:color w:val="000000"/>
          <w:szCs w:val="24"/>
          <w:lang w:val="en-US" w:eastAsia="zh-CN"/>
        </w:rPr>
        <w:t xml:space="preserve">(see TS 22.259). The scope of this specification includes an architecture overview and the detailed procedure how to establish the shared key between the UICC Hosting Device and the Remote Device. This is different from the Technical Specification TS 33.110 that describes an architecture overview and the detailed procedure how to establish the shared key between the UICC itself and the terminal hosting the UICC. The use cases utilizing the mechanisms described in this specification are seen to be different to the use cases where “Key establishment between a UICC and a terminal”, IETF RFC 4279 is utilized. The solution described in this document is built on the existing infrastructure defined in “GBA”, </w:t>
      </w:r>
      <w:r w:rsidRPr="006964F7">
        <w:rPr>
          <w:rFonts w:eastAsia="SimSun"/>
          <w:color w:val="000000"/>
          <w:szCs w:val="24"/>
          <w:lang w:val="en-US" w:eastAsia="zh-CN"/>
        </w:rPr>
        <w:br/>
        <w:t>TS 33.220.</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FA2F12" w:rsidRPr="000447C8" w:rsidRDefault="00FA2F12" w:rsidP="00CF3BD0">
      <w:pPr>
        <w:pStyle w:val="Titolo5"/>
        <w:rPr>
          <w:ins w:id="2264" w:author="Giovanni Romano - Telecom Italia" w:date="2015-12-07T15:01:00Z"/>
          <w:rFonts w:eastAsia="SimSun"/>
          <w:color w:val="000000"/>
          <w:sz w:val="30"/>
          <w:szCs w:val="30"/>
          <w:lang w:val="en-US" w:eastAsia="zh-CN"/>
        </w:rPr>
        <w:pPrChange w:id="2265" w:author="Giovanni Romano - Telecom Italia" w:date="2016-01-11T16:58:00Z">
          <w:pPr>
            <w:widowControl w:val="0"/>
            <w:tabs>
              <w:tab w:val="clear" w:pos="1134"/>
              <w:tab w:val="clear" w:pos="1871"/>
              <w:tab w:val="clear" w:pos="2268"/>
              <w:tab w:val="left" w:pos="90"/>
              <w:tab w:val="left" w:pos="1267"/>
            </w:tabs>
            <w:overflowPunct/>
            <w:spacing w:before="283"/>
            <w:textAlignment w:val="auto"/>
          </w:pPr>
        </w:pPrChange>
      </w:pPr>
      <w:ins w:id="2266" w:author="Giovanni Romano - Telecom Italia" w:date="2015-12-07T15:01:00Z">
        <w:r w:rsidRPr="000447C8">
          <w:rPr>
            <w:lang w:val="en-US"/>
          </w:rPr>
          <w:t>5.3.2.13.1</w:t>
        </w:r>
      </w:ins>
      <w:ins w:id="2267" w:author="Giovanni Romano - Telecom Italia" w:date="2015-12-08T12:19:00Z">
        <w:r w:rsidR="00D8053C">
          <w:rPr>
            <w:lang w:val="en-US"/>
          </w:rPr>
          <w:t>48</w:t>
        </w:r>
      </w:ins>
      <w:ins w:id="2268" w:author="Giovanni Romano - Telecom Italia" w:date="2015-12-07T15:01:00Z">
        <w:r w:rsidRPr="000447C8">
          <w:rPr>
            <w:rFonts w:ascii="Arial" w:eastAsia="SimSun" w:hAnsi="Arial" w:cs="Arial"/>
            <w:szCs w:val="24"/>
            <w:lang w:val="en-US" w:eastAsia="zh-CN"/>
          </w:rPr>
          <w:tab/>
        </w:r>
        <w:r w:rsidRPr="000447C8">
          <w:rPr>
            <w:rFonts w:eastAsia="SimSun"/>
            <w:color w:val="000000"/>
            <w:szCs w:val="24"/>
            <w:lang w:val="en-US" w:eastAsia="zh-CN"/>
          </w:rPr>
          <w:t>TS 33.</w:t>
        </w:r>
      </w:ins>
      <w:ins w:id="2269" w:author="Giovanni Romano - Telecom Italia" w:date="2015-12-07T15:02:00Z">
        <w:r>
          <w:rPr>
            <w:rFonts w:eastAsia="SimSun"/>
            <w:color w:val="000000"/>
            <w:szCs w:val="24"/>
            <w:lang w:val="en-US" w:eastAsia="zh-CN"/>
          </w:rPr>
          <w:t>303</w:t>
        </w:r>
      </w:ins>
    </w:p>
    <w:p w:rsidR="00FA2F12" w:rsidRDefault="00FA2F12" w:rsidP="00FA2F12">
      <w:pPr>
        <w:widowControl w:val="0"/>
        <w:tabs>
          <w:tab w:val="clear" w:pos="1134"/>
          <w:tab w:val="clear" w:pos="1871"/>
          <w:tab w:val="clear" w:pos="2268"/>
          <w:tab w:val="left" w:pos="90"/>
        </w:tabs>
        <w:overflowPunct/>
        <w:spacing w:before="91"/>
        <w:textAlignment w:val="auto"/>
        <w:rPr>
          <w:ins w:id="2270" w:author="Giovanni Romano - Telecom Italia" w:date="2015-12-07T15:02:00Z"/>
          <w:rFonts w:eastAsia="SimSun"/>
          <w:b/>
          <w:bCs/>
          <w:color w:val="000000"/>
          <w:szCs w:val="24"/>
          <w:lang w:val="en-US" w:eastAsia="zh-CN"/>
        </w:rPr>
      </w:pPr>
      <w:ins w:id="2271" w:author="Giovanni Romano - Telecom Italia" w:date="2015-12-07T15:02:00Z">
        <w:r w:rsidRPr="00FA2F12">
          <w:rPr>
            <w:rFonts w:eastAsia="SimSun"/>
            <w:b/>
            <w:bCs/>
            <w:color w:val="000000"/>
            <w:szCs w:val="24"/>
            <w:lang w:val="en-US" w:eastAsia="zh-CN"/>
          </w:rPr>
          <w:t xml:space="preserve">Proximity-based Services (ProSe); Security aspects  </w:t>
        </w:r>
      </w:ins>
    </w:p>
    <w:p w:rsidR="00FA2F12" w:rsidRPr="00FA2F12" w:rsidRDefault="00FA2F12" w:rsidP="00FA2F12">
      <w:pPr>
        <w:widowControl w:val="0"/>
        <w:tabs>
          <w:tab w:val="clear" w:pos="1134"/>
          <w:tab w:val="clear" w:pos="1871"/>
          <w:tab w:val="clear" w:pos="2268"/>
          <w:tab w:val="left" w:pos="90"/>
        </w:tabs>
        <w:overflowPunct/>
        <w:spacing w:before="0"/>
        <w:textAlignment w:val="auto"/>
        <w:rPr>
          <w:ins w:id="2272" w:author="Giovanni Romano - Telecom Italia" w:date="2015-12-07T15:02:00Z"/>
          <w:rFonts w:eastAsia="SimSun"/>
          <w:color w:val="000000"/>
          <w:szCs w:val="24"/>
          <w:lang w:val="en-US" w:eastAsia="zh-CN"/>
        </w:rPr>
      </w:pPr>
      <w:ins w:id="2273" w:author="Giovanni Romano - Telecom Italia" w:date="2015-12-07T15:02:00Z">
        <w:r w:rsidRPr="00FA2F12">
          <w:rPr>
            <w:rFonts w:eastAsia="SimSun"/>
            <w:color w:val="000000"/>
            <w:szCs w:val="24"/>
            <w:lang w:val="en-US" w:eastAsia="zh-CN"/>
          </w:rPr>
          <w:t>This document specifies the security aspects of the Proximity Services (ProSe) features in EPS.</w:t>
        </w:r>
      </w:ins>
    </w:p>
    <w:p w:rsidR="00FA2F12" w:rsidRPr="00FA2F12" w:rsidRDefault="00FA2F12" w:rsidP="00FA2F12">
      <w:pPr>
        <w:widowControl w:val="0"/>
        <w:tabs>
          <w:tab w:val="clear" w:pos="1134"/>
          <w:tab w:val="clear" w:pos="1871"/>
          <w:tab w:val="clear" w:pos="2268"/>
          <w:tab w:val="left" w:pos="90"/>
        </w:tabs>
        <w:overflowPunct/>
        <w:spacing w:before="0"/>
        <w:textAlignment w:val="auto"/>
        <w:rPr>
          <w:ins w:id="2274" w:author="Giovanni Romano - Telecom Italia" w:date="2015-12-07T15:02:00Z"/>
          <w:rFonts w:eastAsia="SimSun"/>
          <w:color w:val="000000"/>
          <w:szCs w:val="24"/>
          <w:lang w:val="en-US" w:eastAsia="zh-CN"/>
        </w:rPr>
      </w:pPr>
      <w:ins w:id="2275" w:author="Giovanni Romano - Telecom Italia" w:date="2015-12-07T15:02:00Z">
        <w:r w:rsidRPr="00FA2F12">
          <w:rPr>
            <w:rFonts w:eastAsia="SimSun"/>
            <w:color w:val="000000"/>
            <w:szCs w:val="24"/>
            <w:lang w:val="en-US" w:eastAsia="zh-CN"/>
          </w:rPr>
          <w:t xml:space="preserve">Based on the common security procedures (clause 5) for </w:t>
        </w:r>
      </w:ins>
    </w:p>
    <w:p w:rsidR="00FA2F12" w:rsidRPr="00FA2F12" w:rsidRDefault="00FA2F12" w:rsidP="00FA2F12">
      <w:pPr>
        <w:widowControl w:val="0"/>
        <w:tabs>
          <w:tab w:val="clear" w:pos="1134"/>
          <w:tab w:val="clear" w:pos="1871"/>
          <w:tab w:val="clear" w:pos="2268"/>
          <w:tab w:val="left" w:pos="90"/>
        </w:tabs>
        <w:overflowPunct/>
        <w:spacing w:before="0"/>
        <w:textAlignment w:val="auto"/>
        <w:rPr>
          <w:ins w:id="2276" w:author="Giovanni Romano - Telecom Italia" w:date="2015-12-07T15:02:00Z"/>
          <w:rFonts w:eastAsia="SimSun"/>
          <w:color w:val="000000"/>
          <w:szCs w:val="24"/>
          <w:lang w:val="en-US" w:eastAsia="zh-CN"/>
        </w:rPr>
      </w:pPr>
      <w:ins w:id="2277" w:author="Giovanni Romano - Telecom Italia" w:date="2015-12-07T15:02:00Z">
        <w:r w:rsidRPr="00FA2F12">
          <w:rPr>
            <w:rFonts w:eastAsia="SimSun"/>
            <w:color w:val="000000"/>
            <w:szCs w:val="24"/>
            <w:lang w:val="en-US" w:eastAsia="zh-CN"/>
          </w:rPr>
          <w:t>- interfaces between network entities (using NDS),</w:t>
        </w:r>
      </w:ins>
    </w:p>
    <w:p w:rsidR="00FA2F12" w:rsidRPr="00FA2F12" w:rsidRDefault="00FA2F12" w:rsidP="00FA2F12">
      <w:pPr>
        <w:widowControl w:val="0"/>
        <w:tabs>
          <w:tab w:val="clear" w:pos="1134"/>
          <w:tab w:val="clear" w:pos="1871"/>
          <w:tab w:val="clear" w:pos="2268"/>
          <w:tab w:val="left" w:pos="90"/>
        </w:tabs>
        <w:overflowPunct/>
        <w:spacing w:before="0"/>
        <w:textAlignment w:val="auto"/>
        <w:rPr>
          <w:ins w:id="2278" w:author="Giovanni Romano - Telecom Italia" w:date="2015-12-07T15:02:00Z"/>
          <w:rFonts w:eastAsia="SimSun"/>
          <w:color w:val="000000"/>
          <w:szCs w:val="24"/>
          <w:lang w:val="en-US" w:eastAsia="zh-CN"/>
        </w:rPr>
      </w:pPr>
      <w:ins w:id="2279" w:author="Giovanni Romano - Telecom Italia" w:date="2015-12-07T15:02:00Z">
        <w:r w:rsidRPr="00FA2F12">
          <w:rPr>
            <w:rFonts w:eastAsia="SimSun"/>
            <w:color w:val="000000"/>
            <w:szCs w:val="24"/>
            <w:lang w:val="en-US" w:eastAsia="zh-CN"/>
          </w:rPr>
          <w:t xml:space="preserve">- configuration of ProSe-enabled UEs, and </w:t>
        </w:r>
      </w:ins>
    </w:p>
    <w:p w:rsidR="00FA2F12" w:rsidRPr="00FA2F12" w:rsidRDefault="00FA2F12" w:rsidP="00FA2F12">
      <w:pPr>
        <w:widowControl w:val="0"/>
        <w:tabs>
          <w:tab w:val="clear" w:pos="1134"/>
          <w:tab w:val="clear" w:pos="1871"/>
          <w:tab w:val="clear" w:pos="2268"/>
          <w:tab w:val="left" w:pos="90"/>
        </w:tabs>
        <w:overflowPunct/>
        <w:spacing w:before="0"/>
        <w:textAlignment w:val="auto"/>
        <w:rPr>
          <w:ins w:id="2280" w:author="Giovanni Romano - Telecom Italia" w:date="2015-12-07T15:02:00Z"/>
          <w:rFonts w:eastAsia="SimSun"/>
          <w:color w:val="000000"/>
          <w:szCs w:val="24"/>
          <w:lang w:val="en-US" w:eastAsia="zh-CN"/>
        </w:rPr>
      </w:pPr>
      <w:ins w:id="2281" w:author="Giovanni Romano - Telecom Italia" w:date="2015-12-07T15:02:00Z">
        <w:r w:rsidRPr="00FA2F12">
          <w:rPr>
            <w:rFonts w:eastAsia="SimSun"/>
            <w:color w:val="000000"/>
            <w:szCs w:val="24"/>
            <w:lang w:val="en-US" w:eastAsia="zh-CN"/>
          </w:rPr>
          <w:t xml:space="preserve">- data transfer between the ProSe Function and a ProSe enabled UE (PC3 interface) </w:t>
        </w:r>
      </w:ins>
    </w:p>
    <w:p w:rsidR="00FA2F12" w:rsidRPr="00FA2F12" w:rsidRDefault="00FA2F12" w:rsidP="00FA2F12">
      <w:pPr>
        <w:widowControl w:val="0"/>
        <w:tabs>
          <w:tab w:val="clear" w:pos="1134"/>
          <w:tab w:val="clear" w:pos="1871"/>
          <w:tab w:val="clear" w:pos="2268"/>
          <w:tab w:val="left" w:pos="90"/>
        </w:tabs>
        <w:overflowPunct/>
        <w:spacing w:before="0"/>
        <w:textAlignment w:val="auto"/>
        <w:rPr>
          <w:ins w:id="2282" w:author="Giovanni Romano - Telecom Italia" w:date="2015-12-07T15:02:00Z"/>
          <w:rFonts w:eastAsia="SimSun"/>
          <w:color w:val="000000"/>
          <w:szCs w:val="24"/>
          <w:lang w:val="en-US" w:eastAsia="zh-CN"/>
        </w:rPr>
      </w:pPr>
      <w:ins w:id="2283" w:author="Giovanni Romano - Telecom Italia" w:date="2015-12-07T15:02:00Z">
        <w:r w:rsidRPr="00FA2F12">
          <w:rPr>
            <w:rFonts w:eastAsia="SimSun"/>
            <w:color w:val="000000"/>
            <w:szCs w:val="24"/>
            <w:lang w:val="en-US" w:eastAsia="zh-CN"/>
          </w:rPr>
          <w:t>security for the following  ProSe features is covered:</w:t>
        </w:r>
      </w:ins>
    </w:p>
    <w:p w:rsidR="00FA2F12" w:rsidRPr="00FA2F12" w:rsidRDefault="00FA2F12" w:rsidP="00FA2F12">
      <w:pPr>
        <w:widowControl w:val="0"/>
        <w:tabs>
          <w:tab w:val="clear" w:pos="1134"/>
          <w:tab w:val="clear" w:pos="1871"/>
          <w:tab w:val="clear" w:pos="2268"/>
          <w:tab w:val="left" w:pos="90"/>
        </w:tabs>
        <w:overflowPunct/>
        <w:spacing w:before="0"/>
        <w:textAlignment w:val="auto"/>
        <w:rPr>
          <w:ins w:id="2284" w:author="Giovanni Romano - Telecom Italia" w:date="2015-12-07T15:02:00Z"/>
          <w:rFonts w:eastAsia="SimSun"/>
          <w:color w:val="000000"/>
          <w:szCs w:val="24"/>
          <w:lang w:val="en-US" w:eastAsia="zh-CN"/>
        </w:rPr>
      </w:pPr>
      <w:ins w:id="2285" w:author="Giovanni Romano - Telecom Italia" w:date="2015-12-07T15:02:00Z">
        <w:r w:rsidRPr="00FA2F12">
          <w:rPr>
            <w:rFonts w:eastAsia="SimSun"/>
            <w:color w:val="000000"/>
            <w:szCs w:val="24"/>
            <w:lang w:val="en-US" w:eastAsia="zh-CN"/>
          </w:rPr>
          <w:t>- Open ProSe Direct Discovery in network coverage (clause 6.1);</w:t>
        </w:r>
      </w:ins>
    </w:p>
    <w:p w:rsidR="00FA2F12" w:rsidRPr="00FA2F12" w:rsidRDefault="00FA2F12" w:rsidP="00FA2F12">
      <w:pPr>
        <w:widowControl w:val="0"/>
        <w:tabs>
          <w:tab w:val="clear" w:pos="1134"/>
          <w:tab w:val="clear" w:pos="1871"/>
          <w:tab w:val="clear" w:pos="2268"/>
          <w:tab w:val="left" w:pos="90"/>
        </w:tabs>
        <w:overflowPunct/>
        <w:spacing w:before="0"/>
        <w:textAlignment w:val="auto"/>
        <w:rPr>
          <w:ins w:id="2286" w:author="Giovanni Romano - Telecom Italia" w:date="2015-12-07T15:02:00Z"/>
          <w:rFonts w:eastAsia="SimSun"/>
          <w:color w:val="000000"/>
          <w:szCs w:val="24"/>
          <w:lang w:val="en-US" w:eastAsia="zh-CN"/>
        </w:rPr>
      </w:pPr>
      <w:ins w:id="2287" w:author="Giovanni Romano - Telecom Italia" w:date="2015-12-07T15:02:00Z">
        <w:r w:rsidRPr="00FA2F12">
          <w:rPr>
            <w:rFonts w:eastAsia="SimSun"/>
            <w:color w:val="000000"/>
            <w:szCs w:val="24"/>
            <w:lang w:val="en-US" w:eastAsia="zh-CN"/>
          </w:rPr>
          <w:t>- One-to-many ProSe direct communication for ProSe-enabled Public Safety UEs (clause 6.2);</w:t>
        </w:r>
      </w:ins>
    </w:p>
    <w:p w:rsidR="00FA2F12" w:rsidRPr="00FA2F12" w:rsidRDefault="00FA2F12" w:rsidP="00FA2F12">
      <w:pPr>
        <w:widowControl w:val="0"/>
        <w:tabs>
          <w:tab w:val="clear" w:pos="1134"/>
          <w:tab w:val="clear" w:pos="1871"/>
          <w:tab w:val="clear" w:pos="2268"/>
          <w:tab w:val="left" w:pos="90"/>
        </w:tabs>
        <w:overflowPunct/>
        <w:spacing w:before="0"/>
        <w:textAlignment w:val="auto"/>
        <w:rPr>
          <w:ins w:id="2288" w:author="Giovanni Romano - Telecom Italia" w:date="2015-12-07T15:02:00Z"/>
          <w:rFonts w:eastAsia="SimSun"/>
          <w:color w:val="000000"/>
          <w:szCs w:val="24"/>
          <w:lang w:val="en-US" w:eastAsia="zh-CN"/>
        </w:rPr>
      </w:pPr>
      <w:ins w:id="2289" w:author="Giovanni Romano - Telecom Italia" w:date="2015-12-07T15:02:00Z">
        <w:r w:rsidRPr="00FA2F12">
          <w:rPr>
            <w:rFonts w:eastAsia="SimSun"/>
            <w:color w:val="000000"/>
            <w:szCs w:val="24"/>
            <w:lang w:val="en-US" w:eastAsia="zh-CN"/>
          </w:rPr>
          <w:t>- EPC-level Discovery of ProSe-enabled UEs (clause 6.3);</w:t>
        </w:r>
      </w:ins>
    </w:p>
    <w:p w:rsidR="00FA2F12" w:rsidRDefault="00FA2F12" w:rsidP="00FA2F12">
      <w:pPr>
        <w:widowControl w:val="0"/>
        <w:tabs>
          <w:tab w:val="clear" w:pos="1134"/>
          <w:tab w:val="clear" w:pos="1871"/>
          <w:tab w:val="clear" w:pos="2268"/>
          <w:tab w:val="left" w:pos="90"/>
        </w:tabs>
        <w:overflowPunct/>
        <w:spacing w:before="0"/>
        <w:textAlignment w:val="auto"/>
        <w:rPr>
          <w:ins w:id="2290" w:author="Giovanni Romano - Telecom Italia" w:date="2015-12-07T15:02:00Z"/>
          <w:rFonts w:eastAsia="SimSun"/>
          <w:color w:val="000000"/>
          <w:szCs w:val="24"/>
          <w:lang w:val="en-US" w:eastAsia="zh-CN"/>
        </w:rPr>
      </w:pPr>
      <w:ins w:id="2291" w:author="Giovanni Romano - Telecom Italia" w:date="2015-12-07T15:02:00Z">
        <w:r w:rsidRPr="00FA2F12">
          <w:rPr>
            <w:rFonts w:eastAsia="SimSun"/>
            <w:color w:val="000000"/>
            <w:szCs w:val="24"/>
            <w:lang w:val="en-US" w:eastAsia="zh-CN"/>
          </w:rPr>
          <w:lastRenderedPageBreak/>
          <w:t>- EPC support for WLAN Direct Discovery and Communication (clause 6.4).</w:t>
        </w:r>
      </w:ins>
    </w:p>
    <w:p w:rsidR="00FA2F12" w:rsidRDefault="00FA2F12" w:rsidP="00FA2F12">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ins w:id="2292" w:author="Giovanni Romano - Telecom Italia" w:date="2015-12-07T15:01:00Z"/>
          <w:rFonts w:eastAsia="SimSun"/>
          <w:b/>
          <w:bCs/>
          <w:color w:val="000000"/>
          <w:sz w:val="18"/>
          <w:szCs w:val="18"/>
          <w:lang w:val="en-US" w:eastAsia="zh-CN"/>
        </w:rPr>
      </w:pPr>
      <w:ins w:id="2293" w:author="Giovanni Romano - Telecom Italia" w:date="2015-12-07T15:01: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FA2F12" w:rsidRDefault="00FA2F12" w:rsidP="00FA2F12">
      <w:pPr>
        <w:widowControl w:val="0"/>
        <w:tabs>
          <w:tab w:val="clear" w:pos="1134"/>
          <w:tab w:val="clear" w:pos="1871"/>
          <w:tab w:val="clear" w:pos="2268"/>
          <w:tab w:val="left" w:pos="90"/>
        </w:tabs>
        <w:overflowPunct/>
        <w:spacing w:before="0"/>
        <w:textAlignment w:val="auto"/>
        <w:rPr>
          <w:ins w:id="2294" w:author="Giovanni Romano - Telecom Italia" w:date="2015-12-07T15:01:00Z"/>
          <w:rFonts w:eastAsia="SimSun"/>
          <w:b/>
          <w:bCs/>
          <w:color w:val="000000"/>
          <w:sz w:val="18"/>
          <w:szCs w:val="18"/>
          <w:lang w:val="en-US" w:eastAsia="zh-CN"/>
        </w:rPr>
      </w:pPr>
      <w:ins w:id="2295" w:author="Giovanni Romano - Telecom Italia" w:date="2015-12-07T15:01:00Z">
        <w:r>
          <w:rPr>
            <w:rFonts w:eastAsia="SimSun"/>
            <w:b/>
            <w:bCs/>
            <w:color w:val="000000"/>
            <w:sz w:val="18"/>
            <w:szCs w:val="18"/>
            <w:lang w:val="en-US" w:eastAsia="zh-CN"/>
          </w:rPr>
          <w:t>R</w:t>
        </w:r>
        <w:r w:rsidRPr="00216703">
          <w:rPr>
            <w:rFonts w:eastAsia="SimSun"/>
            <w:b/>
            <w:bCs/>
            <w:color w:val="000000"/>
            <w:sz w:val="18"/>
            <w:szCs w:val="18"/>
            <w:lang w:val="en-US" w:eastAsia="zh-CN"/>
          </w:rPr>
          <w:t>elease 1</w:t>
        </w:r>
        <w:r>
          <w:rPr>
            <w:rFonts w:eastAsia="SimSun"/>
            <w:b/>
            <w:bCs/>
            <w:color w:val="000000"/>
            <w:sz w:val="18"/>
            <w:szCs w:val="18"/>
            <w:lang w:val="en-US" w:eastAsia="zh-CN"/>
          </w:rPr>
          <w:t>2</w:t>
        </w:r>
      </w:ins>
    </w:p>
    <w:p w:rsidR="006964F7" w:rsidRPr="000447C8" w:rsidRDefault="000447C8" w:rsidP="00CF3BD0">
      <w:pPr>
        <w:pStyle w:val="Titolo5"/>
        <w:rPr>
          <w:rFonts w:eastAsia="SimSun"/>
          <w:color w:val="000000"/>
          <w:sz w:val="30"/>
          <w:szCs w:val="30"/>
          <w:lang w:val="en-US" w:eastAsia="zh-CN"/>
        </w:rPr>
        <w:pPrChange w:id="2296" w:author="Giovanni Romano - Telecom Italia" w:date="2016-01-11T16:58:00Z">
          <w:pPr>
            <w:widowControl w:val="0"/>
            <w:tabs>
              <w:tab w:val="clear" w:pos="1134"/>
              <w:tab w:val="clear" w:pos="1871"/>
              <w:tab w:val="clear" w:pos="2268"/>
              <w:tab w:val="left" w:pos="90"/>
              <w:tab w:val="left" w:pos="1267"/>
            </w:tabs>
            <w:overflowPunct/>
            <w:spacing w:before="283"/>
            <w:textAlignment w:val="auto"/>
          </w:pPr>
        </w:pPrChange>
      </w:pPr>
      <w:r w:rsidRPr="000447C8">
        <w:rPr>
          <w:lang w:val="en-US"/>
        </w:rPr>
        <w:t>5.3.2.13.</w:t>
      </w:r>
      <w:del w:id="2297" w:author="Giovanni Romano - Telecom Italia" w:date="2015-12-07T16:34:00Z">
        <w:r w:rsidRPr="000447C8" w:rsidDel="00EF0F1C">
          <w:rPr>
            <w:lang w:val="en-US"/>
          </w:rPr>
          <w:delText>121</w:delText>
        </w:r>
      </w:del>
      <w:ins w:id="2298" w:author="Giovanni Romano - Telecom Italia" w:date="2015-12-07T16:34:00Z">
        <w:r w:rsidR="00EF0F1C" w:rsidRPr="000447C8">
          <w:rPr>
            <w:lang w:val="en-US"/>
          </w:rPr>
          <w:t>1</w:t>
        </w:r>
      </w:ins>
      <w:ins w:id="2299" w:author="Giovanni Romano - Telecom Italia" w:date="2015-12-08T12:19:00Z">
        <w:r w:rsidR="00D8053C">
          <w:rPr>
            <w:lang w:val="en-US"/>
          </w:rPr>
          <w:t>49</w:t>
        </w:r>
      </w:ins>
      <w:r w:rsidR="006964F7" w:rsidRPr="000447C8">
        <w:rPr>
          <w:rFonts w:ascii="Arial" w:eastAsia="SimSun" w:hAnsi="Arial" w:cs="Arial"/>
          <w:szCs w:val="24"/>
          <w:lang w:val="en-US" w:eastAsia="zh-CN"/>
        </w:rPr>
        <w:tab/>
      </w:r>
      <w:r w:rsidR="006964F7" w:rsidRPr="000447C8">
        <w:rPr>
          <w:rFonts w:eastAsia="SimSun"/>
          <w:color w:val="000000"/>
          <w:szCs w:val="24"/>
          <w:lang w:val="en-US" w:eastAsia="zh-CN"/>
        </w:rPr>
        <w:t>TS 33.310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Network Domain Security (NDS); Authentication Framework (AF)</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The scope of this Technical Specification is limited to authentication of network elements, which are using NDS/IP or TLS. In the case of NDS/IP this specification includes both the authentication of Security Gateways (SEG) at the corresponding Za-interfaces and the authentication between NEs and between NEs and SEGs at the Zb-interface. Authentication of end entities (i.e. NEs and SEGs) in the intra-operator domain is considered an internal issue for operators. This is quite much in line with 3GPP TS 33.210 which states that only Za is mandatory and that the security domain operator can decide if the Zb-interface is deployed or not, as the Zb-interface is optional for implementation. Validity of certificates may be restricted to the operator’s domain in case of Zb interface or in case of Za-interface between two</w:t>
      </w:r>
      <w:r w:rsidRPr="006964F7">
        <w:rPr>
          <w:rFonts w:eastAsia="SimSun"/>
          <w:color w:val="000000"/>
          <w:sz w:val="27"/>
          <w:szCs w:val="27"/>
          <w:lang w:val="en-US" w:eastAsia="zh-CN"/>
        </w:rPr>
        <w:t xml:space="preserve"> </w:t>
      </w:r>
      <w:r w:rsidRPr="006964F7">
        <w:rPr>
          <w:rFonts w:eastAsia="SimSun"/>
          <w:color w:val="000000"/>
          <w:szCs w:val="24"/>
          <w:lang w:val="en-US" w:eastAsia="zh-CN"/>
        </w:rPr>
        <w:t>security domains of the same operator. In the case of TLS this Specification concentrates on authentication of TLS entities across inter-operator links. For example, TLS is specified for inter-operator communications between IMS and non-IMS networks TS 33.203 and on the Zn’ interface in GBA TS 33.220.</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Authentication of TLS entities across intra-operator links is considered an internal issue for operators. However, NDS/AF can easily be adapted to the </w:t>
      </w:r>
      <w:r w:rsidR="00335948">
        <w:rPr>
          <w:rFonts w:eastAsia="SimSun"/>
          <w:color w:val="000000"/>
          <w:szCs w:val="24"/>
          <w:lang w:val="en-US" w:eastAsia="zh-CN"/>
        </w:rPr>
        <w:br/>
      </w:r>
      <w:r w:rsidRPr="006964F7">
        <w:rPr>
          <w:rFonts w:eastAsia="SimSun"/>
          <w:color w:val="000000"/>
          <w:szCs w:val="24"/>
          <w:lang w:val="en-US" w:eastAsia="zh-CN"/>
        </w:rPr>
        <w:t>intra-operator use case since it is just a simplification of the inter-operator case when all TLS NEs and the PKI infrastructure belong to the same operator. Validity of certificates may be restricted to the operator’s domain. An Annex contains information on the manual handling of TLS certificates in case automatic enrolment and revocation according to NDS/AF for TLS is not</w:t>
      </w:r>
      <w:r w:rsidRPr="006964F7">
        <w:rPr>
          <w:rFonts w:eastAsia="SimSun"/>
          <w:color w:val="000000"/>
          <w:sz w:val="27"/>
          <w:szCs w:val="27"/>
          <w:lang w:val="en-US" w:eastAsia="zh-CN"/>
        </w:rPr>
        <w:t xml:space="preserve"> </w:t>
      </w:r>
      <w:r w:rsidRPr="006964F7">
        <w:rPr>
          <w:rFonts w:eastAsia="SimSun"/>
          <w:color w:val="000000"/>
          <w:szCs w:val="24"/>
          <w:lang w:val="en-US" w:eastAsia="zh-CN"/>
        </w:rPr>
        <w:t>implemented.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6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CF3BD0">
      <w:pPr>
        <w:pStyle w:val="Titolo5"/>
        <w:rPr>
          <w:rFonts w:eastAsia="SimSun"/>
          <w:color w:val="000000"/>
          <w:sz w:val="30"/>
          <w:szCs w:val="30"/>
          <w:lang w:val="en-US" w:eastAsia="zh-CN"/>
        </w:rPr>
        <w:pPrChange w:id="2300" w:author="Giovanni Romano - Telecom Italia" w:date="2016-01-11T16:58:00Z">
          <w:pPr>
            <w:widowControl w:val="0"/>
            <w:tabs>
              <w:tab w:val="clear" w:pos="1134"/>
              <w:tab w:val="clear" w:pos="1871"/>
              <w:tab w:val="clear" w:pos="2268"/>
              <w:tab w:val="left" w:pos="90"/>
              <w:tab w:val="left" w:pos="1267"/>
            </w:tabs>
            <w:overflowPunct/>
            <w:spacing w:before="271"/>
            <w:textAlignment w:val="auto"/>
          </w:pPr>
        </w:pPrChange>
      </w:pPr>
      <w:r w:rsidRPr="000447C8">
        <w:rPr>
          <w:lang w:val="en-US"/>
        </w:rPr>
        <w:t>5.3.2.13.</w:t>
      </w:r>
      <w:del w:id="2301" w:author="Giovanni Romano - Telecom Italia" w:date="2015-12-07T16:34:00Z">
        <w:r w:rsidRPr="000447C8" w:rsidDel="00EF0F1C">
          <w:rPr>
            <w:lang w:val="en-US"/>
          </w:rPr>
          <w:delText>122</w:delText>
        </w:r>
      </w:del>
      <w:ins w:id="2302" w:author="Giovanni Romano - Telecom Italia" w:date="2015-12-07T16:34:00Z">
        <w:r w:rsidR="00EF0F1C" w:rsidRPr="000447C8">
          <w:rPr>
            <w:lang w:val="en-US"/>
          </w:rPr>
          <w:t>1</w:t>
        </w:r>
        <w:r w:rsidR="00EF0F1C">
          <w:rPr>
            <w:lang w:val="en-US"/>
          </w:rPr>
          <w:t>5</w:t>
        </w:r>
      </w:ins>
      <w:ins w:id="2303" w:author="Giovanni Romano - Telecom Italia" w:date="2015-12-08T12:19:00Z">
        <w:r w:rsidR="00D8053C">
          <w:rPr>
            <w:lang w:val="en-US"/>
          </w:rPr>
          <w:t>0</w:t>
        </w:r>
      </w:ins>
      <w:r w:rsidR="006964F7" w:rsidRPr="000447C8">
        <w:rPr>
          <w:rFonts w:ascii="Arial" w:eastAsia="SimSun" w:hAnsi="Arial" w:cs="Arial"/>
          <w:szCs w:val="24"/>
          <w:lang w:val="en-US" w:eastAsia="zh-CN"/>
        </w:rPr>
        <w:tab/>
      </w:r>
      <w:r w:rsidR="006964F7" w:rsidRPr="000447C8">
        <w:rPr>
          <w:rFonts w:eastAsia="SimSun"/>
          <w:color w:val="000000"/>
          <w:szCs w:val="24"/>
          <w:lang w:val="en-US" w:eastAsia="zh-CN"/>
        </w:rPr>
        <w:t>TS 33.320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Security of Home Node B (HNB)/Home evolved Node B (HeNB)</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security architecture for the H(e)NB subsystem. This includes security requirements on Home Node Bs, Home eNode Bs, and other H(e)NB-associated network nodes (e.g. SeGW and H(e)MS), as well as the procedures and features which are provided to meet those requirements.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CF3BD0">
      <w:pPr>
        <w:pStyle w:val="Titolo5"/>
        <w:rPr>
          <w:rFonts w:eastAsia="SimSun"/>
          <w:color w:val="000000"/>
          <w:sz w:val="30"/>
          <w:szCs w:val="30"/>
          <w:lang w:val="en-US" w:eastAsia="zh-CN"/>
        </w:rPr>
        <w:pPrChange w:id="2304" w:author="Giovanni Romano - Telecom Italia" w:date="2016-01-11T16:58:00Z">
          <w:pPr>
            <w:widowControl w:val="0"/>
            <w:tabs>
              <w:tab w:val="clear" w:pos="1134"/>
              <w:tab w:val="clear" w:pos="1871"/>
              <w:tab w:val="clear" w:pos="2268"/>
              <w:tab w:val="left" w:pos="90"/>
              <w:tab w:val="left" w:pos="1267"/>
            </w:tabs>
            <w:overflowPunct/>
            <w:spacing w:before="271"/>
            <w:textAlignment w:val="auto"/>
          </w:pPr>
        </w:pPrChange>
      </w:pPr>
      <w:r w:rsidRPr="000447C8">
        <w:rPr>
          <w:lang w:val="en-US"/>
        </w:rPr>
        <w:t>5.3.2.13.</w:t>
      </w:r>
      <w:del w:id="2305" w:author="Giovanni Romano - Telecom Italia" w:date="2015-12-07T16:34:00Z">
        <w:r w:rsidRPr="000447C8" w:rsidDel="00EF0F1C">
          <w:rPr>
            <w:lang w:val="en-US"/>
          </w:rPr>
          <w:delText>123</w:delText>
        </w:r>
      </w:del>
      <w:ins w:id="2306" w:author="Giovanni Romano - Telecom Italia" w:date="2015-12-07T16:34:00Z">
        <w:r w:rsidR="00EF0F1C" w:rsidRPr="000447C8">
          <w:rPr>
            <w:lang w:val="en-US"/>
          </w:rPr>
          <w:t>1</w:t>
        </w:r>
        <w:r w:rsidR="00EF0F1C">
          <w:rPr>
            <w:lang w:val="en-US"/>
          </w:rPr>
          <w:t>5</w:t>
        </w:r>
      </w:ins>
      <w:ins w:id="2307" w:author="Giovanni Romano - Telecom Italia" w:date="2015-12-08T12:19:00Z">
        <w:r w:rsidR="00D8053C">
          <w:rPr>
            <w:lang w:val="en-US"/>
          </w:rPr>
          <w:t>1</w:t>
        </w:r>
      </w:ins>
      <w:r w:rsidR="006964F7" w:rsidRPr="000447C8">
        <w:rPr>
          <w:rFonts w:ascii="Arial" w:eastAsia="SimSun" w:hAnsi="Arial" w:cs="Arial"/>
          <w:szCs w:val="24"/>
          <w:lang w:val="en-US" w:eastAsia="zh-CN"/>
        </w:rPr>
        <w:tab/>
      </w:r>
      <w:r w:rsidR="006964F7" w:rsidRPr="000447C8">
        <w:rPr>
          <w:rFonts w:eastAsia="SimSun"/>
          <w:color w:val="000000"/>
          <w:szCs w:val="24"/>
          <w:lang w:val="en-US" w:eastAsia="zh-CN"/>
        </w:rPr>
        <w:t>TS 33.328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Subsystem (IMS) media plane security</w:t>
      </w:r>
    </w:p>
    <w:p w:rsidR="006964F7" w:rsidRPr="006964F7" w:rsidRDefault="006964F7" w:rsidP="000D04C5">
      <w:pPr>
        <w:rPr>
          <w:rFonts w:eastAsia="SimSun"/>
          <w:lang w:val="en-US" w:eastAsia="zh-CN"/>
        </w:rPr>
      </w:pPr>
      <w:r w:rsidRPr="006964F7">
        <w:rPr>
          <w:rFonts w:eastAsia="SimSun"/>
          <w:lang w:val="en-US" w:eastAsia="zh-CN"/>
        </w:rPr>
        <w:t>This document presents IMS media plane security for RTP based media which is designed to meet the following three main objectives:</w:t>
      </w:r>
    </w:p>
    <w:p w:rsidR="006964F7" w:rsidRPr="006964F7" w:rsidRDefault="006964F7" w:rsidP="000D04C5">
      <w:pPr>
        <w:rPr>
          <w:rFonts w:eastAsia="SimSun"/>
          <w:lang w:val="en-US" w:eastAsia="zh-CN"/>
        </w:rPr>
      </w:pPr>
      <w:r w:rsidRPr="006964F7">
        <w:rPr>
          <w:rFonts w:eastAsia="SimSun"/>
          <w:lang w:val="en-US" w:eastAsia="zh-CN"/>
        </w:rPr>
        <w:t>–   to provide security for media usable across all access networks;</w:t>
      </w:r>
    </w:p>
    <w:p w:rsidR="006964F7" w:rsidRPr="006964F7" w:rsidRDefault="006964F7" w:rsidP="000D04C5">
      <w:pPr>
        <w:rPr>
          <w:rFonts w:eastAsia="SimSun"/>
          <w:lang w:val="en-US" w:eastAsia="zh-CN"/>
        </w:rPr>
      </w:pPr>
      <w:r w:rsidRPr="006964F7">
        <w:rPr>
          <w:rFonts w:eastAsia="SimSun"/>
          <w:lang w:val="en-US" w:eastAsia="zh-CN"/>
        </w:rPr>
        <w:t>–   to provide an end-to-end (e2e) media security solution to satisfy major user categories;</w:t>
      </w:r>
    </w:p>
    <w:p w:rsidR="006964F7" w:rsidRPr="006964F7" w:rsidRDefault="006964F7" w:rsidP="000D04C5">
      <w:pPr>
        <w:rPr>
          <w:rFonts w:eastAsia="SimSun"/>
          <w:lang w:val="en-US" w:eastAsia="zh-CN"/>
        </w:rPr>
      </w:pPr>
      <w:r w:rsidRPr="006964F7">
        <w:rPr>
          <w:rFonts w:eastAsia="SimSun"/>
          <w:lang w:val="en-US" w:eastAsia="zh-CN"/>
        </w:rPr>
        <w:lastRenderedPageBreak/>
        <w:t>–   to provide end-to-end (e2e) media security for important user groups like enterprises, National Security and Public Safety (NSPS) organizations and different government authorities who may have weaker trust in the inherent IMS security and/or may desire to provide their own key management service.</w:t>
      </w:r>
    </w:p>
    <w:p w:rsidR="006964F7" w:rsidRPr="006964F7" w:rsidRDefault="006964F7" w:rsidP="000D04C5">
      <w:pPr>
        <w:rPr>
          <w:rFonts w:eastAsia="SimSun"/>
          <w:sz w:val="27"/>
          <w:szCs w:val="27"/>
          <w:lang w:val="en-US" w:eastAsia="zh-CN"/>
        </w:rPr>
      </w:pPr>
      <w:r w:rsidRPr="006964F7">
        <w:rPr>
          <w:rFonts w:eastAsia="SimSun"/>
          <w:lang w:val="en-US" w:eastAsia="zh-CN"/>
        </w:rPr>
        <w:t>The media plane security in this release of the TS is based on the well-established protocol SRTP. Key management solutions for SRTP are defined in this specification.</w:t>
      </w:r>
    </w:p>
    <w:p w:rsidR="00335948" w:rsidRDefault="00335948"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CF3BD0">
      <w:pPr>
        <w:pStyle w:val="Titolo5"/>
        <w:rPr>
          <w:rFonts w:eastAsia="SimSun"/>
          <w:color w:val="000000"/>
          <w:sz w:val="30"/>
          <w:szCs w:val="30"/>
          <w:lang w:val="en-US" w:eastAsia="zh-CN"/>
        </w:rPr>
        <w:pPrChange w:id="2308" w:author="Giovanni Romano - Telecom Italia" w:date="2016-01-11T16:58:00Z">
          <w:pPr>
            <w:widowControl w:val="0"/>
            <w:tabs>
              <w:tab w:val="clear" w:pos="1134"/>
              <w:tab w:val="clear" w:pos="1871"/>
              <w:tab w:val="clear" w:pos="2268"/>
              <w:tab w:val="left" w:pos="90"/>
              <w:tab w:val="left" w:pos="1267"/>
            </w:tabs>
            <w:overflowPunct/>
            <w:spacing w:before="271"/>
            <w:textAlignment w:val="auto"/>
          </w:pPr>
        </w:pPrChange>
      </w:pPr>
      <w:r w:rsidRPr="000447C8">
        <w:rPr>
          <w:lang w:val="en-US"/>
        </w:rPr>
        <w:t>5.3.2.13.</w:t>
      </w:r>
      <w:del w:id="2309" w:author="Giovanni Romano - Telecom Italia" w:date="2015-12-07T16:34:00Z">
        <w:r w:rsidRPr="000447C8" w:rsidDel="00EF0F1C">
          <w:rPr>
            <w:lang w:val="en-US"/>
          </w:rPr>
          <w:delText>124</w:delText>
        </w:r>
      </w:del>
      <w:ins w:id="2310" w:author="Giovanni Romano - Telecom Italia" w:date="2015-12-07T16:34:00Z">
        <w:r w:rsidR="00EF0F1C" w:rsidRPr="000447C8">
          <w:rPr>
            <w:lang w:val="en-US"/>
          </w:rPr>
          <w:t>1</w:t>
        </w:r>
      </w:ins>
      <w:ins w:id="2311" w:author="Giovanni Romano - Telecom Italia" w:date="2015-12-08T12:19:00Z">
        <w:r w:rsidR="00D8053C">
          <w:rPr>
            <w:lang w:val="en-US"/>
          </w:rPr>
          <w:t>52</w:t>
        </w:r>
      </w:ins>
      <w:r w:rsidR="006964F7" w:rsidRPr="000447C8">
        <w:rPr>
          <w:rFonts w:ascii="Arial" w:eastAsia="SimSun" w:hAnsi="Arial" w:cs="Arial"/>
          <w:szCs w:val="24"/>
          <w:lang w:val="en-US" w:eastAsia="zh-CN"/>
        </w:rPr>
        <w:tab/>
      </w:r>
      <w:r w:rsidR="006964F7" w:rsidRPr="000447C8">
        <w:rPr>
          <w:rFonts w:eastAsia="SimSun"/>
          <w:color w:val="000000"/>
          <w:szCs w:val="24"/>
          <w:lang w:val="en-US" w:eastAsia="zh-CN"/>
        </w:rPr>
        <w:t>TS 33.401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3GPP System Architecture Evolution (SAE); Security architecture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security architecture, i.e. the security features and the security mechanisms for the Evolved Packet System and the Evolved Packet Core, and the security procedures performed within the evolved Packet System (EPS) including the Evolved Packet Core (EPC) and the Evolved UTRAN (E-UTRAN).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Del="000B27DF" w:rsidRDefault="000447C8" w:rsidP="00CF3BD0">
      <w:pPr>
        <w:pStyle w:val="Titolo5"/>
        <w:rPr>
          <w:del w:id="2312" w:author="Giovanni Romano - Telecom Italia" w:date="2015-12-08T10:17:00Z"/>
          <w:rFonts w:eastAsia="SimSun"/>
          <w:color w:val="000000"/>
          <w:sz w:val="30"/>
          <w:szCs w:val="30"/>
          <w:lang w:val="en-US" w:eastAsia="zh-CN"/>
        </w:rPr>
        <w:pPrChange w:id="2313" w:author="Giovanni Romano - Telecom Italia" w:date="2016-01-11T16:58:00Z">
          <w:pPr>
            <w:widowControl w:val="0"/>
            <w:tabs>
              <w:tab w:val="clear" w:pos="1134"/>
              <w:tab w:val="clear" w:pos="1871"/>
              <w:tab w:val="clear" w:pos="2268"/>
              <w:tab w:val="left" w:pos="90"/>
              <w:tab w:val="left" w:pos="1267"/>
            </w:tabs>
            <w:overflowPunct/>
            <w:spacing w:before="271"/>
            <w:textAlignment w:val="auto"/>
          </w:pPr>
        </w:pPrChange>
      </w:pPr>
      <w:del w:id="2314" w:author="Giovanni Romano - Telecom Italia" w:date="2015-12-08T10:17:00Z">
        <w:r w:rsidRPr="000447C8" w:rsidDel="000B27DF">
          <w:delText>5.3.2.13.</w:delText>
        </w:r>
      </w:del>
      <w:del w:id="2315" w:author="Giovanni Romano - Telecom Italia" w:date="2015-12-07T16:34:00Z">
        <w:r w:rsidRPr="000447C8" w:rsidDel="00EF0F1C">
          <w:delText>125</w:delText>
        </w:r>
      </w:del>
      <w:del w:id="2316" w:author="Giovanni Romano - Telecom Italia" w:date="2015-12-08T10:17:00Z">
        <w:r w:rsidR="006964F7" w:rsidRPr="000447C8" w:rsidDel="000B27DF">
          <w:rPr>
            <w:rFonts w:ascii="Arial" w:eastAsia="SimSun" w:hAnsi="Arial" w:cs="Arial"/>
            <w:szCs w:val="24"/>
            <w:lang w:val="en-US" w:eastAsia="zh-CN"/>
          </w:rPr>
          <w:tab/>
        </w:r>
        <w:r w:rsidR="006964F7" w:rsidRPr="000447C8" w:rsidDel="000B27DF">
          <w:rPr>
            <w:rFonts w:eastAsia="SimSun"/>
            <w:color w:val="000000"/>
            <w:szCs w:val="24"/>
            <w:lang w:val="en-US" w:eastAsia="zh-CN"/>
          </w:rPr>
          <w:delText>TR 33.901</w:delText>
        </w:r>
      </w:del>
    </w:p>
    <w:p w:rsidR="006964F7" w:rsidRPr="006964F7" w:rsidDel="000B27DF" w:rsidRDefault="006964F7" w:rsidP="006964F7">
      <w:pPr>
        <w:widowControl w:val="0"/>
        <w:tabs>
          <w:tab w:val="clear" w:pos="1134"/>
          <w:tab w:val="clear" w:pos="1871"/>
          <w:tab w:val="clear" w:pos="2268"/>
          <w:tab w:val="left" w:pos="90"/>
        </w:tabs>
        <w:overflowPunct/>
        <w:spacing w:before="91"/>
        <w:textAlignment w:val="auto"/>
        <w:rPr>
          <w:del w:id="2317" w:author="Giovanni Romano - Telecom Italia" w:date="2015-12-08T10:17:00Z"/>
          <w:rFonts w:eastAsia="SimSun"/>
          <w:b/>
          <w:bCs/>
          <w:color w:val="000000"/>
          <w:sz w:val="30"/>
          <w:szCs w:val="30"/>
          <w:lang w:val="en-US" w:eastAsia="zh-CN"/>
        </w:rPr>
      </w:pPr>
      <w:del w:id="2318" w:author="Giovanni Romano - Telecom Italia" w:date="2015-12-08T10:17:00Z">
        <w:r w:rsidRPr="006964F7" w:rsidDel="000B27DF">
          <w:rPr>
            <w:rFonts w:eastAsia="SimSun"/>
            <w:b/>
            <w:bCs/>
            <w:color w:val="000000"/>
            <w:szCs w:val="24"/>
            <w:lang w:val="en-US" w:eastAsia="zh-CN"/>
          </w:rPr>
          <w:delText>Criteria for cryptographic Algorithm design process</w:delText>
        </w:r>
      </w:del>
    </w:p>
    <w:p w:rsidR="006964F7" w:rsidRPr="006964F7" w:rsidDel="000B27DF" w:rsidRDefault="006964F7" w:rsidP="006964F7">
      <w:pPr>
        <w:widowControl w:val="0"/>
        <w:tabs>
          <w:tab w:val="clear" w:pos="1134"/>
          <w:tab w:val="clear" w:pos="1871"/>
          <w:tab w:val="clear" w:pos="2268"/>
          <w:tab w:val="left" w:pos="90"/>
        </w:tabs>
        <w:overflowPunct/>
        <w:spacing w:before="81"/>
        <w:textAlignment w:val="auto"/>
        <w:rPr>
          <w:del w:id="2319" w:author="Giovanni Romano - Telecom Italia" w:date="2015-12-08T10:17:00Z"/>
          <w:rFonts w:eastAsia="SimSun"/>
          <w:color w:val="000000"/>
          <w:sz w:val="30"/>
          <w:szCs w:val="30"/>
          <w:lang w:val="en-US" w:eastAsia="zh-CN"/>
        </w:rPr>
      </w:pPr>
      <w:del w:id="2320" w:author="Giovanni Romano - Telecom Italia" w:date="2015-12-08T10:17:00Z">
        <w:r w:rsidRPr="006964F7" w:rsidDel="000B27DF">
          <w:rPr>
            <w:rFonts w:eastAsia="SimSun"/>
            <w:color w:val="000000"/>
            <w:szCs w:val="24"/>
            <w:lang w:val="en-US" w:eastAsia="zh-CN"/>
          </w:rPr>
          <w:delText>This report describes the process used to design cipher and integrity algorithm.</w:delText>
        </w:r>
      </w:del>
    </w:p>
    <w:p w:rsidR="006964F7" w:rsidDel="000B27DF"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del w:id="2321" w:author="Giovanni Romano - Telecom Italia" w:date="2015-12-08T10:17:00Z"/>
          <w:rFonts w:eastAsia="SimSun"/>
          <w:b/>
          <w:bCs/>
          <w:color w:val="000000"/>
          <w:sz w:val="18"/>
          <w:szCs w:val="18"/>
          <w:lang w:val="en-US" w:eastAsia="zh-CN"/>
        </w:rPr>
      </w:pPr>
      <w:del w:id="2322" w:author="Giovanni Romano - Telecom Italia" w:date="2015-12-08T10:17:00Z">
        <w:r w:rsidRPr="006964F7" w:rsidDel="000B27DF">
          <w:rPr>
            <w:rFonts w:eastAsia="SimSun"/>
            <w:b/>
            <w:bCs/>
            <w:color w:val="000000"/>
            <w:sz w:val="18"/>
            <w:szCs w:val="18"/>
            <w:lang w:val="en-US" w:eastAsia="zh-CN"/>
          </w:rPr>
          <w:delText>SDO (2)</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Document No.</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Version</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Status</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Issued date</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Location (1)</w:delText>
        </w:r>
      </w:del>
    </w:p>
    <w:p w:rsidR="00C000FD" w:rsidRPr="00C000FD" w:rsidDel="000B27DF" w:rsidRDefault="00C000FD" w:rsidP="00C000FD">
      <w:pPr>
        <w:widowControl w:val="0"/>
        <w:tabs>
          <w:tab w:val="clear" w:pos="1134"/>
          <w:tab w:val="clear" w:pos="1871"/>
          <w:tab w:val="clear" w:pos="2268"/>
          <w:tab w:val="left" w:pos="90"/>
        </w:tabs>
        <w:overflowPunct/>
        <w:spacing w:before="77"/>
        <w:textAlignment w:val="auto"/>
        <w:rPr>
          <w:del w:id="2323" w:author="Giovanni Romano - Telecom Italia" w:date="2015-12-08T10:17:00Z"/>
          <w:rFonts w:eastAsia="SimSun"/>
          <w:b/>
          <w:bCs/>
          <w:color w:val="000000"/>
          <w:sz w:val="23"/>
          <w:szCs w:val="23"/>
          <w:lang w:val="en-US" w:eastAsia="zh-CN"/>
        </w:rPr>
      </w:pPr>
      <w:del w:id="2324" w:author="Giovanni Romano - Telecom Italia" w:date="2015-12-08T10:17:00Z">
        <w:r w:rsidRPr="00C000FD" w:rsidDel="000B27DF">
          <w:rPr>
            <w:rFonts w:eastAsia="SimSun"/>
            <w:b/>
            <w:bCs/>
            <w:color w:val="000000"/>
            <w:sz w:val="18"/>
            <w:szCs w:val="18"/>
            <w:lang w:val="en-US" w:eastAsia="zh-CN"/>
          </w:rPr>
          <w:delText>Release 99</w:delText>
        </w:r>
      </w:del>
    </w:p>
    <w:p w:rsidR="00C000FD" w:rsidRPr="00C000FD" w:rsidDel="000B27DF" w:rsidRDefault="00C000FD" w:rsidP="00C000FD">
      <w:pPr>
        <w:widowControl w:val="0"/>
        <w:tabs>
          <w:tab w:val="clear" w:pos="1134"/>
          <w:tab w:val="clear" w:pos="1871"/>
          <w:tab w:val="clear" w:pos="2268"/>
          <w:tab w:val="left" w:pos="90"/>
        </w:tabs>
        <w:overflowPunct/>
        <w:spacing w:before="0"/>
        <w:textAlignment w:val="auto"/>
        <w:rPr>
          <w:del w:id="2325" w:author="Giovanni Romano - Telecom Italia" w:date="2015-12-08T10:17:00Z"/>
          <w:rFonts w:eastAsia="SimSun"/>
          <w:b/>
          <w:bCs/>
          <w:color w:val="000000"/>
          <w:sz w:val="23"/>
          <w:szCs w:val="23"/>
          <w:lang w:val="en-US" w:eastAsia="zh-CN"/>
        </w:rPr>
      </w:pPr>
      <w:del w:id="2326" w:author="Giovanni Romano - Telecom Italia" w:date="2015-12-08T10:17:00Z">
        <w:r w:rsidRPr="00C000FD" w:rsidDel="000B27DF">
          <w:rPr>
            <w:rFonts w:eastAsia="SimSun"/>
            <w:b/>
            <w:bCs/>
            <w:color w:val="000000"/>
            <w:sz w:val="18"/>
            <w:szCs w:val="18"/>
            <w:lang w:val="en-US" w:eastAsia="zh-CN"/>
          </w:rPr>
          <w:delText>Release 4</w:delText>
        </w:r>
      </w:del>
    </w:p>
    <w:p w:rsidR="006964F7" w:rsidRPr="000447C8" w:rsidDel="000B27DF" w:rsidRDefault="000447C8" w:rsidP="00CF3BD0">
      <w:pPr>
        <w:pStyle w:val="Titolo5"/>
        <w:rPr>
          <w:del w:id="2327" w:author="Giovanni Romano - Telecom Italia" w:date="2015-12-08T10:17:00Z"/>
          <w:rFonts w:eastAsia="SimSun"/>
          <w:color w:val="000000"/>
          <w:sz w:val="30"/>
          <w:szCs w:val="30"/>
          <w:lang w:val="en-US" w:eastAsia="zh-CN"/>
        </w:rPr>
        <w:pPrChange w:id="2328" w:author="Giovanni Romano - Telecom Italia" w:date="2016-01-11T16:58:00Z">
          <w:pPr>
            <w:widowControl w:val="0"/>
            <w:tabs>
              <w:tab w:val="clear" w:pos="1134"/>
              <w:tab w:val="clear" w:pos="1871"/>
              <w:tab w:val="clear" w:pos="2268"/>
              <w:tab w:val="left" w:pos="90"/>
              <w:tab w:val="left" w:pos="1267"/>
            </w:tabs>
            <w:overflowPunct/>
            <w:spacing w:before="271"/>
            <w:textAlignment w:val="auto"/>
          </w:pPr>
        </w:pPrChange>
      </w:pPr>
      <w:del w:id="2329" w:author="Giovanni Romano - Telecom Italia" w:date="2015-12-08T10:17:00Z">
        <w:r w:rsidRPr="000447C8" w:rsidDel="000B27DF">
          <w:delText>5.3.2.13.</w:delText>
        </w:r>
      </w:del>
      <w:del w:id="2330" w:author="Giovanni Romano - Telecom Italia" w:date="2015-12-07T16:34:00Z">
        <w:r w:rsidRPr="000447C8" w:rsidDel="00EF0F1C">
          <w:delText>126</w:delText>
        </w:r>
      </w:del>
      <w:del w:id="2331" w:author="Giovanni Romano - Telecom Italia" w:date="2015-12-08T10:17:00Z">
        <w:r w:rsidR="006964F7" w:rsidRPr="000447C8" w:rsidDel="000B27DF">
          <w:rPr>
            <w:rFonts w:ascii="Arial" w:eastAsia="SimSun" w:hAnsi="Arial" w:cs="Arial"/>
            <w:szCs w:val="24"/>
            <w:lang w:val="en-US" w:eastAsia="zh-CN"/>
          </w:rPr>
          <w:tab/>
        </w:r>
        <w:r w:rsidR="006964F7" w:rsidRPr="000447C8" w:rsidDel="000B27DF">
          <w:rPr>
            <w:rFonts w:eastAsia="SimSun"/>
            <w:color w:val="000000"/>
            <w:szCs w:val="24"/>
            <w:lang w:val="en-US" w:eastAsia="zh-CN"/>
          </w:rPr>
          <w:delText>TR 33.902</w:delText>
        </w:r>
      </w:del>
    </w:p>
    <w:p w:rsidR="006964F7" w:rsidRPr="006964F7" w:rsidDel="000B27DF" w:rsidRDefault="006964F7" w:rsidP="006964F7">
      <w:pPr>
        <w:widowControl w:val="0"/>
        <w:tabs>
          <w:tab w:val="clear" w:pos="1134"/>
          <w:tab w:val="clear" w:pos="1871"/>
          <w:tab w:val="clear" w:pos="2268"/>
          <w:tab w:val="left" w:pos="90"/>
        </w:tabs>
        <w:overflowPunct/>
        <w:spacing w:before="91"/>
        <w:textAlignment w:val="auto"/>
        <w:rPr>
          <w:del w:id="2332" w:author="Giovanni Romano - Telecom Italia" w:date="2015-12-08T10:17:00Z"/>
          <w:rFonts w:eastAsia="SimSun"/>
          <w:b/>
          <w:bCs/>
          <w:color w:val="000000"/>
          <w:sz w:val="30"/>
          <w:szCs w:val="30"/>
          <w:lang w:val="en-US" w:eastAsia="zh-CN"/>
        </w:rPr>
      </w:pPr>
      <w:del w:id="2333" w:author="Giovanni Romano - Telecom Italia" w:date="2015-12-08T10:17:00Z">
        <w:r w:rsidRPr="006964F7" w:rsidDel="000B27DF">
          <w:rPr>
            <w:rFonts w:eastAsia="SimSun"/>
            <w:b/>
            <w:bCs/>
            <w:color w:val="000000"/>
            <w:szCs w:val="24"/>
            <w:lang w:val="en-US" w:eastAsia="zh-CN"/>
          </w:rPr>
          <w:delText>Formal Analysis of the 3G Authentication Protocol</w:delText>
        </w:r>
      </w:del>
    </w:p>
    <w:p w:rsidR="006964F7" w:rsidRPr="006964F7" w:rsidDel="000B27DF" w:rsidRDefault="006964F7" w:rsidP="006964F7">
      <w:pPr>
        <w:widowControl w:val="0"/>
        <w:tabs>
          <w:tab w:val="clear" w:pos="1134"/>
          <w:tab w:val="clear" w:pos="1871"/>
          <w:tab w:val="clear" w:pos="2268"/>
          <w:tab w:val="left" w:pos="90"/>
        </w:tabs>
        <w:overflowPunct/>
        <w:spacing w:before="81"/>
        <w:textAlignment w:val="auto"/>
        <w:rPr>
          <w:del w:id="2334" w:author="Giovanni Romano - Telecom Italia" w:date="2015-12-08T10:17:00Z"/>
          <w:rFonts w:eastAsia="SimSun"/>
          <w:color w:val="000000"/>
          <w:sz w:val="30"/>
          <w:szCs w:val="30"/>
          <w:lang w:val="en-US" w:eastAsia="zh-CN"/>
        </w:rPr>
      </w:pPr>
      <w:del w:id="2335" w:author="Giovanni Romano - Telecom Italia" w:date="2015-12-08T10:17:00Z">
        <w:r w:rsidRPr="006964F7" w:rsidDel="000B27DF">
          <w:rPr>
            <w:rFonts w:eastAsia="SimSun"/>
            <w:color w:val="000000"/>
            <w:szCs w:val="24"/>
            <w:lang w:val="en-US" w:eastAsia="zh-CN"/>
          </w:rPr>
          <w:delText>Formal analysis using BAN and temporal logic of authentication mechanism.</w:delText>
        </w:r>
      </w:del>
    </w:p>
    <w:p w:rsidR="006964F7" w:rsidDel="000B27DF"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del w:id="2336" w:author="Giovanni Romano - Telecom Italia" w:date="2015-12-08T10:17:00Z"/>
          <w:rFonts w:eastAsia="SimSun"/>
          <w:b/>
          <w:bCs/>
          <w:color w:val="000000"/>
          <w:sz w:val="18"/>
          <w:szCs w:val="18"/>
          <w:lang w:val="en-US" w:eastAsia="zh-CN"/>
        </w:rPr>
      </w:pPr>
      <w:del w:id="2337" w:author="Giovanni Romano - Telecom Italia" w:date="2015-12-08T10:17:00Z">
        <w:r w:rsidRPr="006964F7" w:rsidDel="000B27DF">
          <w:rPr>
            <w:rFonts w:eastAsia="SimSun"/>
            <w:b/>
            <w:bCs/>
            <w:color w:val="000000"/>
            <w:sz w:val="18"/>
            <w:szCs w:val="18"/>
            <w:lang w:val="en-US" w:eastAsia="zh-CN"/>
          </w:rPr>
          <w:delText>SDO (2)</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Document No.</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Version</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Status</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Issued date</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Location (1)</w:delText>
        </w:r>
      </w:del>
    </w:p>
    <w:p w:rsidR="00C000FD" w:rsidRPr="00C000FD" w:rsidDel="000B27DF" w:rsidRDefault="00C000FD" w:rsidP="00C000FD">
      <w:pPr>
        <w:widowControl w:val="0"/>
        <w:tabs>
          <w:tab w:val="clear" w:pos="1134"/>
          <w:tab w:val="clear" w:pos="1871"/>
          <w:tab w:val="clear" w:pos="2268"/>
          <w:tab w:val="left" w:pos="90"/>
        </w:tabs>
        <w:overflowPunct/>
        <w:spacing w:before="77"/>
        <w:textAlignment w:val="auto"/>
        <w:rPr>
          <w:del w:id="2338" w:author="Giovanni Romano - Telecom Italia" w:date="2015-12-08T10:17:00Z"/>
          <w:rFonts w:eastAsia="SimSun"/>
          <w:b/>
          <w:bCs/>
          <w:color w:val="000000"/>
          <w:sz w:val="23"/>
          <w:szCs w:val="23"/>
          <w:lang w:val="en-US" w:eastAsia="zh-CN"/>
        </w:rPr>
      </w:pPr>
      <w:del w:id="2339" w:author="Giovanni Romano - Telecom Italia" w:date="2015-12-08T10:17:00Z">
        <w:r w:rsidRPr="00C000FD" w:rsidDel="000B27DF">
          <w:rPr>
            <w:rFonts w:eastAsia="SimSun"/>
            <w:b/>
            <w:bCs/>
            <w:color w:val="000000"/>
            <w:sz w:val="18"/>
            <w:szCs w:val="18"/>
            <w:lang w:val="en-US" w:eastAsia="zh-CN"/>
          </w:rPr>
          <w:delText>Release 99</w:delText>
        </w:r>
      </w:del>
    </w:p>
    <w:p w:rsidR="00C000FD" w:rsidRPr="00C000FD" w:rsidDel="000B27DF" w:rsidRDefault="00C000FD" w:rsidP="00C000FD">
      <w:pPr>
        <w:widowControl w:val="0"/>
        <w:tabs>
          <w:tab w:val="clear" w:pos="1134"/>
          <w:tab w:val="clear" w:pos="1871"/>
          <w:tab w:val="clear" w:pos="2268"/>
          <w:tab w:val="left" w:pos="90"/>
        </w:tabs>
        <w:overflowPunct/>
        <w:spacing w:before="0"/>
        <w:textAlignment w:val="auto"/>
        <w:rPr>
          <w:del w:id="2340" w:author="Giovanni Romano - Telecom Italia" w:date="2015-12-08T10:17:00Z"/>
          <w:rFonts w:eastAsia="SimSun"/>
          <w:b/>
          <w:bCs/>
          <w:color w:val="000000"/>
          <w:sz w:val="23"/>
          <w:szCs w:val="23"/>
          <w:lang w:val="en-US" w:eastAsia="zh-CN"/>
        </w:rPr>
      </w:pPr>
      <w:del w:id="2341" w:author="Giovanni Romano - Telecom Italia" w:date="2015-12-08T10:17:00Z">
        <w:r w:rsidRPr="00C000FD" w:rsidDel="000B27DF">
          <w:rPr>
            <w:rFonts w:eastAsia="SimSun"/>
            <w:b/>
            <w:bCs/>
            <w:color w:val="000000"/>
            <w:sz w:val="18"/>
            <w:szCs w:val="18"/>
            <w:lang w:val="en-US" w:eastAsia="zh-CN"/>
          </w:rPr>
          <w:delText>Release 4</w:delText>
        </w:r>
      </w:del>
    </w:p>
    <w:p w:rsidR="006964F7" w:rsidRPr="000447C8" w:rsidRDefault="000447C8" w:rsidP="00CF3BD0">
      <w:pPr>
        <w:pStyle w:val="Titolo5"/>
        <w:rPr>
          <w:rFonts w:eastAsia="SimSun"/>
          <w:color w:val="000000"/>
          <w:sz w:val="30"/>
          <w:szCs w:val="30"/>
          <w:lang w:val="en-US" w:eastAsia="zh-CN"/>
        </w:rPr>
        <w:pPrChange w:id="2342" w:author="Giovanni Romano - Telecom Italia" w:date="2016-01-11T16:58:00Z">
          <w:pPr>
            <w:widowControl w:val="0"/>
            <w:tabs>
              <w:tab w:val="clear" w:pos="1134"/>
              <w:tab w:val="clear" w:pos="1871"/>
              <w:tab w:val="clear" w:pos="2268"/>
              <w:tab w:val="left" w:pos="90"/>
              <w:tab w:val="left" w:pos="1267"/>
            </w:tabs>
            <w:overflowPunct/>
            <w:spacing w:before="271"/>
            <w:textAlignment w:val="auto"/>
          </w:pPr>
        </w:pPrChange>
      </w:pPr>
      <w:r w:rsidRPr="000447C8">
        <w:rPr>
          <w:lang w:val="en-US"/>
        </w:rPr>
        <w:t>5.3.2.13.</w:t>
      </w:r>
      <w:del w:id="2343" w:author="Giovanni Romano - Telecom Italia" w:date="2015-12-07T16:34:00Z">
        <w:r w:rsidRPr="000447C8" w:rsidDel="00EF0F1C">
          <w:rPr>
            <w:lang w:val="en-US"/>
          </w:rPr>
          <w:delText>127</w:delText>
        </w:r>
      </w:del>
      <w:ins w:id="2344" w:author="Giovanni Romano - Telecom Italia" w:date="2015-12-07T16:34:00Z">
        <w:r w:rsidR="00EF0F1C" w:rsidRPr="000447C8">
          <w:rPr>
            <w:lang w:val="en-US"/>
          </w:rPr>
          <w:t>1</w:t>
        </w:r>
      </w:ins>
      <w:ins w:id="2345" w:author="Giovanni Romano - Telecom Italia" w:date="2015-12-08T12:19:00Z">
        <w:r w:rsidR="00D8053C">
          <w:rPr>
            <w:lang w:val="en-US"/>
          </w:rPr>
          <w:t>5</w:t>
        </w:r>
      </w:ins>
      <w:ins w:id="2346" w:author="Giovanni Romano - Telecom Italia" w:date="2015-12-07T16:34:00Z">
        <w:r w:rsidR="00EF0F1C">
          <w:rPr>
            <w:lang w:val="en-US"/>
          </w:rPr>
          <w:t>3</w:t>
        </w:r>
      </w:ins>
      <w:r w:rsidR="006964F7" w:rsidRPr="000447C8">
        <w:rPr>
          <w:rFonts w:ascii="Arial" w:eastAsia="SimSun" w:hAnsi="Arial" w:cs="Arial"/>
          <w:szCs w:val="24"/>
          <w:lang w:val="en-US" w:eastAsia="zh-CN"/>
        </w:rPr>
        <w:tab/>
      </w:r>
      <w:r w:rsidR="006964F7" w:rsidRPr="000447C8">
        <w:rPr>
          <w:rFonts w:eastAsia="SimSun"/>
          <w:color w:val="000000"/>
          <w:szCs w:val="24"/>
          <w:lang w:val="en-US" w:eastAsia="zh-CN"/>
        </w:rPr>
        <w:t>TR 33.905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Recommendations for Trusted Open Platforms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technical report investigates relevant trust standards and technologies, both existing as well as the ones that are work-in-progress. It develops the recommendations for trusted open platforms for delivery of new applications and services to open platforms.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Del="000B27DF" w:rsidRDefault="000447C8" w:rsidP="00CF3BD0">
      <w:pPr>
        <w:pStyle w:val="Titolo5"/>
        <w:rPr>
          <w:del w:id="2347" w:author="Giovanni Romano - Telecom Italia" w:date="2015-12-08T10:18:00Z"/>
          <w:rFonts w:eastAsia="SimSun"/>
          <w:color w:val="000000"/>
          <w:sz w:val="30"/>
          <w:szCs w:val="30"/>
          <w:lang w:val="en-US" w:eastAsia="zh-CN"/>
        </w:rPr>
        <w:pPrChange w:id="2348" w:author="Giovanni Romano - Telecom Italia" w:date="2016-01-11T16:59:00Z">
          <w:pPr>
            <w:widowControl w:val="0"/>
            <w:tabs>
              <w:tab w:val="clear" w:pos="1134"/>
              <w:tab w:val="clear" w:pos="1871"/>
              <w:tab w:val="clear" w:pos="2268"/>
              <w:tab w:val="left" w:pos="90"/>
              <w:tab w:val="left" w:pos="1267"/>
            </w:tabs>
            <w:overflowPunct/>
            <w:spacing w:before="271"/>
            <w:textAlignment w:val="auto"/>
          </w:pPr>
        </w:pPrChange>
      </w:pPr>
      <w:del w:id="2349" w:author="Giovanni Romano - Telecom Italia" w:date="2015-12-08T10:18:00Z">
        <w:r w:rsidRPr="000447C8" w:rsidDel="000B27DF">
          <w:rPr>
            <w:lang w:val="en-US"/>
          </w:rPr>
          <w:lastRenderedPageBreak/>
          <w:delText>5.3.2.13.</w:delText>
        </w:r>
      </w:del>
      <w:del w:id="2350" w:author="Giovanni Romano - Telecom Italia" w:date="2015-12-07T16:35:00Z">
        <w:r w:rsidRPr="000447C8" w:rsidDel="00EF0F1C">
          <w:rPr>
            <w:lang w:val="en-US"/>
          </w:rPr>
          <w:delText>128</w:delText>
        </w:r>
      </w:del>
      <w:del w:id="2351" w:author="Giovanni Romano - Telecom Italia" w:date="2015-12-08T10:18:00Z">
        <w:r w:rsidR="006964F7" w:rsidRPr="000447C8" w:rsidDel="000B27DF">
          <w:rPr>
            <w:rFonts w:ascii="Arial" w:eastAsia="SimSun" w:hAnsi="Arial" w:cs="Arial"/>
            <w:szCs w:val="24"/>
            <w:lang w:val="en-US" w:eastAsia="zh-CN"/>
          </w:rPr>
          <w:tab/>
        </w:r>
        <w:r w:rsidR="006964F7" w:rsidRPr="000447C8" w:rsidDel="000B27DF">
          <w:rPr>
            <w:rFonts w:eastAsia="SimSun"/>
            <w:color w:val="000000"/>
            <w:szCs w:val="24"/>
            <w:lang w:val="en-US" w:eastAsia="zh-CN"/>
          </w:rPr>
          <w:delText>TR 33.908</w:delText>
        </w:r>
      </w:del>
    </w:p>
    <w:p w:rsidR="006964F7" w:rsidRPr="006964F7" w:rsidDel="000B27DF" w:rsidRDefault="006964F7" w:rsidP="006964F7">
      <w:pPr>
        <w:widowControl w:val="0"/>
        <w:tabs>
          <w:tab w:val="clear" w:pos="1134"/>
          <w:tab w:val="clear" w:pos="1871"/>
          <w:tab w:val="clear" w:pos="2268"/>
          <w:tab w:val="left" w:pos="90"/>
        </w:tabs>
        <w:overflowPunct/>
        <w:spacing w:before="91"/>
        <w:textAlignment w:val="auto"/>
        <w:rPr>
          <w:del w:id="2352" w:author="Giovanni Romano - Telecom Italia" w:date="2015-12-08T10:18:00Z"/>
          <w:rFonts w:eastAsia="SimSun"/>
          <w:b/>
          <w:bCs/>
          <w:color w:val="000000"/>
          <w:sz w:val="30"/>
          <w:szCs w:val="30"/>
          <w:lang w:val="en-US" w:eastAsia="zh-CN"/>
        </w:rPr>
      </w:pPr>
      <w:del w:id="2353" w:author="Giovanni Romano - Telecom Italia" w:date="2015-12-08T10:18:00Z">
        <w:r w:rsidRPr="006964F7" w:rsidDel="000B27DF">
          <w:rPr>
            <w:rFonts w:eastAsia="SimSun"/>
            <w:b/>
            <w:bCs/>
            <w:color w:val="000000"/>
            <w:szCs w:val="24"/>
            <w:lang w:val="en-US" w:eastAsia="zh-CN"/>
          </w:rPr>
          <w:delText>3G Security; General report on the design, specification and evaluation of 3GPP standard confidentiality and integrity algorithms</w:delText>
        </w:r>
      </w:del>
    </w:p>
    <w:p w:rsidR="006964F7" w:rsidRPr="006964F7" w:rsidDel="000B27DF" w:rsidRDefault="006964F7" w:rsidP="000D04C5">
      <w:pPr>
        <w:rPr>
          <w:del w:id="2354" w:author="Giovanni Romano - Telecom Italia" w:date="2015-12-08T10:18:00Z"/>
          <w:rFonts w:eastAsia="SimSun"/>
          <w:lang w:val="en-US" w:eastAsia="zh-CN"/>
        </w:rPr>
      </w:pPr>
      <w:del w:id="2355" w:author="Giovanni Romano - Telecom Italia" w:date="2015-12-08T10:18:00Z">
        <w:r w:rsidRPr="006964F7" w:rsidDel="000B27DF">
          <w:rPr>
            <w:rFonts w:eastAsia="SimSun"/>
            <w:lang w:val="en-US" w:eastAsia="zh-CN"/>
          </w:rPr>
          <w:delText>This technical report is a description of the work undertaken by SAGE Task Force for the design of the standard 3GPP Confidentiality and Integrity Algorithms (SAGE TF 3GPP).</w:delText>
        </w:r>
      </w:del>
    </w:p>
    <w:p w:rsidR="006964F7" w:rsidRPr="006964F7" w:rsidDel="000B27DF" w:rsidRDefault="006964F7" w:rsidP="000D04C5">
      <w:pPr>
        <w:rPr>
          <w:del w:id="2356" w:author="Giovanni Romano - Telecom Italia" w:date="2015-12-08T10:18:00Z"/>
          <w:rFonts w:eastAsia="SimSun"/>
          <w:lang w:val="en-US" w:eastAsia="zh-CN"/>
        </w:rPr>
      </w:pPr>
      <w:del w:id="2357" w:author="Giovanni Romano - Telecom Italia" w:date="2015-12-08T10:18:00Z">
        <w:r w:rsidRPr="006964F7" w:rsidDel="000B27DF">
          <w:rPr>
            <w:rFonts w:eastAsia="SimSun"/>
            <w:lang w:val="en-US" w:eastAsia="zh-CN"/>
          </w:rPr>
          <w:delText>With regard to the design of the algorithms, the scope of this document is confined to a description of the design criteria, the design methodology and an outline of the content and structure of the specification and test data documents.</w:delText>
        </w:r>
      </w:del>
    </w:p>
    <w:p w:rsidR="006964F7" w:rsidRPr="006964F7" w:rsidDel="000B27DF" w:rsidRDefault="006964F7" w:rsidP="000D04C5">
      <w:pPr>
        <w:rPr>
          <w:del w:id="2358" w:author="Giovanni Romano - Telecom Italia" w:date="2015-12-08T10:18:00Z"/>
          <w:rFonts w:eastAsia="SimSun"/>
          <w:lang w:val="en-US" w:eastAsia="zh-CN"/>
        </w:rPr>
      </w:pPr>
      <w:del w:id="2359" w:author="Giovanni Romano - Telecom Italia" w:date="2015-12-08T10:18:00Z">
        <w:r w:rsidRPr="006964F7" w:rsidDel="000B27DF">
          <w:rPr>
            <w:rFonts w:eastAsia="SimSun"/>
            <w:lang w:val="en-US" w:eastAsia="zh-CN"/>
          </w:rPr>
          <w:delText>The standard 3GPP Confidentiality and Integrity Algorithms are based on a Block Cipher named KASUMI. The algorithms specification and associated test data are documented in the Specification of the 3GPP Confidentiality and Integrity Algorithms which consists of the following four documents:</w:delText>
        </w:r>
      </w:del>
    </w:p>
    <w:p w:rsidR="006964F7" w:rsidRPr="006964F7" w:rsidDel="000B27DF" w:rsidRDefault="006964F7" w:rsidP="000D04C5">
      <w:pPr>
        <w:rPr>
          <w:del w:id="2360" w:author="Giovanni Romano - Telecom Italia" w:date="2015-12-08T10:18:00Z"/>
          <w:rFonts w:eastAsia="SimSun"/>
          <w:lang w:val="en-US" w:eastAsia="zh-CN"/>
        </w:rPr>
      </w:pPr>
      <w:del w:id="2361" w:author="Giovanni Romano - Telecom Italia" w:date="2015-12-08T10:18:00Z">
        <w:r w:rsidRPr="006964F7" w:rsidDel="000B27DF">
          <w:rPr>
            <w:rFonts w:eastAsia="SimSun"/>
            <w:lang w:val="en-US" w:eastAsia="zh-CN"/>
          </w:rPr>
          <w:delText>–   Specification of the 3GPP Confidentiality and Integrity Algorithms; Document 1: f8 and f9 specifications (TS 35.201);</w:delText>
        </w:r>
      </w:del>
    </w:p>
    <w:p w:rsidR="006964F7" w:rsidRPr="006964F7" w:rsidDel="000B27DF" w:rsidRDefault="006964F7" w:rsidP="000D04C5">
      <w:pPr>
        <w:rPr>
          <w:del w:id="2362" w:author="Giovanni Romano - Telecom Italia" w:date="2015-12-08T10:18:00Z"/>
          <w:rFonts w:eastAsia="SimSun"/>
          <w:lang w:val="en-US" w:eastAsia="zh-CN"/>
        </w:rPr>
      </w:pPr>
      <w:del w:id="2363" w:author="Giovanni Romano - Telecom Italia" w:date="2015-12-08T10:18:00Z">
        <w:r w:rsidRPr="006964F7" w:rsidDel="000B27DF">
          <w:rPr>
            <w:rFonts w:eastAsia="SimSun"/>
            <w:lang w:val="en-US" w:eastAsia="zh-CN"/>
          </w:rPr>
          <w:delText>–   Specification of the 3GPP Confidentiality and Integrity Algorithms; Document 2: KASUMI algorithm specification (TS 35.202);</w:delText>
        </w:r>
      </w:del>
    </w:p>
    <w:p w:rsidR="006964F7" w:rsidRPr="006964F7" w:rsidDel="000B27DF" w:rsidRDefault="006964F7" w:rsidP="000D04C5">
      <w:pPr>
        <w:rPr>
          <w:del w:id="2364" w:author="Giovanni Romano - Telecom Italia" w:date="2015-12-08T10:18:00Z"/>
          <w:rFonts w:eastAsia="SimSun"/>
          <w:lang w:val="en-US" w:eastAsia="zh-CN"/>
        </w:rPr>
      </w:pPr>
      <w:del w:id="2365" w:author="Giovanni Romano - Telecom Italia" w:date="2015-12-08T10:18:00Z">
        <w:r w:rsidRPr="006964F7" w:rsidDel="000B27DF">
          <w:rPr>
            <w:rFonts w:eastAsia="SimSun"/>
            <w:lang w:val="en-US" w:eastAsia="zh-CN"/>
          </w:rPr>
          <w:delText>–   Specification of the 3GPP Confidentiality and Integrity Algorithms; Document 3: Implementors’ test data (TS 35.203);</w:delText>
        </w:r>
      </w:del>
    </w:p>
    <w:p w:rsidR="006964F7" w:rsidRPr="006964F7" w:rsidDel="000B27DF" w:rsidRDefault="006964F7" w:rsidP="000D04C5">
      <w:pPr>
        <w:rPr>
          <w:del w:id="2366" w:author="Giovanni Romano - Telecom Italia" w:date="2015-12-08T10:18:00Z"/>
          <w:rFonts w:eastAsia="SimSun"/>
          <w:lang w:val="en-US" w:eastAsia="zh-CN"/>
        </w:rPr>
      </w:pPr>
      <w:del w:id="2367" w:author="Giovanni Romano - Telecom Italia" w:date="2015-12-08T10:18:00Z">
        <w:r w:rsidRPr="006964F7" w:rsidDel="000B27DF">
          <w:rPr>
            <w:rFonts w:eastAsia="SimSun"/>
            <w:lang w:val="en-US" w:eastAsia="zh-CN"/>
          </w:rPr>
          <w:delText>–   Specification of the 3GPP Confidentiality and Integrity Algorithms; Document 4: Design conformance test data (TS 35.204).</w:delText>
        </w:r>
      </w:del>
    </w:p>
    <w:p w:rsidR="006964F7" w:rsidRPr="006964F7" w:rsidDel="000B27DF" w:rsidRDefault="006964F7" w:rsidP="000D04C5">
      <w:pPr>
        <w:rPr>
          <w:del w:id="2368" w:author="Giovanni Romano - Telecom Italia" w:date="2015-12-08T10:18:00Z"/>
          <w:rFonts w:eastAsia="SimSun"/>
          <w:sz w:val="27"/>
          <w:szCs w:val="27"/>
          <w:lang w:val="en-US" w:eastAsia="zh-CN"/>
        </w:rPr>
      </w:pPr>
      <w:del w:id="2369" w:author="Giovanni Romano - Telecom Italia" w:date="2015-12-08T10:18:00Z">
        <w:r w:rsidRPr="006964F7" w:rsidDel="000B27DF">
          <w:rPr>
            <w:rFonts w:eastAsia="SimSun"/>
            <w:lang w:val="en-US" w:eastAsia="zh-CN"/>
          </w:rPr>
          <w:delText>With regard to the evaluation of the algorithm, the scope of this report is restricted to a description of the evaluation criteria, the method of evaluation and the main conclusions from the evaluation that led to the Task Force approving the specification. A detailed summary of conclusions of the evaluation is provided in a public evaluation report TS 33.909 produced by the Task Force.</w:delText>
        </w:r>
      </w:del>
    </w:p>
    <w:p w:rsidR="006964F7" w:rsidDel="000B27DF"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52"/>
        <w:textAlignment w:val="auto"/>
        <w:rPr>
          <w:del w:id="2370" w:author="Giovanni Romano - Telecom Italia" w:date="2015-12-08T10:18:00Z"/>
          <w:rFonts w:eastAsia="SimSun"/>
          <w:b/>
          <w:bCs/>
          <w:color w:val="000000"/>
          <w:sz w:val="18"/>
          <w:szCs w:val="18"/>
          <w:lang w:val="en-US" w:eastAsia="zh-CN"/>
        </w:rPr>
      </w:pPr>
      <w:del w:id="2371" w:author="Giovanni Romano - Telecom Italia" w:date="2015-12-08T10:18:00Z">
        <w:r w:rsidRPr="006964F7" w:rsidDel="000B27DF">
          <w:rPr>
            <w:rFonts w:eastAsia="SimSun"/>
            <w:b/>
            <w:bCs/>
            <w:color w:val="000000"/>
            <w:sz w:val="18"/>
            <w:szCs w:val="18"/>
            <w:lang w:val="en-US" w:eastAsia="zh-CN"/>
          </w:rPr>
          <w:delText>SDO (2)</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Document No.</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Version</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Status</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Issued date</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Location (1)</w:delText>
        </w:r>
      </w:del>
    </w:p>
    <w:p w:rsidR="00C000FD" w:rsidRPr="00C000FD" w:rsidDel="000B27DF" w:rsidRDefault="00C000FD" w:rsidP="00C000FD">
      <w:pPr>
        <w:widowControl w:val="0"/>
        <w:tabs>
          <w:tab w:val="clear" w:pos="1134"/>
          <w:tab w:val="clear" w:pos="1871"/>
          <w:tab w:val="clear" w:pos="2268"/>
          <w:tab w:val="left" w:pos="90"/>
        </w:tabs>
        <w:overflowPunct/>
        <w:spacing w:before="77"/>
        <w:textAlignment w:val="auto"/>
        <w:rPr>
          <w:del w:id="2372" w:author="Giovanni Romano - Telecom Italia" w:date="2015-12-08T10:18:00Z"/>
          <w:rFonts w:eastAsia="SimSun"/>
          <w:b/>
          <w:bCs/>
          <w:color w:val="000000"/>
          <w:sz w:val="23"/>
          <w:szCs w:val="23"/>
          <w:lang w:val="en-US" w:eastAsia="zh-CN"/>
        </w:rPr>
      </w:pPr>
      <w:del w:id="2373" w:author="Giovanni Romano - Telecom Italia" w:date="2015-12-08T10:18:00Z">
        <w:r w:rsidRPr="00C000FD" w:rsidDel="000B27DF">
          <w:rPr>
            <w:rFonts w:eastAsia="SimSun"/>
            <w:b/>
            <w:bCs/>
            <w:color w:val="000000"/>
            <w:sz w:val="18"/>
            <w:szCs w:val="18"/>
            <w:lang w:val="en-US" w:eastAsia="zh-CN"/>
          </w:rPr>
          <w:delText>Release 99</w:delText>
        </w:r>
      </w:del>
    </w:p>
    <w:p w:rsidR="00C000FD" w:rsidRPr="00C000FD" w:rsidDel="000B27DF" w:rsidRDefault="00C000FD" w:rsidP="00C000FD">
      <w:pPr>
        <w:widowControl w:val="0"/>
        <w:tabs>
          <w:tab w:val="clear" w:pos="1134"/>
          <w:tab w:val="clear" w:pos="1871"/>
          <w:tab w:val="clear" w:pos="2268"/>
          <w:tab w:val="left" w:pos="90"/>
        </w:tabs>
        <w:overflowPunct/>
        <w:spacing w:before="0"/>
        <w:textAlignment w:val="auto"/>
        <w:rPr>
          <w:del w:id="2374" w:author="Giovanni Romano - Telecom Italia" w:date="2015-12-08T10:18:00Z"/>
          <w:rFonts w:eastAsia="SimSun"/>
          <w:b/>
          <w:bCs/>
          <w:color w:val="000000"/>
          <w:sz w:val="23"/>
          <w:szCs w:val="23"/>
          <w:lang w:val="en-US" w:eastAsia="zh-CN"/>
        </w:rPr>
      </w:pPr>
      <w:del w:id="2375" w:author="Giovanni Romano - Telecom Italia" w:date="2015-12-08T10:18:00Z">
        <w:r w:rsidRPr="00C000FD" w:rsidDel="000B27DF">
          <w:rPr>
            <w:rFonts w:eastAsia="SimSun"/>
            <w:b/>
            <w:bCs/>
            <w:color w:val="000000"/>
            <w:sz w:val="18"/>
            <w:szCs w:val="18"/>
            <w:lang w:val="en-US" w:eastAsia="zh-CN"/>
          </w:rPr>
          <w:delText>Release 4</w:delText>
        </w:r>
      </w:del>
    </w:p>
    <w:p w:rsidR="006964F7" w:rsidRPr="000447C8" w:rsidDel="000B27DF" w:rsidRDefault="000447C8" w:rsidP="00CF3BD0">
      <w:pPr>
        <w:pStyle w:val="Titolo5"/>
        <w:rPr>
          <w:del w:id="2376" w:author="Giovanni Romano - Telecom Italia" w:date="2015-12-08T10:18:00Z"/>
          <w:rFonts w:eastAsia="SimSun"/>
          <w:color w:val="000000"/>
          <w:sz w:val="30"/>
          <w:szCs w:val="30"/>
          <w:lang w:val="en-US" w:eastAsia="zh-CN"/>
        </w:rPr>
        <w:pPrChange w:id="2377" w:author="Giovanni Romano - Telecom Italia" w:date="2016-01-11T16:59:00Z">
          <w:pPr>
            <w:widowControl w:val="0"/>
            <w:tabs>
              <w:tab w:val="clear" w:pos="1134"/>
              <w:tab w:val="clear" w:pos="1871"/>
              <w:tab w:val="clear" w:pos="2268"/>
              <w:tab w:val="left" w:pos="90"/>
              <w:tab w:val="left" w:pos="1267"/>
            </w:tabs>
            <w:overflowPunct/>
            <w:spacing w:before="283"/>
            <w:textAlignment w:val="auto"/>
          </w:pPr>
        </w:pPrChange>
      </w:pPr>
      <w:del w:id="2378" w:author="Giovanni Romano - Telecom Italia" w:date="2015-12-08T10:18:00Z">
        <w:r w:rsidRPr="000447C8" w:rsidDel="000B27DF">
          <w:rPr>
            <w:lang w:val="en-US"/>
          </w:rPr>
          <w:delText>5.3.2.13.</w:delText>
        </w:r>
      </w:del>
      <w:del w:id="2379" w:author="Giovanni Romano - Telecom Italia" w:date="2015-12-07T16:35:00Z">
        <w:r w:rsidRPr="000447C8" w:rsidDel="00EF0F1C">
          <w:rPr>
            <w:lang w:val="en-US"/>
          </w:rPr>
          <w:delText>129</w:delText>
        </w:r>
      </w:del>
      <w:del w:id="2380" w:author="Giovanni Romano - Telecom Italia" w:date="2015-12-08T10:18:00Z">
        <w:r w:rsidR="006964F7" w:rsidRPr="000447C8" w:rsidDel="000B27DF">
          <w:rPr>
            <w:rFonts w:ascii="Arial" w:eastAsia="SimSun" w:hAnsi="Arial" w:cs="Arial"/>
            <w:szCs w:val="24"/>
            <w:lang w:val="en-US" w:eastAsia="zh-CN"/>
          </w:rPr>
          <w:tab/>
        </w:r>
        <w:r w:rsidR="006964F7" w:rsidRPr="000447C8" w:rsidDel="000B27DF">
          <w:rPr>
            <w:rFonts w:eastAsia="SimSun"/>
            <w:color w:val="000000"/>
            <w:szCs w:val="24"/>
            <w:lang w:val="en-US" w:eastAsia="zh-CN"/>
          </w:rPr>
          <w:delText>TR 33.909</w:delText>
        </w:r>
      </w:del>
    </w:p>
    <w:p w:rsidR="006964F7" w:rsidRPr="006964F7" w:rsidDel="000B27DF" w:rsidRDefault="006964F7" w:rsidP="006964F7">
      <w:pPr>
        <w:widowControl w:val="0"/>
        <w:tabs>
          <w:tab w:val="clear" w:pos="1134"/>
          <w:tab w:val="clear" w:pos="1871"/>
          <w:tab w:val="clear" w:pos="2268"/>
          <w:tab w:val="left" w:pos="90"/>
        </w:tabs>
        <w:overflowPunct/>
        <w:spacing w:before="0"/>
        <w:textAlignment w:val="auto"/>
        <w:rPr>
          <w:del w:id="2381" w:author="Giovanni Romano - Telecom Italia" w:date="2015-12-08T10:18:00Z"/>
          <w:rFonts w:eastAsia="SimSun"/>
          <w:b/>
          <w:bCs/>
          <w:color w:val="000000"/>
          <w:sz w:val="27"/>
          <w:szCs w:val="27"/>
          <w:lang w:val="en-US" w:eastAsia="zh-CN"/>
        </w:rPr>
      </w:pPr>
      <w:del w:id="2382" w:author="Giovanni Romano - Telecom Italia" w:date="2015-12-08T10:18:00Z">
        <w:r w:rsidRPr="006964F7" w:rsidDel="000B27DF">
          <w:rPr>
            <w:rFonts w:eastAsia="SimSun"/>
            <w:b/>
            <w:bCs/>
            <w:color w:val="000000"/>
            <w:szCs w:val="24"/>
            <w:lang w:val="en-US" w:eastAsia="zh-CN"/>
          </w:rPr>
          <w:delText>3G Security; Report on the design and evaluation of the MILENAGE algorithm set; Deliverable 5: An example algorithm for the 3GPP authentication and key generation functions</w:delText>
        </w:r>
      </w:del>
    </w:p>
    <w:p w:rsidR="006964F7" w:rsidRPr="006964F7" w:rsidDel="000B27DF" w:rsidRDefault="006964F7" w:rsidP="000D04C5">
      <w:pPr>
        <w:widowControl w:val="0"/>
        <w:tabs>
          <w:tab w:val="clear" w:pos="1134"/>
          <w:tab w:val="clear" w:pos="1871"/>
          <w:tab w:val="clear" w:pos="2268"/>
          <w:tab w:val="left" w:pos="90"/>
        </w:tabs>
        <w:overflowPunct/>
        <w:textAlignment w:val="auto"/>
        <w:rPr>
          <w:del w:id="2383" w:author="Giovanni Romano - Telecom Italia" w:date="2015-12-08T10:18:00Z"/>
          <w:rFonts w:eastAsia="SimSun"/>
          <w:color w:val="000000"/>
          <w:sz w:val="27"/>
          <w:szCs w:val="27"/>
          <w:lang w:val="en-US" w:eastAsia="zh-CN"/>
        </w:rPr>
      </w:pPr>
      <w:del w:id="2384" w:author="Giovanni Romano - Telecom Italia" w:date="2015-12-08T10:18:00Z">
        <w:r w:rsidRPr="006964F7" w:rsidDel="000B27DF">
          <w:rPr>
            <w:rFonts w:eastAsia="SimSun"/>
            <w:color w:val="000000"/>
            <w:szCs w:val="24"/>
            <w:lang w:val="en-US" w:eastAsia="zh-CN"/>
          </w:rPr>
          <w:delText>This public report contains a detailed summary of the work performed during the design and evaluation of the 3GPP Authentication Functions denoted as the MILENAGE algorithm set. It contains all results and findings from this work and should be read as a supplement to the specifications of the algorithms in TS 35.205 and the general project report, TS 35.209.</w:delText>
        </w:r>
      </w:del>
    </w:p>
    <w:p w:rsidR="006964F7" w:rsidDel="000B27DF"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del w:id="2385" w:author="Giovanni Romano - Telecom Italia" w:date="2015-12-08T10:18:00Z"/>
          <w:rFonts w:eastAsia="SimSun"/>
          <w:b/>
          <w:bCs/>
          <w:color w:val="000000"/>
          <w:sz w:val="18"/>
          <w:szCs w:val="18"/>
          <w:lang w:val="en-US" w:eastAsia="zh-CN"/>
        </w:rPr>
      </w:pPr>
      <w:del w:id="2386" w:author="Giovanni Romano - Telecom Italia" w:date="2015-12-08T10:18:00Z">
        <w:r w:rsidRPr="006964F7" w:rsidDel="000B27DF">
          <w:rPr>
            <w:rFonts w:eastAsia="SimSun"/>
            <w:b/>
            <w:bCs/>
            <w:color w:val="000000"/>
            <w:sz w:val="18"/>
            <w:szCs w:val="18"/>
            <w:lang w:val="en-US" w:eastAsia="zh-CN"/>
          </w:rPr>
          <w:delText>SDO (2)</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Document No.</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Version</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Status</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Issued date</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Location (1)</w:delText>
        </w:r>
      </w:del>
    </w:p>
    <w:p w:rsidR="00C000FD" w:rsidRPr="00C000FD" w:rsidDel="000B27DF" w:rsidRDefault="00C000FD" w:rsidP="00C000FD">
      <w:pPr>
        <w:widowControl w:val="0"/>
        <w:tabs>
          <w:tab w:val="clear" w:pos="1134"/>
          <w:tab w:val="clear" w:pos="1871"/>
          <w:tab w:val="clear" w:pos="2268"/>
          <w:tab w:val="left" w:pos="90"/>
        </w:tabs>
        <w:overflowPunct/>
        <w:spacing w:before="77"/>
        <w:textAlignment w:val="auto"/>
        <w:rPr>
          <w:del w:id="2387" w:author="Giovanni Romano - Telecom Italia" w:date="2015-12-08T10:18:00Z"/>
          <w:rFonts w:eastAsia="SimSun"/>
          <w:b/>
          <w:bCs/>
          <w:color w:val="000000"/>
          <w:sz w:val="23"/>
          <w:szCs w:val="23"/>
          <w:lang w:val="en-US" w:eastAsia="zh-CN"/>
        </w:rPr>
      </w:pPr>
      <w:del w:id="2388" w:author="Giovanni Romano - Telecom Italia" w:date="2015-12-08T10:18:00Z">
        <w:r w:rsidRPr="00C000FD" w:rsidDel="000B27DF">
          <w:rPr>
            <w:rFonts w:eastAsia="SimSun"/>
            <w:b/>
            <w:bCs/>
            <w:color w:val="000000"/>
            <w:sz w:val="18"/>
            <w:szCs w:val="18"/>
            <w:lang w:val="en-US" w:eastAsia="zh-CN"/>
          </w:rPr>
          <w:delText>Release 4</w:delText>
        </w:r>
      </w:del>
    </w:p>
    <w:p w:rsidR="00C000FD" w:rsidRPr="00C000FD" w:rsidDel="000B27DF" w:rsidRDefault="00C000FD" w:rsidP="00C000FD">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del w:id="2389" w:author="Giovanni Romano - Telecom Italia" w:date="2015-12-08T10:18:00Z"/>
          <w:rFonts w:eastAsia="SimSun"/>
          <w:color w:val="000000"/>
          <w:sz w:val="23"/>
          <w:szCs w:val="23"/>
          <w:lang w:val="en-US" w:eastAsia="zh-CN"/>
        </w:rPr>
      </w:pPr>
    </w:p>
    <w:p w:rsidR="006964F7" w:rsidRPr="000447C8" w:rsidDel="000B27DF" w:rsidRDefault="000447C8" w:rsidP="00CF3BD0">
      <w:pPr>
        <w:pStyle w:val="Titolo5"/>
        <w:rPr>
          <w:del w:id="2390" w:author="Giovanni Romano - Telecom Italia" w:date="2015-12-08T10:20:00Z"/>
          <w:rFonts w:eastAsia="SimSun"/>
          <w:color w:val="000000"/>
          <w:sz w:val="30"/>
          <w:szCs w:val="30"/>
          <w:lang w:val="en-US" w:eastAsia="zh-CN"/>
        </w:rPr>
        <w:pPrChange w:id="2391" w:author="Giovanni Romano - Telecom Italia" w:date="2016-01-11T16:59:00Z">
          <w:pPr>
            <w:widowControl w:val="0"/>
            <w:tabs>
              <w:tab w:val="clear" w:pos="1134"/>
              <w:tab w:val="clear" w:pos="1871"/>
              <w:tab w:val="clear" w:pos="2268"/>
              <w:tab w:val="left" w:pos="90"/>
              <w:tab w:val="left" w:pos="1267"/>
            </w:tabs>
            <w:overflowPunct/>
            <w:spacing w:before="271"/>
            <w:textAlignment w:val="auto"/>
          </w:pPr>
        </w:pPrChange>
      </w:pPr>
      <w:del w:id="2392" w:author="Giovanni Romano - Telecom Italia" w:date="2015-12-08T10:20:00Z">
        <w:r w:rsidRPr="000447C8" w:rsidDel="000B27DF">
          <w:rPr>
            <w:lang w:val="en-US"/>
          </w:rPr>
          <w:delText>5.3.2.13.</w:delText>
        </w:r>
      </w:del>
      <w:del w:id="2393" w:author="Giovanni Romano - Telecom Italia" w:date="2015-12-07T16:35:00Z">
        <w:r w:rsidRPr="000447C8" w:rsidDel="00EF0F1C">
          <w:rPr>
            <w:lang w:val="en-US"/>
          </w:rPr>
          <w:delText>130</w:delText>
        </w:r>
      </w:del>
      <w:del w:id="2394" w:author="Giovanni Romano - Telecom Italia" w:date="2015-12-08T10:20:00Z">
        <w:r w:rsidR="006964F7" w:rsidRPr="000447C8" w:rsidDel="000B27DF">
          <w:rPr>
            <w:rFonts w:ascii="Arial" w:eastAsia="SimSun" w:hAnsi="Arial" w:cs="Arial"/>
            <w:szCs w:val="24"/>
            <w:lang w:val="en-US" w:eastAsia="zh-CN"/>
          </w:rPr>
          <w:tab/>
        </w:r>
        <w:r w:rsidR="006964F7" w:rsidRPr="000447C8" w:rsidDel="000B27DF">
          <w:rPr>
            <w:rFonts w:eastAsia="SimSun"/>
            <w:color w:val="000000"/>
            <w:szCs w:val="24"/>
            <w:lang w:val="en-US" w:eastAsia="zh-CN"/>
          </w:rPr>
          <w:delText>TR 33.918</w:delText>
        </w:r>
      </w:del>
    </w:p>
    <w:p w:rsidR="006964F7" w:rsidRPr="006964F7" w:rsidDel="000B27DF" w:rsidRDefault="006964F7" w:rsidP="006964F7">
      <w:pPr>
        <w:widowControl w:val="0"/>
        <w:tabs>
          <w:tab w:val="clear" w:pos="1134"/>
          <w:tab w:val="clear" w:pos="1871"/>
          <w:tab w:val="clear" w:pos="2268"/>
          <w:tab w:val="left" w:pos="90"/>
        </w:tabs>
        <w:overflowPunct/>
        <w:spacing w:before="0"/>
        <w:textAlignment w:val="auto"/>
        <w:rPr>
          <w:del w:id="2395" w:author="Giovanni Romano - Telecom Italia" w:date="2015-12-08T10:20:00Z"/>
          <w:rFonts w:eastAsia="SimSun"/>
          <w:b/>
          <w:bCs/>
          <w:color w:val="000000"/>
          <w:sz w:val="27"/>
          <w:szCs w:val="27"/>
          <w:lang w:val="en-US" w:eastAsia="zh-CN"/>
        </w:rPr>
      </w:pPr>
      <w:del w:id="2396" w:author="Giovanni Romano - Telecom Italia" w:date="2015-12-08T10:20:00Z">
        <w:r w:rsidRPr="006964F7" w:rsidDel="000B27DF">
          <w:rPr>
            <w:rFonts w:eastAsia="SimSun"/>
            <w:b/>
            <w:bCs/>
            <w:color w:val="000000"/>
            <w:szCs w:val="24"/>
            <w:lang w:val="en-US" w:eastAsia="zh-CN"/>
          </w:rPr>
          <w:delText>Generic Authentication Architecture (GAA); Early implementation of Hypertext Transfer Protocol over Transport Layer Security (HTTPS) connection between a Universal Integrated Circuit Card (UICC) and a Network Application Function (NAF)</w:delText>
        </w:r>
      </w:del>
    </w:p>
    <w:p w:rsidR="006964F7" w:rsidRPr="006964F7" w:rsidDel="000B27DF" w:rsidRDefault="006964F7" w:rsidP="000D04C5">
      <w:pPr>
        <w:widowControl w:val="0"/>
        <w:tabs>
          <w:tab w:val="clear" w:pos="1134"/>
          <w:tab w:val="clear" w:pos="1871"/>
          <w:tab w:val="clear" w:pos="2268"/>
          <w:tab w:val="left" w:pos="90"/>
        </w:tabs>
        <w:overflowPunct/>
        <w:textAlignment w:val="auto"/>
        <w:rPr>
          <w:del w:id="2397" w:author="Giovanni Romano - Telecom Italia" w:date="2015-12-08T10:20:00Z"/>
          <w:rFonts w:eastAsia="SimSun"/>
          <w:color w:val="000000"/>
          <w:sz w:val="27"/>
          <w:szCs w:val="27"/>
          <w:lang w:val="en-US" w:eastAsia="zh-CN"/>
        </w:rPr>
      </w:pPr>
      <w:del w:id="2398" w:author="Giovanni Romano - Telecom Italia" w:date="2015-12-08T10:20:00Z">
        <w:r w:rsidRPr="006964F7" w:rsidDel="000B27DF">
          <w:rPr>
            <w:rFonts w:eastAsia="SimSun"/>
            <w:color w:val="000000"/>
            <w:szCs w:val="24"/>
            <w:lang w:val="en-US" w:eastAsia="zh-CN"/>
          </w:rPr>
          <w:delText>This document gives guidance on how to perform an early implementation of HTTPS connections between a UICC-based application and a Network Application Function in the Generic Authentication Architecture (GAA).</w:delText>
        </w:r>
      </w:del>
    </w:p>
    <w:p w:rsidR="006964F7" w:rsidDel="000B27DF"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del w:id="2399" w:author="Giovanni Romano - Telecom Italia" w:date="2015-12-08T10:20:00Z"/>
          <w:rFonts w:eastAsia="SimSun"/>
          <w:b/>
          <w:bCs/>
          <w:color w:val="000000"/>
          <w:sz w:val="18"/>
          <w:szCs w:val="18"/>
          <w:lang w:val="en-US" w:eastAsia="zh-CN"/>
        </w:rPr>
      </w:pPr>
      <w:del w:id="2400" w:author="Giovanni Romano - Telecom Italia" w:date="2015-12-08T10:20:00Z">
        <w:r w:rsidRPr="006964F7" w:rsidDel="000B27DF">
          <w:rPr>
            <w:rFonts w:eastAsia="SimSun"/>
            <w:b/>
            <w:bCs/>
            <w:color w:val="000000"/>
            <w:sz w:val="18"/>
            <w:szCs w:val="18"/>
            <w:lang w:val="en-US" w:eastAsia="zh-CN"/>
          </w:rPr>
          <w:lastRenderedPageBreak/>
          <w:delText>SDO (2)</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Document No.</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Version</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Status</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Issued date</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Location (1)</w:delText>
        </w:r>
      </w:del>
    </w:p>
    <w:p w:rsidR="00C000FD" w:rsidRPr="00C000FD" w:rsidDel="000B27DF" w:rsidRDefault="00C000FD" w:rsidP="00C000FD">
      <w:pPr>
        <w:widowControl w:val="0"/>
        <w:tabs>
          <w:tab w:val="clear" w:pos="1134"/>
          <w:tab w:val="clear" w:pos="1871"/>
          <w:tab w:val="clear" w:pos="2268"/>
          <w:tab w:val="left" w:pos="90"/>
        </w:tabs>
        <w:overflowPunct/>
        <w:spacing w:before="77"/>
        <w:textAlignment w:val="auto"/>
        <w:rPr>
          <w:del w:id="2401" w:author="Giovanni Romano - Telecom Italia" w:date="2015-12-08T10:20:00Z"/>
          <w:rFonts w:eastAsia="SimSun"/>
          <w:b/>
          <w:bCs/>
          <w:color w:val="000000"/>
          <w:sz w:val="23"/>
          <w:szCs w:val="23"/>
          <w:lang w:val="en-US" w:eastAsia="zh-CN"/>
        </w:rPr>
      </w:pPr>
      <w:del w:id="2402" w:author="Giovanni Romano - Telecom Italia" w:date="2015-12-08T10:20:00Z">
        <w:r w:rsidRPr="00C000FD" w:rsidDel="000B27DF">
          <w:rPr>
            <w:rFonts w:eastAsia="SimSun"/>
            <w:b/>
            <w:bCs/>
            <w:color w:val="000000"/>
            <w:sz w:val="18"/>
            <w:szCs w:val="18"/>
            <w:lang w:val="en-US" w:eastAsia="zh-CN"/>
          </w:rPr>
          <w:delText>Release 7</w:delText>
        </w:r>
      </w:del>
    </w:p>
    <w:p w:rsidR="006964F7" w:rsidRPr="000447C8" w:rsidRDefault="000447C8" w:rsidP="00CF3BD0">
      <w:pPr>
        <w:pStyle w:val="Titolo5"/>
        <w:rPr>
          <w:rFonts w:eastAsia="SimSun"/>
          <w:color w:val="000000"/>
          <w:sz w:val="30"/>
          <w:szCs w:val="30"/>
          <w:lang w:val="en-US" w:eastAsia="zh-CN"/>
        </w:rPr>
        <w:pPrChange w:id="2403" w:author="Giovanni Romano - Telecom Italia" w:date="2016-01-11T16:59:00Z">
          <w:pPr>
            <w:widowControl w:val="0"/>
            <w:tabs>
              <w:tab w:val="clear" w:pos="1134"/>
              <w:tab w:val="clear" w:pos="1871"/>
              <w:tab w:val="clear" w:pos="2268"/>
              <w:tab w:val="left" w:pos="90"/>
              <w:tab w:val="left" w:pos="1267"/>
            </w:tabs>
            <w:overflowPunct/>
            <w:spacing w:before="271"/>
            <w:textAlignment w:val="auto"/>
          </w:pPr>
        </w:pPrChange>
      </w:pPr>
      <w:r w:rsidRPr="000447C8">
        <w:rPr>
          <w:lang w:val="en-US"/>
        </w:rPr>
        <w:t>5.3.2.13.</w:t>
      </w:r>
      <w:del w:id="2404" w:author="Giovanni Romano - Telecom Italia" w:date="2015-12-07T16:35:00Z">
        <w:r w:rsidRPr="000447C8" w:rsidDel="00EF0F1C">
          <w:rPr>
            <w:lang w:val="en-US"/>
          </w:rPr>
          <w:delText>131</w:delText>
        </w:r>
      </w:del>
      <w:ins w:id="2405" w:author="Giovanni Romano - Telecom Italia" w:date="2015-12-07T16:35:00Z">
        <w:r w:rsidR="00EF0F1C" w:rsidRPr="000447C8">
          <w:rPr>
            <w:lang w:val="en-US"/>
          </w:rPr>
          <w:t>1</w:t>
        </w:r>
      </w:ins>
      <w:ins w:id="2406" w:author="Giovanni Romano - Telecom Italia" w:date="2015-12-08T12:20:00Z">
        <w:r w:rsidR="00EE79AF">
          <w:rPr>
            <w:lang w:val="en-US"/>
          </w:rPr>
          <w:t>54</w:t>
        </w:r>
      </w:ins>
      <w:r w:rsidR="006964F7" w:rsidRPr="000447C8">
        <w:rPr>
          <w:rFonts w:ascii="Arial" w:eastAsia="SimSun" w:hAnsi="Arial" w:cs="Arial"/>
          <w:szCs w:val="24"/>
          <w:lang w:val="en-US" w:eastAsia="zh-CN"/>
        </w:rPr>
        <w:tab/>
      </w:r>
      <w:r w:rsidR="006964F7" w:rsidRPr="000447C8">
        <w:rPr>
          <w:rFonts w:eastAsia="SimSun"/>
          <w:color w:val="000000"/>
          <w:szCs w:val="24"/>
          <w:lang w:val="en-US" w:eastAsia="zh-CN"/>
        </w:rPr>
        <w:t>TR 33.919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Generic Authentication Architecture (GAA); System description</w:t>
      </w:r>
    </w:p>
    <w:p w:rsidR="006964F7" w:rsidRPr="006964F7" w:rsidRDefault="006964F7" w:rsidP="000D04C5">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 xml:space="preserve">This 3GPP Technical Report gives an overview of the different mechanisms that mobile applications can rely upon for authentication between server and client (i.e. the UE). Additionally it provides guidelines related to the use of GAA and to the choice of authentication mechanism in a given situation and for a given application. </w:t>
      </w:r>
    </w:p>
    <w:p w:rsidR="00335948"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 xml:space="preserve">To this end the TR puts the different 3GPP GAA related specifications into perspective. It clarifies the logic for having the technical specifications and technical reports, sketches their content and explains the inter-relation between these 3GPP TSs and TRs and their relation with this TR. The heart of GAA consists out of the Generic Bootstrapping Architecture (GBA): The GBA core specifications consist out of TS 33.220, TS 24.109 and TS 29.109. </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GBA in turn is then used by many other TSs and TRs to enable specific usages e.g. HTTPS, subscriber certificates.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Del="000B27DF" w:rsidRDefault="000447C8" w:rsidP="00CF3BD0">
      <w:pPr>
        <w:pStyle w:val="Titolo5"/>
        <w:rPr>
          <w:del w:id="2407" w:author="Giovanni Romano - Telecom Italia" w:date="2015-12-08T10:19:00Z"/>
          <w:rFonts w:eastAsia="SimSun"/>
          <w:color w:val="000000"/>
          <w:sz w:val="30"/>
          <w:szCs w:val="30"/>
          <w:lang w:val="en-US" w:eastAsia="zh-CN"/>
        </w:rPr>
        <w:pPrChange w:id="2408" w:author="Giovanni Romano - Telecom Italia" w:date="2016-01-11T16:59:00Z">
          <w:pPr>
            <w:widowControl w:val="0"/>
            <w:tabs>
              <w:tab w:val="clear" w:pos="1134"/>
              <w:tab w:val="clear" w:pos="1871"/>
              <w:tab w:val="clear" w:pos="2268"/>
              <w:tab w:val="left" w:pos="90"/>
              <w:tab w:val="left" w:pos="1267"/>
            </w:tabs>
            <w:overflowPunct/>
            <w:spacing w:before="271"/>
            <w:textAlignment w:val="auto"/>
          </w:pPr>
        </w:pPrChange>
      </w:pPr>
      <w:del w:id="2409" w:author="Giovanni Romano - Telecom Italia" w:date="2015-12-08T10:19:00Z">
        <w:r w:rsidRPr="000447C8" w:rsidDel="000B27DF">
          <w:rPr>
            <w:lang w:val="en-US"/>
          </w:rPr>
          <w:delText>5.3.2.13.</w:delText>
        </w:r>
      </w:del>
      <w:del w:id="2410" w:author="Giovanni Romano - Telecom Italia" w:date="2015-12-07T16:35:00Z">
        <w:r w:rsidRPr="000447C8" w:rsidDel="00EF0F1C">
          <w:rPr>
            <w:lang w:val="en-US"/>
          </w:rPr>
          <w:delText>132</w:delText>
        </w:r>
      </w:del>
      <w:del w:id="2411" w:author="Giovanni Romano - Telecom Italia" w:date="2015-12-08T10:19:00Z">
        <w:r w:rsidR="006964F7" w:rsidRPr="000447C8" w:rsidDel="000B27DF">
          <w:rPr>
            <w:rFonts w:ascii="Arial" w:eastAsia="SimSun" w:hAnsi="Arial" w:cs="Arial"/>
            <w:szCs w:val="24"/>
            <w:lang w:val="en-US" w:eastAsia="zh-CN"/>
          </w:rPr>
          <w:tab/>
        </w:r>
        <w:r w:rsidR="006964F7" w:rsidRPr="000447C8" w:rsidDel="000B27DF">
          <w:rPr>
            <w:rFonts w:eastAsia="SimSun"/>
            <w:color w:val="000000"/>
            <w:szCs w:val="24"/>
            <w:lang w:val="en-US" w:eastAsia="zh-CN"/>
          </w:rPr>
          <w:delText>TR 33.920</w:delText>
        </w:r>
      </w:del>
    </w:p>
    <w:p w:rsidR="006964F7" w:rsidRPr="006964F7" w:rsidDel="000B27DF" w:rsidRDefault="006964F7" w:rsidP="006964F7">
      <w:pPr>
        <w:widowControl w:val="0"/>
        <w:tabs>
          <w:tab w:val="clear" w:pos="1134"/>
          <w:tab w:val="clear" w:pos="1871"/>
          <w:tab w:val="clear" w:pos="2268"/>
          <w:tab w:val="left" w:pos="90"/>
        </w:tabs>
        <w:overflowPunct/>
        <w:spacing w:before="91"/>
        <w:textAlignment w:val="auto"/>
        <w:rPr>
          <w:del w:id="2412" w:author="Giovanni Romano - Telecom Italia" w:date="2015-12-08T10:19:00Z"/>
          <w:rFonts w:eastAsia="SimSun"/>
          <w:b/>
          <w:bCs/>
          <w:color w:val="000000"/>
          <w:sz w:val="30"/>
          <w:szCs w:val="30"/>
          <w:lang w:val="en-US" w:eastAsia="zh-CN"/>
        </w:rPr>
      </w:pPr>
      <w:del w:id="2413" w:author="Giovanni Romano - Telecom Italia" w:date="2015-12-08T10:19:00Z">
        <w:r w:rsidRPr="006964F7" w:rsidDel="000B27DF">
          <w:rPr>
            <w:rFonts w:eastAsia="SimSun"/>
            <w:b/>
            <w:bCs/>
            <w:color w:val="000000"/>
            <w:szCs w:val="24"/>
            <w:lang w:val="en-US" w:eastAsia="zh-CN"/>
          </w:rPr>
          <w:delText>SIM card based Generic Bootstrapping Architecture (GBA); Early implementation feature</w:delText>
        </w:r>
      </w:del>
    </w:p>
    <w:p w:rsidR="006964F7" w:rsidRPr="006964F7" w:rsidDel="000B27DF" w:rsidRDefault="006964F7" w:rsidP="006964F7">
      <w:pPr>
        <w:widowControl w:val="0"/>
        <w:tabs>
          <w:tab w:val="clear" w:pos="1134"/>
          <w:tab w:val="clear" w:pos="1871"/>
          <w:tab w:val="clear" w:pos="2268"/>
          <w:tab w:val="left" w:pos="90"/>
        </w:tabs>
        <w:overflowPunct/>
        <w:spacing w:before="0"/>
        <w:textAlignment w:val="auto"/>
        <w:rPr>
          <w:del w:id="2414" w:author="Giovanni Romano - Telecom Italia" w:date="2015-12-08T10:19:00Z"/>
          <w:rFonts w:eastAsia="SimSun"/>
          <w:color w:val="000000"/>
          <w:sz w:val="27"/>
          <w:szCs w:val="27"/>
          <w:lang w:val="en-US" w:eastAsia="zh-CN"/>
        </w:rPr>
      </w:pPr>
      <w:del w:id="2415" w:author="Giovanni Romano - Telecom Italia" w:date="2015-12-08T10:19:00Z">
        <w:r w:rsidRPr="006964F7" w:rsidDel="000B27DF">
          <w:rPr>
            <w:rFonts w:eastAsia="SimSun"/>
            <w:color w:val="000000"/>
            <w:szCs w:val="24"/>
            <w:lang w:val="en-US" w:eastAsia="zh-CN"/>
          </w:rPr>
          <w:delText>This document describes which change requests are to be implemented in addition to the Release 6 specifications TS 33.220, TS 29.109, and TS 24.109 to enable the usage of 2G GBA.</w:delText>
        </w:r>
      </w:del>
    </w:p>
    <w:p w:rsidR="006964F7" w:rsidDel="000B27DF"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del w:id="2416" w:author="Giovanni Romano - Telecom Italia" w:date="2015-12-08T10:19:00Z"/>
          <w:rFonts w:eastAsia="SimSun"/>
          <w:b/>
          <w:bCs/>
          <w:color w:val="000000"/>
          <w:sz w:val="18"/>
          <w:szCs w:val="18"/>
          <w:lang w:val="en-US" w:eastAsia="zh-CN"/>
        </w:rPr>
      </w:pPr>
      <w:del w:id="2417" w:author="Giovanni Romano - Telecom Italia" w:date="2015-12-08T10:19:00Z">
        <w:r w:rsidRPr="006964F7" w:rsidDel="000B27DF">
          <w:rPr>
            <w:rFonts w:eastAsia="SimSun"/>
            <w:b/>
            <w:bCs/>
            <w:color w:val="000000"/>
            <w:sz w:val="18"/>
            <w:szCs w:val="18"/>
            <w:lang w:val="en-US" w:eastAsia="zh-CN"/>
          </w:rPr>
          <w:delText>SDO (2)</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Document No.</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Version</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Status</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Issued date</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Location (1)</w:delText>
        </w:r>
      </w:del>
    </w:p>
    <w:p w:rsidR="00C000FD" w:rsidRPr="00C000FD" w:rsidDel="000B27DF" w:rsidRDefault="00C000FD" w:rsidP="00C000FD">
      <w:pPr>
        <w:widowControl w:val="0"/>
        <w:tabs>
          <w:tab w:val="clear" w:pos="1134"/>
          <w:tab w:val="clear" w:pos="1871"/>
          <w:tab w:val="clear" w:pos="2268"/>
          <w:tab w:val="left" w:pos="90"/>
        </w:tabs>
        <w:overflowPunct/>
        <w:spacing w:before="77"/>
        <w:textAlignment w:val="auto"/>
        <w:rPr>
          <w:del w:id="2418" w:author="Giovanni Romano - Telecom Italia" w:date="2015-12-08T10:19:00Z"/>
          <w:rFonts w:eastAsia="SimSun"/>
          <w:b/>
          <w:bCs/>
          <w:color w:val="000000"/>
          <w:sz w:val="23"/>
          <w:szCs w:val="23"/>
          <w:lang w:val="en-US" w:eastAsia="zh-CN"/>
        </w:rPr>
      </w:pPr>
      <w:del w:id="2419" w:author="Giovanni Romano - Telecom Italia" w:date="2015-12-08T10:19:00Z">
        <w:r w:rsidRPr="00C000FD" w:rsidDel="000B27DF">
          <w:rPr>
            <w:rFonts w:eastAsia="SimSun"/>
            <w:b/>
            <w:bCs/>
            <w:color w:val="000000"/>
            <w:sz w:val="18"/>
            <w:szCs w:val="18"/>
            <w:lang w:val="en-US" w:eastAsia="zh-CN"/>
          </w:rPr>
          <w:delText>Release 7</w:delText>
        </w:r>
      </w:del>
    </w:p>
    <w:p w:rsidR="006964F7" w:rsidRPr="000447C8" w:rsidRDefault="000447C8" w:rsidP="00CF3BD0">
      <w:pPr>
        <w:pStyle w:val="Titolo5"/>
        <w:rPr>
          <w:rFonts w:eastAsia="SimSun"/>
          <w:color w:val="000000"/>
          <w:sz w:val="30"/>
          <w:szCs w:val="30"/>
          <w:lang w:val="en-US" w:eastAsia="zh-CN"/>
        </w:rPr>
        <w:pPrChange w:id="2420" w:author="Giovanni Romano - Telecom Italia" w:date="2016-01-11T16:59:00Z">
          <w:pPr>
            <w:widowControl w:val="0"/>
            <w:tabs>
              <w:tab w:val="clear" w:pos="1134"/>
              <w:tab w:val="clear" w:pos="1871"/>
              <w:tab w:val="clear" w:pos="2268"/>
              <w:tab w:val="left" w:pos="90"/>
              <w:tab w:val="left" w:pos="1267"/>
            </w:tabs>
            <w:overflowPunct/>
            <w:spacing w:before="283"/>
            <w:textAlignment w:val="auto"/>
          </w:pPr>
        </w:pPrChange>
      </w:pPr>
      <w:r w:rsidRPr="000447C8">
        <w:rPr>
          <w:lang w:val="en-US"/>
        </w:rPr>
        <w:t>5.3.2.13.</w:t>
      </w:r>
      <w:del w:id="2421" w:author="Giovanni Romano - Telecom Italia" w:date="2015-12-07T16:35:00Z">
        <w:r w:rsidRPr="000447C8" w:rsidDel="00EF0F1C">
          <w:rPr>
            <w:lang w:val="en-US"/>
          </w:rPr>
          <w:delText>133</w:delText>
        </w:r>
      </w:del>
      <w:ins w:id="2422" w:author="Giovanni Romano - Telecom Italia" w:date="2015-12-07T16:35:00Z">
        <w:r w:rsidR="00EF0F1C" w:rsidRPr="000447C8">
          <w:rPr>
            <w:lang w:val="en-US"/>
          </w:rPr>
          <w:t>1</w:t>
        </w:r>
      </w:ins>
      <w:ins w:id="2423" w:author="Giovanni Romano - Telecom Italia" w:date="2015-12-08T12:20:00Z">
        <w:r w:rsidR="005F46B8">
          <w:rPr>
            <w:lang w:val="en-US"/>
          </w:rPr>
          <w:t>55</w:t>
        </w:r>
      </w:ins>
      <w:r w:rsidR="006964F7" w:rsidRPr="000447C8">
        <w:rPr>
          <w:rFonts w:ascii="Arial" w:eastAsia="SimSun" w:hAnsi="Arial" w:cs="Arial"/>
          <w:szCs w:val="24"/>
          <w:lang w:val="en-US" w:eastAsia="zh-CN"/>
        </w:rPr>
        <w:tab/>
      </w:r>
      <w:r w:rsidR="006964F7" w:rsidRPr="000447C8">
        <w:rPr>
          <w:rFonts w:eastAsia="SimSun"/>
          <w:color w:val="000000"/>
          <w:szCs w:val="24"/>
          <w:lang w:val="en-US" w:eastAsia="zh-CN"/>
        </w:rPr>
        <w:t>TR 33.924</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6964F7">
        <w:rPr>
          <w:rFonts w:eastAsia="SimSun"/>
          <w:b/>
          <w:bCs/>
          <w:color w:val="000000"/>
          <w:szCs w:val="24"/>
          <w:lang w:val="en-US" w:eastAsia="zh-CN"/>
        </w:rPr>
        <w:t>Identity management and 3GPP security interworking; Identity management and Generic Authentication Architecture (GAA) interworking</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objective is to extend identity management as outlined in TS 33.220, TS 33.222, TS 29.109 and TR 33.980 with the latest developments on</w:t>
      </w:r>
      <w:r w:rsidRPr="006964F7">
        <w:rPr>
          <w:rFonts w:eastAsia="SimSun"/>
          <w:color w:val="000000"/>
          <w:sz w:val="30"/>
          <w:szCs w:val="30"/>
          <w:lang w:val="en-US" w:eastAsia="zh-CN"/>
        </w:rPr>
        <w:t xml:space="preserve"> </w:t>
      </w:r>
      <w:r w:rsidRPr="006964F7">
        <w:rPr>
          <w:rFonts w:eastAsia="SimSun"/>
          <w:color w:val="000000"/>
          <w:szCs w:val="24"/>
          <w:lang w:val="en-US" w:eastAsia="zh-CN"/>
        </w:rPr>
        <w:t>identity management outside of the 3GPP sphere. This will allow a better integration and usage of identity management for services in 3GPP and seamless integration with existing services that are not standardized in 3GPP. This report outlines the interworking of GBA and OpenID.</w:t>
      </w:r>
    </w:p>
    <w:p w:rsidR="006964F7" w:rsidRDefault="006964F7" w:rsidP="00C000FD">
      <w:pPr>
        <w:widowControl w:val="0"/>
        <w:tabs>
          <w:tab w:val="clear" w:pos="1134"/>
          <w:tab w:val="clear" w:pos="1871"/>
          <w:tab w:val="clear" w:pos="2268"/>
          <w:tab w:val="left" w:pos="90"/>
          <w:tab w:val="left" w:pos="855"/>
          <w:tab w:val="left" w:pos="3450"/>
          <w:tab w:val="left" w:pos="4314"/>
          <w:tab w:val="left" w:pos="5272"/>
          <w:tab w:val="left" w:pos="6406"/>
        </w:tabs>
        <w:overflowPunct/>
        <w:spacing w:before="240"/>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CF3BD0">
      <w:pPr>
        <w:pStyle w:val="Titolo5"/>
        <w:rPr>
          <w:rFonts w:eastAsia="SimSun"/>
          <w:color w:val="000000"/>
          <w:sz w:val="30"/>
          <w:szCs w:val="30"/>
          <w:lang w:val="en-US" w:eastAsia="zh-CN"/>
        </w:rPr>
        <w:pPrChange w:id="2424" w:author="Giovanni Romano - Telecom Italia" w:date="2016-01-11T16:59:00Z">
          <w:pPr>
            <w:widowControl w:val="0"/>
            <w:tabs>
              <w:tab w:val="clear" w:pos="1134"/>
              <w:tab w:val="clear" w:pos="1871"/>
              <w:tab w:val="clear" w:pos="2268"/>
              <w:tab w:val="left" w:pos="90"/>
              <w:tab w:val="left" w:pos="1267"/>
            </w:tabs>
            <w:overflowPunct/>
            <w:spacing w:before="271"/>
            <w:textAlignment w:val="auto"/>
          </w:pPr>
        </w:pPrChange>
      </w:pPr>
      <w:r w:rsidRPr="000447C8">
        <w:rPr>
          <w:lang w:val="en-US"/>
        </w:rPr>
        <w:t>5.3.2.13.</w:t>
      </w:r>
      <w:del w:id="2425" w:author="Giovanni Romano - Telecom Italia" w:date="2015-12-07T16:35:00Z">
        <w:r w:rsidRPr="000447C8" w:rsidDel="00EF0F1C">
          <w:rPr>
            <w:lang w:val="en-US"/>
          </w:rPr>
          <w:delText>134</w:delText>
        </w:r>
      </w:del>
      <w:ins w:id="2426" w:author="Giovanni Romano - Telecom Italia" w:date="2015-12-07T16:35:00Z">
        <w:r w:rsidR="00EF0F1C" w:rsidRPr="000447C8">
          <w:rPr>
            <w:lang w:val="en-US"/>
          </w:rPr>
          <w:t>1</w:t>
        </w:r>
      </w:ins>
      <w:ins w:id="2427" w:author="Giovanni Romano - Telecom Italia" w:date="2015-12-08T12:21:00Z">
        <w:r w:rsidR="00D628BE">
          <w:rPr>
            <w:lang w:val="en-US"/>
          </w:rPr>
          <w:t>56</w:t>
        </w:r>
      </w:ins>
      <w:r w:rsidR="006964F7" w:rsidRPr="000447C8">
        <w:rPr>
          <w:rFonts w:ascii="Arial" w:eastAsia="SimSun" w:hAnsi="Arial" w:cs="Arial"/>
          <w:szCs w:val="24"/>
          <w:lang w:val="en-US" w:eastAsia="zh-CN"/>
        </w:rPr>
        <w:tab/>
      </w:r>
      <w:r w:rsidR="006964F7" w:rsidRPr="000447C8">
        <w:rPr>
          <w:rFonts w:eastAsia="SimSun"/>
          <w:color w:val="000000"/>
          <w:szCs w:val="24"/>
          <w:lang w:val="en-US" w:eastAsia="zh-CN"/>
        </w:rPr>
        <w:t>TR 33.937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Study of mechanisms for Protection against Unsolicited Communication for IMS (PUCI)</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color w:val="000000"/>
          <w:szCs w:val="24"/>
          <w:lang w:val="en-US" w:eastAsia="zh-CN"/>
        </w:rPr>
      </w:pPr>
      <w:r w:rsidRPr="006964F7">
        <w:rPr>
          <w:rFonts w:eastAsia="SimSun"/>
          <w:color w:val="000000"/>
          <w:szCs w:val="24"/>
          <w:lang w:val="en-US" w:eastAsia="zh-CN"/>
        </w:rPr>
        <w:t xml:space="preserve">The scope of this Report is to highlight alternative solutions that could be used to protect mobile subscribers from receiving unsolicited communication over IMS and to analyze these solutions in respect of their requirements and impacts on standardized interfaces. This activity took into account the study done in ETSI TISPAN TR 187 009 on “Feasibility study of prevention of unsolicited communications in the </w:t>
      </w:r>
      <w:r w:rsidRPr="006964F7">
        <w:rPr>
          <w:rFonts w:eastAsia="SimSun"/>
          <w:szCs w:val="24"/>
          <w:lang w:val="en-US" w:eastAsia="zh-CN"/>
        </w:rPr>
        <w:t>NGN”.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CF3BD0">
      <w:pPr>
        <w:pStyle w:val="Titolo5"/>
        <w:rPr>
          <w:rFonts w:eastAsia="SimSun"/>
          <w:color w:val="000000"/>
          <w:sz w:val="30"/>
          <w:szCs w:val="30"/>
          <w:lang w:val="en-US" w:eastAsia="zh-CN"/>
        </w:rPr>
        <w:pPrChange w:id="2428" w:author="Giovanni Romano - Telecom Italia" w:date="2016-01-11T16:59:00Z">
          <w:pPr>
            <w:widowControl w:val="0"/>
            <w:tabs>
              <w:tab w:val="clear" w:pos="1134"/>
              <w:tab w:val="clear" w:pos="1871"/>
              <w:tab w:val="clear" w:pos="2268"/>
              <w:tab w:val="left" w:pos="90"/>
              <w:tab w:val="left" w:pos="1267"/>
            </w:tabs>
            <w:overflowPunct/>
            <w:spacing w:before="271"/>
            <w:textAlignment w:val="auto"/>
          </w:pPr>
        </w:pPrChange>
      </w:pPr>
      <w:r w:rsidRPr="000447C8">
        <w:rPr>
          <w:lang w:val="en-US"/>
        </w:rPr>
        <w:t>5.3.2.13.</w:t>
      </w:r>
      <w:del w:id="2429" w:author="Giovanni Romano - Telecom Italia" w:date="2015-12-07T16:35:00Z">
        <w:r w:rsidRPr="000447C8" w:rsidDel="00EF0F1C">
          <w:rPr>
            <w:lang w:val="en-US"/>
          </w:rPr>
          <w:delText>135</w:delText>
        </w:r>
      </w:del>
      <w:ins w:id="2430" w:author="Giovanni Romano - Telecom Italia" w:date="2015-12-07T16:35:00Z">
        <w:r w:rsidR="00EF0F1C" w:rsidRPr="000447C8">
          <w:rPr>
            <w:lang w:val="en-US"/>
          </w:rPr>
          <w:t>1</w:t>
        </w:r>
      </w:ins>
      <w:ins w:id="2431" w:author="Giovanni Romano - Telecom Italia" w:date="2015-12-08T12:21:00Z">
        <w:r w:rsidR="00D628BE">
          <w:rPr>
            <w:lang w:val="en-US"/>
          </w:rPr>
          <w:t>57</w:t>
        </w:r>
      </w:ins>
      <w:r w:rsidR="006964F7" w:rsidRPr="000447C8">
        <w:rPr>
          <w:rFonts w:ascii="Arial" w:eastAsia="SimSun" w:hAnsi="Arial" w:cs="Arial"/>
          <w:szCs w:val="24"/>
          <w:lang w:val="en-US" w:eastAsia="zh-CN"/>
        </w:rPr>
        <w:tab/>
      </w:r>
      <w:r w:rsidR="006964F7" w:rsidRPr="000447C8">
        <w:rPr>
          <w:rFonts w:eastAsia="SimSun"/>
          <w:color w:val="000000"/>
          <w:szCs w:val="24"/>
          <w:lang w:val="en-US" w:eastAsia="zh-CN"/>
        </w:rPr>
        <w:t>TR 33.980</w:t>
      </w:r>
    </w:p>
    <w:p w:rsidR="006964F7" w:rsidRPr="006964F7" w:rsidRDefault="006964F7" w:rsidP="00C000FD">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Liberty Alliance and 3GPP security interworking; Interworking of Liberty Alliance Identity Federation Framework (ID-FF), Identity Web Services Framework (ID-WSF) and Generic Authentication Architecture (GAA)</w:t>
      </w:r>
    </w:p>
    <w:p w:rsidR="006964F7" w:rsidRPr="006964F7" w:rsidRDefault="006964F7" w:rsidP="0033594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provides guidelines on the interworking of the Generic Authentication Architecture (GAA) and the Liberty Alliance architecture.</w:t>
      </w:r>
      <w:r w:rsidRPr="006964F7">
        <w:rPr>
          <w:rFonts w:eastAsia="SimSun"/>
          <w:color w:val="000000"/>
          <w:sz w:val="30"/>
          <w:szCs w:val="30"/>
          <w:lang w:val="en-US" w:eastAsia="zh-CN"/>
        </w:rPr>
        <w:t xml:space="preserve"> </w:t>
      </w:r>
      <w:r w:rsidR="00335948">
        <w:rPr>
          <w:rFonts w:eastAsia="SimSun"/>
          <w:color w:val="000000"/>
          <w:sz w:val="30"/>
          <w:szCs w:val="30"/>
          <w:lang w:val="en-US" w:eastAsia="zh-CN"/>
        </w:rPr>
        <w:br/>
      </w:r>
      <w:r w:rsidRPr="006964F7">
        <w:rPr>
          <w:rFonts w:eastAsia="SimSun"/>
          <w:color w:val="000000"/>
          <w:szCs w:val="24"/>
          <w:lang w:val="en-US" w:eastAsia="zh-CN"/>
        </w:rPr>
        <w:t>The document studies the details of possible interworking methods between the Security Assertion Markup Language v2.0, SAML v2.0 (or alternatively the Liberty Alliance Identity Federation Framework, ID-FF), the Identity Web Services Framework (ID-WSF), the Security Assertion Markup Language (SAML) and a component of GAA called the Generic Bootstrapping Architecture (GBA). This document only applies if Liberty Alliance and GBA or SAML v2.0 and GBA are used in combination.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CF3BD0">
      <w:pPr>
        <w:pStyle w:val="Titolo5"/>
        <w:rPr>
          <w:rFonts w:eastAsia="SimSun"/>
          <w:color w:val="000000"/>
          <w:sz w:val="30"/>
          <w:szCs w:val="30"/>
          <w:lang w:val="en-US" w:eastAsia="zh-CN"/>
        </w:rPr>
        <w:pPrChange w:id="2432" w:author="Giovanni Romano - Telecom Italia" w:date="2016-01-11T16:59:00Z">
          <w:pPr>
            <w:widowControl w:val="0"/>
            <w:tabs>
              <w:tab w:val="clear" w:pos="1134"/>
              <w:tab w:val="clear" w:pos="1871"/>
              <w:tab w:val="clear" w:pos="2268"/>
              <w:tab w:val="left" w:pos="90"/>
              <w:tab w:val="left" w:pos="1267"/>
            </w:tabs>
            <w:overflowPunct/>
            <w:spacing w:before="271"/>
            <w:textAlignment w:val="auto"/>
          </w:pPr>
        </w:pPrChange>
      </w:pPr>
      <w:r w:rsidRPr="000447C8">
        <w:rPr>
          <w:lang w:val="en-US"/>
        </w:rPr>
        <w:t>5.3.2.13.</w:t>
      </w:r>
      <w:del w:id="2433" w:author="Giovanni Romano - Telecom Italia" w:date="2015-12-07T16:35:00Z">
        <w:r w:rsidRPr="000447C8" w:rsidDel="00EF0F1C">
          <w:rPr>
            <w:lang w:val="en-US"/>
          </w:rPr>
          <w:delText>136</w:delText>
        </w:r>
      </w:del>
      <w:ins w:id="2434" w:author="Giovanni Romano - Telecom Italia" w:date="2015-12-07T16:35:00Z">
        <w:r w:rsidR="00EF0F1C" w:rsidRPr="000447C8">
          <w:rPr>
            <w:lang w:val="en-US"/>
          </w:rPr>
          <w:t>1</w:t>
        </w:r>
      </w:ins>
      <w:ins w:id="2435" w:author="Giovanni Romano - Telecom Italia" w:date="2015-12-08T12:21:00Z">
        <w:r w:rsidR="00D628BE">
          <w:rPr>
            <w:lang w:val="en-US"/>
          </w:rPr>
          <w:t>58</w:t>
        </w:r>
      </w:ins>
      <w:r w:rsidR="006964F7" w:rsidRPr="000447C8">
        <w:rPr>
          <w:rFonts w:ascii="Arial" w:eastAsia="SimSun" w:hAnsi="Arial" w:cs="Arial"/>
          <w:szCs w:val="24"/>
          <w:lang w:val="en-US" w:eastAsia="zh-CN"/>
        </w:rPr>
        <w:tab/>
      </w:r>
      <w:r w:rsidR="006964F7" w:rsidRPr="000447C8">
        <w:rPr>
          <w:rFonts w:eastAsia="SimSun"/>
          <w:color w:val="000000"/>
          <w:szCs w:val="24"/>
          <w:lang w:val="en-US" w:eastAsia="zh-CN"/>
        </w:rPr>
        <w:t>TS 35.201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Specification of the 3GPP confidentiality and integrity algorithms; Document 1: f8 and f9 specification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gives a detailed specification of the 3GPP confidentiality algorithm f8, and the 3GPP integrity algorithm f9.</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CF3BD0">
      <w:pPr>
        <w:pStyle w:val="Titolo5"/>
        <w:rPr>
          <w:rFonts w:eastAsia="SimSun"/>
          <w:color w:val="000000"/>
          <w:sz w:val="30"/>
          <w:szCs w:val="30"/>
          <w:lang w:val="en-US" w:eastAsia="zh-CN"/>
        </w:rPr>
        <w:pPrChange w:id="2436" w:author="Giovanni Romano - Telecom Italia" w:date="2016-01-11T16:59:00Z">
          <w:pPr>
            <w:widowControl w:val="0"/>
            <w:tabs>
              <w:tab w:val="clear" w:pos="1134"/>
              <w:tab w:val="clear" w:pos="1871"/>
              <w:tab w:val="clear" w:pos="2268"/>
              <w:tab w:val="left" w:pos="90"/>
              <w:tab w:val="left" w:pos="1267"/>
            </w:tabs>
            <w:overflowPunct/>
            <w:spacing w:before="283"/>
            <w:textAlignment w:val="auto"/>
          </w:pPr>
        </w:pPrChange>
      </w:pPr>
      <w:r w:rsidRPr="000447C8">
        <w:rPr>
          <w:lang w:val="en-US"/>
        </w:rPr>
        <w:t>5.3.2.13.</w:t>
      </w:r>
      <w:del w:id="2437" w:author="Giovanni Romano - Telecom Italia" w:date="2015-12-07T16:36:00Z">
        <w:r w:rsidRPr="000447C8" w:rsidDel="00EF0F1C">
          <w:rPr>
            <w:lang w:val="en-US"/>
          </w:rPr>
          <w:delText>137</w:delText>
        </w:r>
      </w:del>
      <w:ins w:id="2438" w:author="Giovanni Romano - Telecom Italia" w:date="2015-12-07T16:36:00Z">
        <w:r w:rsidR="00EF0F1C" w:rsidRPr="000447C8">
          <w:rPr>
            <w:lang w:val="en-US"/>
          </w:rPr>
          <w:t>1</w:t>
        </w:r>
      </w:ins>
      <w:ins w:id="2439" w:author="Giovanni Romano - Telecom Italia" w:date="2015-12-08T12:21:00Z">
        <w:r w:rsidR="00D628BE">
          <w:rPr>
            <w:lang w:val="en-US"/>
          </w:rPr>
          <w:t>59</w:t>
        </w:r>
      </w:ins>
      <w:r w:rsidR="006964F7" w:rsidRPr="000447C8">
        <w:rPr>
          <w:rFonts w:ascii="Arial" w:eastAsia="SimSun" w:hAnsi="Arial" w:cs="Arial"/>
          <w:szCs w:val="24"/>
          <w:lang w:val="en-US" w:eastAsia="zh-CN"/>
        </w:rPr>
        <w:tab/>
      </w:r>
      <w:r w:rsidR="006964F7" w:rsidRPr="000447C8">
        <w:rPr>
          <w:rFonts w:eastAsia="SimSun"/>
          <w:color w:val="000000"/>
          <w:szCs w:val="24"/>
          <w:lang w:val="en-US" w:eastAsia="zh-CN"/>
        </w:rPr>
        <w:t>TS 35.202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Specification of the 3GPP confidentiality and integrity algorithms; Document 2: Kasumi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gives a detailed specification of the 3GPP Algorithm KASUMI. KASUMI is a block cipher that forms the heart of the 3GPP confidentiality algorithm f8, and the 3GPP integrity algorithm f9.</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CF3BD0">
      <w:pPr>
        <w:pStyle w:val="Titolo5"/>
        <w:rPr>
          <w:rFonts w:eastAsia="SimSun"/>
          <w:color w:val="000000"/>
          <w:sz w:val="30"/>
          <w:szCs w:val="30"/>
          <w:lang w:val="en-US" w:eastAsia="zh-CN"/>
        </w:rPr>
        <w:pPrChange w:id="2440" w:author="Giovanni Romano - Telecom Italia" w:date="2016-01-11T16:59:00Z">
          <w:pPr>
            <w:widowControl w:val="0"/>
            <w:tabs>
              <w:tab w:val="clear" w:pos="1134"/>
              <w:tab w:val="clear" w:pos="1871"/>
              <w:tab w:val="clear" w:pos="2268"/>
              <w:tab w:val="left" w:pos="90"/>
              <w:tab w:val="left" w:pos="1267"/>
            </w:tabs>
            <w:overflowPunct/>
            <w:spacing w:before="271"/>
            <w:textAlignment w:val="auto"/>
          </w:pPr>
        </w:pPrChange>
      </w:pPr>
      <w:r w:rsidRPr="000447C8">
        <w:rPr>
          <w:lang w:val="en-US"/>
        </w:rPr>
        <w:t>5.3.2.13.</w:t>
      </w:r>
      <w:del w:id="2441" w:author="Giovanni Romano - Telecom Italia" w:date="2015-12-07T16:36:00Z">
        <w:r w:rsidRPr="000447C8" w:rsidDel="00EF0F1C">
          <w:rPr>
            <w:lang w:val="en-US"/>
          </w:rPr>
          <w:delText>138</w:delText>
        </w:r>
      </w:del>
      <w:ins w:id="2442" w:author="Giovanni Romano - Telecom Italia" w:date="2015-12-07T16:36:00Z">
        <w:r w:rsidR="00EF0F1C" w:rsidRPr="000447C8">
          <w:rPr>
            <w:lang w:val="en-US"/>
          </w:rPr>
          <w:t>1</w:t>
        </w:r>
      </w:ins>
      <w:ins w:id="2443" w:author="Giovanni Romano - Telecom Italia" w:date="2015-12-08T12:22:00Z">
        <w:r w:rsidR="00D628BE">
          <w:rPr>
            <w:lang w:val="en-US"/>
          </w:rPr>
          <w:t>60</w:t>
        </w:r>
      </w:ins>
      <w:r w:rsidR="006964F7" w:rsidRPr="000447C8">
        <w:rPr>
          <w:rFonts w:ascii="Arial" w:eastAsia="SimSun" w:hAnsi="Arial" w:cs="Arial"/>
          <w:szCs w:val="24"/>
          <w:lang w:val="en-US" w:eastAsia="zh-CN"/>
        </w:rPr>
        <w:tab/>
      </w:r>
      <w:r w:rsidR="006964F7" w:rsidRPr="000447C8">
        <w:rPr>
          <w:rFonts w:eastAsia="SimSun"/>
          <w:color w:val="000000"/>
          <w:szCs w:val="24"/>
          <w:lang w:val="en-US" w:eastAsia="zh-CN"/>
        </w:rPr>
        <w:t>TS 35.203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Specification of the 3GPP confidentiality and integrity algorithms; Document 3: Implementors’ test data</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gives detailed test data for implementors of the algorithm set. It provides visibility of the internal state of the algorithm to aid in the realization of the algorithms.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5A1CE8">
      <w:pPr>
        <w:pStyle w:val="Titolo5"/>
        <w:rPr>
          <w:rFonts w:eastAsia="SimSun"/>
          <w:color w:val="000000"/>
          <w:sz w:val="30"/>
          <w:szCs w:val="30"/>
          <w:lang w:val="en-US" w:eastAsia="zh-CN"/>
        </w:rPr>
        <w:pPrChange w:id="2444" w:author="Giovanni Romano - Telecom Italia" w:date="2016-01-11T17:00:00Z">
          <w:pPr>
            <w:widowControl w:val="0"/>
            <w:tabs>
              <w:tab w:val="clear" w:pos="1134"/>
              <w:tab w:val="clear" w:pos="1871"/>
              <w:tab w:val="clear" w:pos="2268"/>
              <w:tab w:val="left" w:pos="90"/>
              <w:tab w:val="left" w:pos="1267"/>
            </w:tabs>
            <w:overflowPunct/>
            <w:spacing w:before="271"/>
            <w:textAlignment w:val="auto"/>
          </w:pPr>
        </w:pPrChange>
      </w:pPr>
      <w:r w:rsidRPr="000447C8">
        <w:rPr>
          <w:lang w:val="en-US"/>
        </w:rPr>
        <w:t>5.3.2.13.</w:t>
      </w:r>
      <w:del w:id="2445" w:author="Giovanni Romano - Telecom Italia" w:date="2015-12-07T16:36:00Z">
        <w:r w:rsidRPr="000447C8" w:rsidDel="00EF0F1C">
          <w:rPr>
            <w:lang w:val="en-US"/>
          </w:rPr>
          <w:delText>139</w:delText>
        </w:r>
      </w:del>
      <w:ins w:id="2446" w:author="Giovanni Romano - Telecom Italia" w:date="2015-12-07T16:36:00Z">
        <w:r w:rsidR="00EF0F1C" w:rsidRPr="000447C8">
          <w:rPr>
            <w:lang w:val="en-US"/>
          </w:rPr>
          <w:t>1</w:t>
        </w:r>
      </w:ins>
      <w:ins w:id="2447" w:author="Giovanni Romano - Telecom Italia" w:date="2015-12-08T12:22:00Z">
        <w:r w:rsidR="00D628BE">
          <w:rPr>
            <w:lang w:val="en-US"/>
          </w:rPr>
          <w:t>61</w:t>
        </w:r>
      </w:ins>
      <w:r w:rsidR="006964F7" w:rsidRPr="000447C8">
        <w:rPr>
          <w:rFonts w:ascii="Arial" w:eastAsia="SimSun" w:hAnsi="Arial" w:cs="Arial"/>
          <w:szCs w:val="24"/>
          <w:lang w:val="en-US" w:eastAsia="zh-CN"/>
        </w:rPr>
        <w:tab/>
      </w:r>
      <w:r w:rsidR="006964F7" w:rsidRPr="005A1CE8">
        <w:rPr>
          <w:rFonts w:eastAsia="SimSun"/>
          <w:rPrChange w:id="2448" w:author="Giovanni Romano - Telecom Italia" w:date="2016-01-11T17:00:00Z">
            <w:rPr>
              <w:rFonts w:eastAsia="SimSun"/>
              <w:b/>
              <w:bCs/>
              <w:color w:val="000000"/>
              <w:szCs w:val="24"/>
              <w:lang w:val="en-US" w:eastAsia="zh-CN"/>
            </w:rPr>
          </w:rPrChange>
        </w:rPr>
        <w:t>TS</w:t>
      </w:r>
      <w:r w:rsidR="006964F7" w:rsidRPr="000447C8">
        <w:rPr>
          <w:rFonts w:eastAsia="SimSun"/>
          <w:color w:val="000000"/>
          <w:szCs w:val="24"/>
          <w:lang w:val="en-US" w:eastAsia="zh-CN"/>
        </w:rPr>
        <w:t xml:space="preserve"> 35.204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Specification of the 3GPP confidentiality and integrity algorithms; Document 4: Design conformance test data</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gives black-box test data for the algorithm set. The test data has been selected to give a high degree of confidence that the implementation is correct. However, no claim is made that conformance with this test data guarantees a correct implementation.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5A1CE8">
      <w:pPr>
        <w:pStyle w:val="Titolo5"/>
        <w:rPr>
          <w:rFonts w:eastAsia="SimSun"/>
          <w:color w:val="000000"/>
          <w:sz w:val="30"/>
          <w:szCs w:val="30"/>
          <w:lang w:val="en-US" w:eastAsia="zh-CN"/>
        </w:rPr>
        <w:pPrChange w:id="2449" w:author="Giovanni Romano - Telecom Italia" w:date="2016-01-11T17:00:00Z">
          <w:pPr>
            <w:widowControl w:val="0"/>
            <w:tabs>
              <w:tab w:val="clear" w:pos="1134"/>
              <w:tab w:val="clear" w:pos="1871"/>
              <w:tab w:val="clear" w:pos="2268"/>
              <w:tab w:val="left" w:pos="90"/>
              <w:tab w:val="left" w:pos="1267"/>
            </w:tabs>
            <w:overflowPunct/>
            <w:spacing w:before="271"/>
            <w:textAlignment w:val="auto"/>
          </w:pPr>
        </w:pPrChange>
      </w:pPr>
      <w:r w:rsidRPr="000447C8">
        <w:rPr>
          <w:lang w:val="en-US"/>
        </w:rPr>
        <w:t>5.3.2.13.</w:t>
      </w:r>
      <w:del w:id="2450" w:author="Giovanni Romano - Telecom Italia" w:date="2015-12-07T16:36:00Z">
        <w:r w:rsidRPr="000447C8" w:rsidDel="00EF0F1C">
          <w:rPr>
            <w:lang w:val="en-US"/>
          </w:rPr>
          <w:delText>140</w:delText>
        </w:r>
      </w:del>
      <w:ins w:id="2451" w:author="Giovanni Romano - Telecom Italia" w:date="2015-12-07T16:36:00Z">
        <w:r w:rsidR="00EF0F1C" w:rsidRPr="000447C8">
          <w:rPr>
            <w:lang w:val="en-US"/>
          </w:rPr>
          <w:t>1</w:t>
        </w:r>
      </w:ins>
      <w:ins w:id="2452" w:author="Giovanni Romano - Telecom Italia" w:date="2015-12-08T12:22:00Z">
        <w:r w:rsidR="00D628BE">
          <w:rPr>
            <w:lang w:val="en-US"/>
          </w:rPr>
          <w:t>62</w:t>
        </w:r>
      </w:ins>
      <w:r w:rsidR="006964F7" w:rsidRPr="000447C8">
        <w:rPr>
          <w:rFonts w:ascii="Arial" w:eastAsia="SimSun" w:hAnsi="Arial" w:cs="Arial"/>
          <w:szCs w:val="24"/>
          <w:lang w:val="en-US" w:eastAsia="zh-CN"/>
        </w:rPr>
        <w:tab/>
      </w:r>
      <w:r w:rsidR="006964F7" w:rsidRPr="000447C8">
        <w:rPr>
          <w:rFonts w:eastAsia="SimSun"/>
          <w:color w:val="000000"/>
          <w:szCs w:val="24"/>
          <w:lang w:val="en-US" w:eastAsia="zh-CN"/>
        </w:rPr>
        <w:t>TS 35.205</w:t>
      </w:r>
    </w:p>
    <w:p w:rsidR="006964F7" w:rsidRPr="006964F7" w:rsidRDefault="006964F7" w:rsidP="00C000FD">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3G Security; Specification of the MILENAGE algorithm set: An example algorithm set for the 3GPP authentication and key generation functions f1, f1*, f2, f3, f4, f5 and f5*; Document 1: General</w:t>
      </w:r>
    </w:p>
    <w:p w:rsidR="006964F7" w:rsidRPr="006964F7" w:rsidRDefault="006964F7" w:rsidP="000D04C5">
      <w:pPr>
        <w:rPr>
          <w:rFonts w:eastAsia="SimSun"/>
          <w:lang w:val="en-US" w:eastAsia="zh-CN"/>
        </w:rPr>
      </w:pPr>
      <w:r w:rsidRPr="006964F7">
        <w:rPr>
          <w:rFonts w:eastAsia="SimSun"/>
          <w:lang w:val="en-US" w:eastAsia="zh-CN"/>
        </w:rPr>
        <w:t>This Report is a description of the work undertaken by an ETSI SAGE Task Force on the design of the Milenage Algorithm Set: an example set of 3GPP Authentication and Key Generation Functions.</w:t>
      </w:r>
    </w:p>
    <w:p w:rsidR="006964F7" w:rsidRPr="006964F7" w:rsidRDefault="006964F7" w:rsidP="000D04C5">
      <w:pPr>
        <w:rPr>
          <w:rFonts w:eastAsia="SimSun"/>
          <w:lang w:val="en-US" w:eastAsia="zh-CN"/>
        </w:rPr>
      </w:pPr>
      <w:r w:rsidRPr="006964F7">
        <w:rPr>
          <w:rFonts w:eastAsia="SimSun"/>
          <w:lang w:val="en-US" w:eastAsia="zh-CN"/>
        </w:rPr>
        <w:t>The 3GPP Authentication and Key Generation Functions are not standardized. An example set of these algorithms has been produced on request from 3GPP with the intent that it shall be offered to the UMTS operators, to utilize instead of developing their own. An ETSI SAGE Task Force has carried out this work.</w:t>
      </w:r>
    </w:p>
    <w:p w:rsidR="006964F7" w:rsidRPr="006964F7" w:rsidRDefault="006964F7" w:rsidP="000D04C5">
      <w:pPr>
        <w:rPr>
          <w:rFonts w:eastAsia="SimSun"/>
          <w:lang w:val="en-US" w:eastAsia="zh-CN"/>
        </w:rPr>
      </w:pPr>
      <w:r w:rsidRPr="006964F7">
        <w:rPr>
          <w:rFonts w:eastAsia="SimSun"/>
          <w:lang w:val="en-US" w:eastAsia="zh-CN"/>
        </w:rPr>
        <w:t>The requirement specification from 3GPP SA3 stated that operator personalization of the example set must be possible and that the basic kernel must be possible to replace.</w:t>
      </w:r>
    </w:p>
    <w:p w:rsidR="006964F7" w:rsidRPr="006964F7" w:rsidRDefault="006964F7" w:rsidP="000D04C5">
      <w:pPr>
        <w:rPr>
          <w:rFonts w:eastAsia="SimSun"/>
          <w:lang w:val="en-US" w:eastAsia="zh-CN"/>
        </w:rPr>
      </w:pPr>
      <w:r w:rsidRPr="006964F7">
        <w:rPr>
          <w:rFonts w:eastAsia="SimSun"/>
          <w:lang w:val="en-US" w:eastAsia="zh-CN"/>
        </w:rPr>
        <w:t>The example set is based on the block cipher Rijndael, which at the time was one of the AES candidates and the specification describes how the 7 algorithms used in 3GPP authentication and key generation are scheduled around this basic kernel. The specification and associated test data for the example algorithm set is documented in three documents:</w:t>
      </w:r>
    </w:p>
    <w:p w:rsidR="006964F7" w:rsidRPr="006964F7" w:rsidRDefault="006964F7" w:rsidP="000D04C5">
      <w:pPr>
        <w:rPr>
          <w:rFonts w:eastAsia="SimSun"/>
          <w:lang w:val="en-US" w:eastAsia="zh-CN"/>
        </w:rPr>
      </w:pPr>
      <w:r w:rsidRPr="006964F7">
        <w:rPr>
          <w:rFonts w:eastAsia="SimSun"/>
          <w:lang w:val="en-US" w:eastAsia="zh-CN"/>
        </w:rPr>
        <w:t>–   A formal specification of both the modes and the example kernel;</w:t>
      </w:r>
    </w:p>
    <w:p w:rsidR="006964F7" w:rsidRPr="006964F7" w:rsidRDefault="006964F7" w:rsidP="000D04C5">
      <w:pPr>
        <w:rPr>
          <w:rFonts w:eastAsia="SimSun"/>
          <w:lang w:val="en-US" w:eastAsia="zh-CN"/>
        </w:rPr>
      </w:pPr>
      <w:r w:rsidRPr="006964F7">
        <w:rPr>
          <w:rFonts w:eastAsia="SimSun"/>
          <w:lang w:val="en-US" w:eastAsia="zh-CN"/>
        </w:rPr>
        <w:t>–   A detailed test data document, covering modes and the example kernel;</w:t>
      </w:r>
    </w:p>
    <w:p w:rsidR="006964F7" w:rsidRPr="006964F7" w:rsidRDefault="006964F7" w:rsidP="000D04C5">
      <w:pPr>
        <w:rPr>
          <w:rFonts w:eastAsia="SimSun"/>
          <w:lang w:val="en-US" w:eastAsia="zh-CN"/>
        </w:rPr>
      </w:pPr>
      <w:r w:rsidRPr="006964F7">
        <w:rPr>
          <w:rFonts w:eastAsia="SimSun"/>
          <w:lang w:val="en-US" w:eastAsia="zh-CN"/>
        </w:rPr>
        <w:t>–   A “black box” test data document.</w:t>
      </w:r>
    </w:p>
    <w:p w:rsidR="006964F7" w:rsidRPr="006964F7" w:rsidRDefault="006964F7" w:rsidP="000D04C5">
      <w:pPr>
        <w:rPr>
          <w:rFonts w:eastAsia="SimSun"/>
          <w:sz w:val="27"/>
          <w:szCs w:val="27"/>
          <w:lang w:val="en-US" w:eastAsia="zh-CN"/>
        </w:rPr>
      </w:pPr>
      <w:r w:rsidRPr="006964F7">
        <w:rPr>
          <w:rFonts w:eastAsia="SimSun"/>
          <w:lang w:val="en-US" w:eastAsia="zh-CN"/>
        </w:rPr>
        <w:t xml:space="preserve"> A detailed summary of the evaluation is provided in a public evaluation report, ETSI SAGE 3GPP AF TF: “Report on the design and evaluation of 3GPP Authentication and Key Generation Functions”. This report gives an overview of the overall work by the task force.</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42"/>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5A1CE8">
      <w:pPr>
        <w:pStyle w:val="Titolo5"/>
        <w:rPr>
          <w:rFonts w:eastAsia="SimSun"/>
          <w:color w:val="000000"/>
          <w:sz w:val="30"/>
          <w:szCs w:val="30"/>
          <w:lang w:val="en-US" w:eastAsia="zh-CN"/>
        </w:rPr>
        <w:pPrChange w:id="2453" w:author="Giovanni Romano - Telecom Italia" w:date="2016-01-11T17:00:00Z">
          <w:pPr>
            <w:widowControl w:val="0"/>
            <w:tabs>
              <w:tab w:val="clear" w:pos="1134"/>
              <w:tab w:val="clear" w:pos="1871"/>
              <w:tab w:val="clear" w:pos="2268"/>
              <w:tab w:val="left" w:pos="90"/>
              <w:tab w:val="left" w:pos="1267"/>
            </w:tabs>
            <w:overflowPunct/>
            <w:spacing w:before="271"/>
            <w:textAlignment w:val="auto"/>
          </w:pPr>
        </w:pPrChange>
      </w:pPr>
      <w:r w:rsidRPr="000447C8">
        <w:rPr>
          <w:lang w:val="en-US"/>
        </w:rPr>
        <w:lastRenderedPageBreak/>
        <w:t>5.3.2.13.</w:t>
      </w:r>
      <w:del w:id="2454" w:author="Giovanni Romano - Telecom Italia" w:date="2015-12-07T16:36:00Z">
        <w:r w:rsidRPr="000447C8" w:rsidDel="00EF0F1C">
          <w:rPr>
            <w:lang w:val="en-US"/>
          </w:rPr>
          <w:delText>141</w:delText>
        </w:r>
      </w:del>
      <w:ins w:id="2455" w:author="Giovanni Romano - Telecom Italia" w:date="2015-12-07T16:36:00Z">
        <w:r w:rsidR="00EF0F1C" w:rsidRPr="000447C8">
          <w:rPr>
            <w:lang w:val="en-US"/>
          </w:rPr>
          <w:t>1</w:t>
        </w:r>
      </w:ins>
      <w:ins w:id="2456" w:author="Giovanni Romano - Telecom Italia" w:date="2015-12-08T12:22:00Z">
        <w:r w:rsidR="00D628BE">
          <w:rPr>
            <w:lang w:val="en-US"/>
          </w:rPr>
          <w:t>63</w:t>
        </w:r>
      </w:ins>
      <w:r w:rsidR="006964F7" w:rsidRPr="000447C8">
        <w:rPr>
          <w:rFonts w:ascii="Arial" w:eastAsia="SimSun" w:hAnsi="Arial" w:cs="Arial"/>
          <w:szCs w:val="24"/>
          <w:lang w:val="en-US" w:eastAsia="zh-CN"/>
        </w:rPr>
        <w:tab/>
      </w:r>
      <w:r w:rsidR="006964F7" w:rsidRPr="000447C8">
        <w:rPr>
          <w:rFonts w:eastAsia="SimSun"/>
          <w:color w:val="000000"/>
          <w:szCs w:val="24"/>
          <w:lang w:val="en-US" w:eastAsia="zh-CN"/>
        </w:rPr>
        <w:t>TS 35.206</w:t>
      </w:r>
    </w:p>
    <w:p w:rsidR="006964F7" w:rsidRPr="006964F7" w:rsidRDefault="006964F7" w:rsidP="00333F0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3G Security; Specification of the MILENAGE algorithm set: An example algorithm set for the 3GPP authentication and key generation functions f1, f1*, f2, f3, f4, f5 and f5*; Document 2: Algorithm specification</w:t>
      </w:r>
    </w:p>
    <w:p w:rsidR="006964F7" w:rsidRPr="006964F7" w:rsidRDefault="006964F7" w:rsidP="000D04C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has been prepared by the 3GPP Task Force, and contains an example set of algorithms which may be used as the authentication and key generation functions f1, f1*, f2, f3, f4, f5 and f5*. (It is not mandatory that the particular algorithms specified in this document are used</w:t>
      </w:r>
      <w:r w:rsidRPr="006964F7">
        <w:rPr>
          <w:rFonts w:eastAsia="SimSun"/>
          <w:color w:val="000000"/>
          <w:sz w:val="27"/>
          <w:szCs w:val="27"/>
          <w:lang w:val="en-US" w:eastAsia="zh-CN"/>
        </w:rPr>
        <w:t xml:space="preserve"> </w:t>
      </w:r>
      <w:r w:rsidRPr="006964F7">
        <w:rPr>
          <w:rFonts w:eastAsia="SimSun"/>
          <w:color w:val="000000"/>
          <w:szCs w:val="24"/>
          <w:lang w:val="en-US" w:eastAsia="zh-CN"/>
        </w:rPr>
        <w:t>– all seven functions are operator-specifiable rather than being fully standardized.)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5A1CE8">
      <w:pPr>
        <w:pStyle w:val="Titolo5"/>
        <w:rPr>
          <w:rFonts w:eastAsia="SimSun"/>
          <w:color w:val="000000"/>
          <w:sz w:val="30"/>
          <w:szCs w:val="30"/>
          <w:lang w:val="en-US" w:eastAsia="zh-CN"/>
        </w:rPr>
        <w:pPrChange w:id="2457" w:author="Giovanni Romano - Telecom Italia" w:date="2016-01-11T17:00:00Z">
          <w:pPr>
            <w:widowControl w:val="0"/>
            <w:tabs>
              <w:tab w:val="clear" w:pos="1134"/>
              <w:tab w:val="clear" w:pos="1871"/>
              <w:tab w:val="clear" w:pos="2268"/>
              <w:tab w:val="left" w:pos="90"/>
              <w:tab w:val="left" w:pos="1267"/>
            </w:tabs>
            <w:overflowPunct/>
            <w:spacing w:before="283"/>
            <w:textAlignment w:val="auto"/>
          </w:pPr>
        </w:pPrChange>
      </w:pPr>
      <w:r w:rsidRPr="000447C8">
        <w:rPr>
          <w:lang w:val="en-US"/>
        </w:rPr>
        <w:t>5.3.2.13.</w:t>
      </w:r>
      <w:del w:id="2458" w:author="Giovanni Romano - Telecom Italia" w:date="2015-12-07T16:36:00Z">
        <w:r w:rsidRPr="000447C8" w:rsidDel="00EF0F1C">
          <w:rPr>
            <w:lang w:val="en-US"/>
          </w:rPr>
          <w:delText>142</w:delText>
        </w:r>
      </w:del>
      <w:ins w:id="2459" w:author="Giovanni Romano - Telecom Italia" w:date="2015-12-07T16:36:00Z">
        <w:r w:rsidR="00EF0F1C" w:rsidRPr="000447C8">
          <w:rPr>
            <w:lang w:val="en-US"/>
          </w:rPr>
          <w:t>1</w:t>
        </w:r>
      </w:ins>
      <w:ins w:id="2460" w:author="Giovanni Romano - Telecom Italia" w:date="2015-12-08T12:22:00Z">
        <w:r w:rsidR="00D628BE">
          <w:rPr>
            <w:lang w:val="en-US"/>
          </w:rPr>
          <w:t>64</w:t>
        </w:r>
      </w:ins>
      <w:r w:rsidR="006964F7" w:rsidRPr="000447C8">
        <w:rPr>
          <w:rFonts w:ascii="Arial" w:eastAsia="SimSun" w:hAnsi="Arial" w:cs="Arial"/>
          <w:szCs w:val="24"/>
          <w:lang w:val="en-US" w:eastAsia="zh-CN"/>
        </w:rPr>
        <w:tab/>
      </w:r>
      <w:r w:rsidR="006964F7" w:rsidRPr="000447C8">
        <w:rPr>
          <w:rFonts w:eastAsia="SimSun"/>
          <w:color w:val="000000"/>
          <w:szCs w:val="24"/>
          <w:lang w:val="en-US" w:eastAsia="zh-CN"/>
        </w:rPr>
        <w:t>TS 35.207</w:t>
      </w:r>
    </w:p>
    <w:p w:rsidR="006964F7" w:rsidRPr="006964F7" w:rsidRDefault="006964F7" w:rsidP="00333F0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3G Security; Specification of the MILENAGE algorithm set: An example algorithm set for the 3GPP authentication and key generation functions f1, f1*, f2, f3, f4, f5 and f5*; Document 3: Implementors’ test data</w:t>
      </w:r>
    </w:p>
    <w:p w:rsidR="006964F7" w:rsidRPr="006964F7" w:rsidRDefault="006964F7" w:rsidP="000D04C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has been prepared by the 3GPP Task Force, and contains an example set of algorithms which may be used as the authentication and key generation functions f1, f1*, f2, f3, f4, f5 and f5*. (It is not mandatory that the particular algorithms specified in this document are used</w:t>
      </w:r>
      <w:r w:rsidRPr="006964F7">
        <w:rPr>
          <w:rFonts w:eastAsia="SimSun"/>
          <w:color w:val="000000"/>
          <w:sz w:val="27"/>
          <w:szCs w:val="27"/>
          <w:lang w:val="en-US" w:eastAsia="zh-CN"/>
        </w:rPr>
        <w:t xml:space="preserve"> </w:t>
      </w:r>
      <w:r w:rsidRPr="006964F7">
        <w:rPr>
          <w:rFonts w:eastAsia="SimSun"/>
          <w:color w:val="000000"/>
          <w:szCs w:val="24"/>
          <w:lang w:val="en-US" w:eastAsia="zh-CN"/>
        </w:rPr>
        <w:t>– all seven functions are operator-specifiable rather than being fully standardized.)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5A1CE8">
      <w:pPr>
        <w:pStyle w:val="Titolo5"/>
        <w:rPr>
          <w:rFonts w:eastAsia="SimSun"/>
          <w:color w:val="000000"/>
          <w:sz w:val="30"/>
          <w:szCs w:val="30"/>
          <w:lang w:val="en-US" w:eastAsia="zh-CN"/>
        </w:rPr>
        <w:pPrChange w:id="2461" w:author="Giovanni Romano - Telecom Italia" w:date="2016-01-11T17:00:00Z">
          <w:pPr>
            <w:widowControl w:val="0"/>
            <w:tabs>
              <w:tab w:val="clear" w:pos="1134"/>
              <w:tab w:val="clear" w:pos="1871"/>
              <w:tab w:val="clear" w:pos="2268"/>
              <w:tab w:val="left" w:pos="90"/>
              <w:tab w:val="left" w:pos="1267"/>
            </w:tabs>
            <w:overflowPunct/>
            <w:spacing w:before="283"/>
            <w:textAlignment w:val="auto"/>
          </w:pPr>
        </w:pPrChange>
      </w:pPr>
      <w:r w:rsidRPr="000447C8">
        <w:rPr>
          <w:lang w:val="en-US"/>
        </w:rPr>
        <w:t>5.3.2.13.</w:t>
      </w:r>
      <w:del w:id="2462" w:author="Giovanni Romano - Telecom Italia" w:date="2015-12-07T16:36:00Z">
        <w:r w:rsidRPr="000447C8" w:rsidDel="00EF0F1C">
          <w:rPr>
            <w:lang w:val="en-US"/>
          </w:rPr>
          <w:delText>143</w:delText>
        </w:r>
      </w:del>
      <w:ins w:id="2463" w:author="Giovanni Romano - Telecom Italia" w:date="2015-12-07T16:36:00Z">
        <w:r w:rsidR="00EF0F1C" w:rsidRPr="000447C8">
          <w:rPr>
            <w:lang w:val="en-US"/>
          </w:rPr>
          <w:t>1</w:t>
        </w:r>
      </w:ins>
      <w:ins w:id="2464" w:author="Giovanni Romano - Telecom Italia" w:date="2015-12-08T12:22:00Z">
        <w:r w:rsidR="00D628BE">
          <w:rPr>
            <w:lang w:val="en-US"/>
          </w:rPr>
          <w:t>65</w:t>
        </w:r>
      </w:ins>
      <w:r w:rsidR="006964F7" w:rsidRPr="000447C8">
        <w:rPr>
          <w:rFonts w:ascii="Arial" w:eastAsia="SimSun" w:hAnsi="Arial" w:cs="Arial"/>
          <w:szCs w:val="24"/>
          <w:lang w:val="en-US" w:eastAsia="zh-CN"/>
        </w:rPr>
        <w:tab/>
      </w:r>
      <w:r w:rsidR="006964F7" w:rsidRPr="000447C8">
        <w:rPr>
          <w:rFonts w:eastAsia="SimSun"/>
          <w:color w:val="000000"/>
          <w:szCs w:val="24"/>
          <w:lang w:val="en-US" w:eastAsia="zh-CN"/>
        </w:rPr>
        <w:t>TS 35.208</w:t>
      </w:r>
    </w:p>
    <w:p w:rsidR="006964F7" w:rsidRPr="006964F7" w:rsidRDefault="006964F7" w:rsidP="00333F0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3G Security; Specification of the MILENAGE algorithm set: An example algorithm set for the 3GPP authentication and key generation functions f1, f1*, f2, f3, f4, f5 and f5*; Document 4: Design conformance test data</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has been prepared by the 3GPP Task Force, and contains an example set of algorithms which may be used as the authentication and key generation functions f1, f1*, f2, f3, f4, f5 and f5*. (It is not mandatory that the particular algorithms specified in this document are used</w:t>
      </w:r>
      <w:r w:rsidRPr="006964F7">
        <w:rPr>
          <w:rFonts w:eastAsia="SimSun"/>
          <w:color w:val="000000"/>
          <w:sz w:val="27"/>
          <w:szCs w:val="27"/>
          <w:lang w:val="en-US" w:eastAsia="zh-CN"/>
        </w:rPr>
        <w:t xml:space="preserve"> </w:t>
      </w:r>
      <w:r w:rsidRPr="006964F7">
        <w:rPr>
          <w:rFonts w:eastAsia="SimSun"/>
          <w:color w:val="000000"/>
          <w:szCs w:val="24"/>
          <w:lang w:val="en-US" w:eastAsia="zh-CN"/>
        </w:rPr>
        <w:t>– all seven functions are operator-specifiable rather than being fully standardized.)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5A1CE8">
      <w:pPr>
        <w:pStyle w:val="Titolo5"/>
        <w:rPr>
          <w:rFonts w:eastAsia="SimSun"/>
          <w:color w:val="000000"/>
          <w:sz w:val="30"/>
          <w:szCs w:val="30"/>
          <w:lang w:val="en-US" w:eastAsia="zh-CN"/>
        </w:rPr>
        <w:pPrChange w:id="2465" w:author="Giovanni Romano - Telecom Italia" w:date="2016-01-11T17:00:00Z">
          <w:pPr>
            <w:widowControl w:val="0"/>
            <w:tabs>
              <w:tab w:val="clear" w:pos="1134"/>
              <w:tab w:val="clear" w:pos="1871"/>
              <w:tab w:val="clear" w:pos="2268"/>
              <w:tab w:val="left" w:pos="90"/>
              <w:tab w:val="left" w:pos="1267"/>
            </w:tabs>
            <w:overflowPunct/>
            <w:spacing w:before="271"/>
            <w:textAlignment w:val="auto"/>
          </w:pPr>
        </w:pPrChange>
      </w:pPr>
      <w:r w:rsidRPr="000447C8">
        <w:rPr>
          <w:lang w:val="en-US"/>
        </w:rPr>
        <w:t>5.3.2.13.</w:t>
      </w:r>
      <w:del w:id="2466" w:author="Giovanni Romano - Telecom Italia" w:date="2015-12-07T16:36:00Z">
        <w:r w:rsidRPr="000447C8" w:rsidDel="00EF0F1C">
          <w:rPr>
            <w:lang w:val="en-US"/>
          </w:rPr>
          <w:delText>144</w:delText>
        </w:r>
      </w:del>
      <w:ins w:id="2467" w:author="Giovanni Romano - Telecom Italia" w:date="2015-12-07T16:36:00Z">
        <w:r w:rsidR="00EF0F1C" w:rsidRPr="000447C8">
          <w:rPr>
            <w:lang w:val="en-US"/>
          </w:rPr>
          <w:t>1</w:t>
        </w:r>
      </w:ins>
      <w:ins w:id="2468" w:author="Giovanni Romano - Telecom Italia" w:date="2015-12-08T12:22:00Z">
        <w:r w:rsidR="00D628BE">
          <w:rPr>
            <w:lang w:val="en-US"/>
          </w:rPr>
          <w:t>66</w:t>
        </w:r>
      </w:ins>
      <w:r w:rsidR="006964F7" w:rsidRPr="000447C8">
        <w:rPr>
          <w:rFonts w:ascii="Arial" w:eastAsia="SimSun" w:hAnsi="Arial" w:cs="Arial"/>
          <w:szCs w:val="24"/>
          <w:lang w:val="en-US" w:eastAsia="zh-CN"/>
        </w:rPr>
        <w:tab/>
      </w:r>
      <w:r w:rsidR="006964F7" w:rsidRPr="000447C8">
        <w:rPr>
          <w:rFonts w:eastAsia="SimSun"/>
          <w:color w:val="000000"/>
          <w:szCs w:val="24"/>
          <w:lang w:val="en-US" w:eastAsia="zh-CN"/>
        </w:rPr>
        <w:t>TS 35.215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Specification of the 3GPP Confidentiality and Integrity Algorithms UEA2 &amp; UIA2; Document 1: UEA2 and UIA2 specifications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3GPP confidentiality and integrity algorithms known as UEA2 and UIA2.</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5A1CE8">
      <w:pPr>
        <w:pStyle w:val="Titolo5"/>
        <w:rPr>
          <w:rFonts w:eastAsia="SimSun"/>
          <w:color w:val="000000"/>
          <w:sz w:val="30"/>
          <w:szCs w:val="30"/>
          <w:lang w:val="en-US" w:eastAsia="zh-CN"/>
        </w:rPr>
        <w:pPrChange w:id="2469" w:author="Giovanni Romano - Telecom Italia" w:date="2016-01-11T17:00:00Z">
          <w:pPr>
            <w:widowControl w:val="0"/>
            <w:tabs>
              <w:tab w:val="clear" w:pos="1134"/>
              <w:tab w:val="clear" w:pos="1871"/>
              <w:tab w:val="clear" w:pos="2268"/>
              <w:tab w:val="left" w:pos="90"/>
              <w:tab w:val="left" w:pos="1267"/>
            </w:tabs>
            <w:overflowPunct/>
            <w:spacing w:before="271"/>
            <w:textAlignment w:val="auto"/>
          </w:pPr>
        </w:pPrChange>
      </w:pPr>
      <w:r w:rsidRPr="000447C8">
        <w:rPr>
          <w:lang w:val="en-US"/>
        </w:rPr>
        <w:t>5.3.2.13.</w:t>
      </w:r>
      <w:del w:id="2470" w:author="Giovanni Romano - Telecom Italia" w:date="2015-12-07T16:36:00Z">
        <w:r w:rsidRPr="000447C8" w:rsidDel="00EF0F1C">
          <w:rPr>
            <w:lang w:val="en-US"/>
          </w:rPr>
          <w:delText>145</w:delText>
        </w:r>
      </w:del>
      <w:ins w:id="2471" w:author="Giovanni Romano - Telecom Italia" w:date="2015-12-07T16:36:00Z">
        <w:r w:rsidR="00EF0F1C" w:rsidRPr="000447C8">
          <w:rPr>
            <w:lang w:val="en-US"/>
          </w:rPr>
          <w:t>1</w:t>
        </w:r>
      </w:ins>
      <w:ins w:id="2472" w:author="Giovanni Romano - Telecom Italia" w:date="2015-12-08T12:22:00Z">
        <w:r w:rsidR="00D628BE">
          <w:rPr>
            <w:lang w:val="en-US"/>
          </w:rPr>
          <w:t>67</w:t>
        </w:r>
      </w:ins>
      <w:r w:rsidR="006964F7" w:rsidRPr="000447C8">
        <w:rPr>
          <w:rFonts w:ascii="Arial" w:eastAsia="SimSun" w:hAnsi="Arial" w:cs="Arial"/>
          <w:szCs w:val="24"/>
          <w:lang w:val="en-US" w:eastAsia="zh-CN"/>
        </w:rPr>
        <w:tab/>
      </w:r>
      <w:r w:rsidR="006964F7" w:rsidRPr="000447C8">
        <w:rPr>
          <w:rFonts w:eastAsia="SimSun"/>
          <w:color w:val="000000"/>
          <w:szCs w:val="24"/>
          <w:lang w:val="en-US" w:eastAsia="zh-CN"/>
        </w:rPr>
        <w:t>TS 35.216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Specification of the 3GPP Confidentiality and Integrity Algorithms UEA2 &amp; UIA2; Document 2: SNOW 3G specification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3GPP confidentiality and integrity algorithms known as UEA2 and UIA2.</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5A1CE8">
      <w:pPr>
        <w:pStyle w:val="Titolo5"/>
        <w:rPr>
          <w:rFonts w:eastAsia="SimSun"/>
          <w:color w:val="000000"/>
          <w:sz w:val="30"/>
          <w:szCs w:val="30"/>
          <w:lang w:val="en-US" w:eastAsia="zh-CN"/>
        </w:rPr>
        <w:pPrChange w:id="2473" w:author="Giovanni Romano - Telecom Italia" w:date="2016-01-11T17:00:00Z">
          <w:pPr>
            <w:widowControl w:val="0"/>
            <w:tabs>
              <w:tab w:val="clear" w:pos="1134"/>
              <w:tab w:val="clear" w:pos="1871"/>
              <w:tab w:val="clear" w:pos="2268"/>
              <w:tab w:val="left" w:pos="90"/>
              <w:tab w:val="left" w:pos="1267"/>
            </w:tabs>
            <w:overflowPunct/>
            <w:spacing w:before="271"/>
            <w:textAlignment w:val="auto"/>
          </w:pPr>
        </w:pPrChange>
      </w:pPr>
      <w:r w:rsidRPr="000447C8">
        <w:rPr>
          <w:lang w:val="en-US"/>
        </w:rPr>
        <w:t>5.3.2.13.</w:t>
      </w:r>
      <w:del w:id="2474" w:author="Giovanni Romano - Telecom Italia" w:date="2015-12-07T16:36:00Z">
        <w:r w:rsidRPr="000447C8" w:rsidDel="00EF0F1C">
          <w:rPr>
            <w:lang w:val="en-US"/>
          </w:rPr>
          <w:delText>146</w:delText>
        </w:r>
      </w:del>
      <w:ins w:id="2475" w:author="Giovanni Romano - Telecom Italia" w:date="2015-12-07T16:36:00Z">
        <w:r w:rsidR="00EF0F1C" w:rsidRPr="000447C8">
          <w:rPr>
            <w:lang w:val="en-US"/>
          </w:rPr>
          <w:t>1</w:t>
        </w:r>
      </w:ins>
      <w:ins w:id="2476" w:author="Giovanni Romano - Telecom Italia" w:date="2015-12-08T12:22:00Z">
        <w:r w:rsidR="00D628BE">
          <w:rPr>
            <w:lang w:val="en-US"/>
          </w:rPr>
          <w:t>68</w:t>
        </w:r>
      </w:ins>
      <w:r w:rsidR="006964F7" w:rsidRPr="000447C8">
        <w:rPr>
          <w:rFonts w:ascii="Arial" w:eastAsia="SimSun" w:hAnsi="Arial" w:cs="Arial"/>
          <w:szCs w:val="24"/>
          <w:lang w:val="en-US" w:eastAsia="zh-CN"/>
        </w:rPr>
        <w:tab/>
      </w:r>
      <w:r w:rsidR="006964F7" w:rsidRPr="000447C8">
        <w:rPr>
          <w:rFonts w:eastAsia="SimSun"/>
          <w:color w:val="000000"/>
          <w:szCs w:val="24"/>
          <w:lang w:val="en-US" w:eastAsia="zh-CN"/>
        </w:rPr>
        <w:t>TS 35.217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Specification of the 3GPP Confidentiality and Integrity Algorithms UEA2 &amp; UIA2; Document 3: Implementors’ test data</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3GPP confidentiality and integrity algorithms known as UEA2 and UIA2.</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5A1CE8">
      <w:pPr>
        <w:pStyle w:val="Titolo5"/>
        <w:rPr>
          <w:rFonts w:eastAsia="SimSun"/>
          <w:color w:val="000000"/>
          <w:sz w:val="30"/>
          <w:szCs w:val="30"/>
          <w:lang w:val="en-US" w:eastAsia="zh-CN"/>
        </w:rPr>
        <w:pPrChange w:id="2477" w:author="Giovanni Romano - Telecom Italia" w:date="2016-01-11T17:00:00Z">
          <w:pPr>
            <w:widowControl w:val="0"/>
            <w:tabs>
              <w:tab w:val="clear" w:pos="1134"/>
              <w:tab w:val="clear" w:pos="1871"/>
              <w:tab w:val="clear" w:pos="2268"/>
              <w:tab w:val="left" w:pos="90"/>
              <w:tab w:val="left" w:pos="1267"/>
            </w:tabs>
            <w:overflowPunct/>
            <w:spacing w:before="271"/>
            <w:textAlignment w:val="auto"/>
          </w:pPr>
        </w:pPrChange>
      </w:pPr>
      <w:r w:rsidRPr="000447C8">
        <w:rPr>
          <w:lang w:val="en-US"/>
        </w:rPr>
        <w:t>5.3.2.13.</w:t>
      </w:r>
      <w:del w:id="2478" w:author="Giovanni Romano - Telecom Italia" w:date="2015-12-07T16:36:00Z">
        <w:r w:rsidRPr="000447C8" w:rsidDel="00EF0F1C">
          <w:rPr>
            <w:lang w:val="en-US"/>
          </w:rPr>
          <w:delText>147</w:delText>
        </w:r>
      </w:del>
      <w:ins w:id="2479" w:author="Giovanni Romano - Telecom Italia" w:date="2015-12-07T16:36:00Z">
        <w:r w:rsidR="00EF0F1C" w:rsidRPr="000447C8">
          <w:rPr>
            <w:lang w:val="en-US"/>
          </w:rPr>
          <w:t>1</w:t>
        </w:r>
      </w:ins>
      <w:ins w:id="2480" w:author="Giovanni Romano - Telecom Italia" w:date="2015-12-08T12:22:00Z">
        <w:r w:rsidR="00D628BE">
          <w:rPr>
            <w:lang w:val="en-US"/>
          </w:rPr>
          <w:t>69</w:t>
        </w:r>
      </w:ins>
      <w:r w:rsidR="006964F7" w:rsidRPr="000447C8">
        <w:rPr>
          <w:rFonts w:ascii="Arial" w:eastAsia="SimSun" w:hAnsi="Arial" w:cs="Arial"/>
          <w:szCs w:val="24"/>
          <w:lang w:val="en-US" w:eastAsia="zh-CN"/>
        </w:rPr>
        <w:tab/>
      </w:r>
      <w:r w:rsidR="006964F7" w:rsidRPr="000447C8">
        <w:rPr>
          <w:rFonts w:eastAsia="SimSun"/>
          <w:color w:val="000000"/>
          <w:szCs w:val="24"/>
          <w:lang w:val="en-US" w:eastAsia="zh-CN"/>
        </w:rPr>
        <w:t>TS 35.218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Specification of the 3GPP Confidentiality and Integrity Algorithms UEA2 &amp; UIA2; Document 4: Design conformance test data</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3GPP confidentiality and integrity algorithms known as UEA2 and UIA2.</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7D7511" w:rsidRPr="000447C8" w:rsidRDefault="007D7511" w:rsidP="005A1CE8">
      <w:pPr>
        <w:pStyle w:val="Titolo5"/>
        <w:rPr>
          <w:ins w:id="2481" w:author="Giovanni Romano - Telecom Italia" w:date="2015-12-07T15:03:00Z"/>
          <w:rFonts w:eastAsia="SimSun"/>
          <w:color w:val="000000"/>
          <w:sz w:val="30"/>
          <w:szCs w:val="30"/>
          <w:lang w:val="en-US" w:eastAsia="zh-CN"/>
        </w:rPr>
        <w:pPrChange w:id="2482" w:author="Giovanni Romano - Telecom Italia" w:date="2016-01-11T17:00:00Z">
          <w:pPr>
            <w:widowControl w:val="0"/>
            <w:tabs>
              <w:tab w:val="clear" w:pos="1134"/>
              <w:tab w:val="clear" w:pos="1871"/>
              <w:tab w:val="clear" w:pos="2268"/>
              <w:tab w:val="left" w:pos="90"/>
              <w:tab w:val="left" w:pos="1267"/>
            </w:tabs>
            <w:overflowPunct/>
            <w:spacing w:before="271"/>
            <w:textAlignment w:val="auto"/>
          </w:pPr>
        </w:pPrChange>
      </w:pPr>
      <w:ins w:id="2483" w:author="Giovanni Romano - Telecom Italia" w:date="2015-12-07T15:03:00Z">
        <w:r w:rsidRPr="000447C8">
          <w:rPr>
            <w:lang w:val="en-US"/>
          </w:rPr>
          <w:t>5.3.2.13.1</w:t>
        </w:r>
      </w:ins>
      <w:ins w:id="2484" w:author="Giovanni Romano - Telecom Italia" w:date="2015-12-08T12:22:00Z">
        <w:r w:rsidR="00D628BE">
          <w:rPr>
            <w:lang w:val="en-US"/>
          </w:rPr>
          <w:t>70</w:t>
        </w:r>
      </w:ins>
      <w:ins w:id="2485" w:author="Giovanni Romano - Telecom Italia" w:date="2015-12-07T15:03:00Z">
        <w:r w:rsidRPr="000447C8">
          <w:rPr>
            <w:rFonts w:ascii="Arial" w:eastAsia="SimSun" w:hAnsi="Arial" w:cs="Arial"/>
            <w:szCs w:val="24"/>
            <w:lang w:val="en-US" w:eastAsia="zh-CN"/>
          </w:rPr>
          <w:tab/>
        </w:r>
        <w:r w:rsidRPr="000447C8">
          <w:rPr>
            <w:rFonts w:eastAsia="SimSun"/>
            <w:color w:val="000000"/>
            <w:szCs w:val="24"/>
            <w:lang w:val="en-US" w:eastAsia="zh-CN"/>
          </w:rPr>
          <w:t>TS 35.2</w:t>
        </w:r>
        <w:r>
          <w:rPr>
            <w:rFonts w:eastAsia="SimSun"/>
            <w:color w:val="000000"/>
            <w:szCs w:val="24"/>
            <w:lang w:val="en-US" w:eastAsia="zh-CN"/>
          </w:rPr>
          <w:t>31</w:t>
        </w:r>
      </w:ins>
    </w:p>
    <w:p w:rsidR="007D7511" w:rsidRDefault="007D7511" w:rsidP="007D7511">
      <w:pPr>
        <w:widowControl w:val="0"/>
        <w:tabs>
          <w:tab w:val="clear" w:pos="1134"/>
          <w:tab w:val="clear" w:pos="1871"/>
          <w:tab w:val="clear" w:pos="2268"/>
          <w:tab w:val="left" w:pos="90"/>
        </w:tabs>
        <w:overflowPunct/>
        <w:spacing w:before="91"/>
        <w:textAlignment w:val="auto"/>
        <w:rPr>
          <w:ins w:id="2486" w:author="Giovanni Romano - Telecom Italia" w:date="2015-12-07T15:03:00Z"/>
          <w:rFonts w:eastAsia="SimSun"/>
          <w:b/>
          <w:bCs/>
          <w:color w:val="000000"/>
          <w:szCs w:val="24"/>
          <w:lang w:val="en-US" w:eastAsia="zh-CN"/>
        </w:rPr>
      </w:pPr>
      <w:ins w:id="2487" w:author="Giovanni Romano - Telecom Italia" w:date="2015-12-07T15:03:00Z">
        <w:r w:rsidRPr="007D7511">
          <w:rPr>
            <w:rFonts w:eastAsia="SimSun"/>
            <w:b/>
            <w:bCs/>
            <w:color w:val="000000"/>
            <w:szCs w:val="24"/>
            <w:lang w:val="en-US" w:eastAsia="zh-CN"/>
          </w:rPr>
          <w:t>Specification of the TUAK algorithm set: A second example algorithm set for the 3GPP authentication and key generation functions f1, f1*, f2, f3, f4, f5 and f5*; Document 1: Algorithm specification</w:t>
        </w:r>
      </w:ins>
    </w:p>
    <w:p w:rsidR="007D7511" w:rsidRDefault="007D7511" w:rsidP="007D7511">
      <w:pPr>
        <w:widowControl w:val="0"/>
        <w:tabs>
          <w:tab w:val="clear" w:pos="1134"/>
          <w:tab w:val="clear" w:pos="1871"/>
          <w:tab w:val="clear" w:pos="2268"/>
          <w:tab w:val="left" w:pos="90"/>
        </w:tabs>
        <w:overflowPunct/>
        <w:spacing w:before="81"/>
        <w:textAlignment w:val="auto"/>
        <w:rPr>
          <w:ins w:id="2488" w:author="Giovanni Romano - Telecom Italia" w:date="2015-12-07T15:04:00Z"/>
          <w:rFonts w:eastAsia="SimSun"/>
          <w:color w:val="000000"/>
          <w:szCs w:val="24"/>
          <w:lang w:val="en-US" w:eastAsia="zh-CN"/>
        </w:rPr>
      </w:pPr>
      <w:ins w:id="2489" w:author="Giovanni Romano - Telecom Italia" w:date="2015-12-07T15:04:00Z">
        <w:r w:rsidRPr="007D7511">
          <w:rPr>
            <w:rFonts w:eastAsia="SimSun"/>
            <w:color w:val="000000"/>
            <w:szCs w:val="24"/>
            <w:lang w:val="en-US" w:eastAsia="zh-CN"/>
          </w:rPr>
          <w:t>This document and the other Technical Specifications in the series, TS 35.232 and 35.233 contain an example set of algorithms which could be used as the authentication and key generation functions f1, f1*, f2, f3, f4, f5 and f5* for 3GPP systems. All seven functions are operator-specifiable rather than being fully standardised and other algorithms could be envisaged.</w:t>
        </w:r>
      </w:ins>
    </w:p>
    <w:p w:rsidR="007D7511" w:rsidRDefault="007D7511" w:rsidP="007D7511">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2490" w:author="Giovanni Romano - Telecom Italia" w:date="2015-12-07T15:03:00Z"/>
          <w:rFonts w:eastAsia="SimSun"/>
          <w:b/>
          <w:bCs/>
          <w:color w:val="000000"/>
          <w:sz w:val="18"/>
          <w:szCs w:val="18"/>
          <w:lang w:val="en-US" w:eastAsia="zh-CN"/>
        </w:rPr>
      </w:pPr>
      <w:ins w:id="2491" w:author="Giovanni Romano - Telecom Italia" w:date="2015-12-07T15:03: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7D7511" w:rsidRDefault="007D7511" w:rsidP="007D7511">
      <w:pPr>
        <w:widowControl w:val="0"/>
        <w:tabs>
          <w:tab w:val="clear" w:pos="1134"/>
          <w:tab w:val="clear" w:pos="1871"/>
          <w:tab w:val="clear" w:pos="2268"/>
          <w:tab w:val="left" w:pos="90"/>
        </w:tabs>
        <w:overflowPunct/>
        <w:spacing w:before="0"/>
        <w:textAlignment w:val="auto"/>
        <w:rPr>
          <w:ins w:id="2492" w:author="Giovanni Romano - Telecom Italia" w:date="2015-12-07T15:03:00Z"/>
          <w:rFonts w:eastAsia="SimSun"/>
          <w:b/>
          <w:bCs/>
          <w:color w:val="000000"/>
          <w:sz w:val="18"/>
          <w:szCs w:val="18"/>
          <w:lang w:val="en-US" w:eastAsia="zh-CN"/>
        </w:rPr>
      </w:pPr>
      <w:ins w:id="2493" w:author="Giovanni Romano - Telecom Italia" w:date="2015-12-07T15:03: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170F02" w:rsidRPr="000447C8" w:rsidRDefault="00170F02" w:rsidP="005A1CE8">
      <w:pPr>
        <w:pStyle w:val="Titolo5"/>
        <w:rPr>
          <w:ins w:id="2494" w:author="Giovanni Romano - Telecom Italia" w:date="2015-12-07T15:04:00Z"/>
          <w:rFonts w:eastAsia="SimSun"/>
          <w:color w:val="000000"/>
          <w:sz w:val="30"/>
          <w:szCs w:val="30"/>
          <w:lang w:val="en-US" w:eastAsia="zh-CN"/>
        </w:rPr>
        <w:pPrChange w:id="2495" w:author="Giovanni Romano - Telecom Italia" w:date="2016-01-11T17:00:00Z">
          <w:pPr>
            <w:widowControl w:val="0"/>
            <w:tabs>
              <w:tab w:val="clear" w:pos="1134"/>
              <w:tab w:val="clear" w:pos="1871"/>
              <w:tab w:val="clear" w:pos="2268"/>
              <w:tab w:val="left" w:pos="90"/>
              <w:tab w:val="left" w:pos="1267"/>
            </w:tabs>
            <w:overflowPunct/>
            <w:spacing w:before="271"/>
            <w:textAlignment w:val="auto"/>
          </w:pPr>
        </w:pPrChange>
      </w:pPr>
      <w:ins w:id="2496" w:author="Giovanni Romano - Telecom Italia" w:date="2015-12-07T15:04:00Z">
        <w:r w:rsidRPr="000447C8">
          <w:rPr>
            <w:lang w:val="en-US"/>
          </w:rPr>
          <w:t>5.3.2.13.1</w:t>
        </w:r>
      </w:ins>
      <w:ins w:id="2497" w:author="Giovanni Romano - Telecom Italia" w:date="2015-12-08T12:22:00Z">
        <w:r w:rsidR="00D628BE">
          <w:rPr>
            <w:lang w:val="en-US"/>
          </w:rPr>
          <w:t>71</w:t>
        </w:r>
      </w:ins>
      <w:ins w:id="2498" w:author="Giovanni Romano - Telecom Italia" w:date="2015-12-07T15:04:00Z">
        <w:r w:rsidRPr="000447C8">
          <w:rPr>
            <w:rFonts w:ascii="Arial" w:eastAsia="SimSun" w:hAnsi="Arial" w:cs="Arial"/>
            <w:szCs w:val="24"/>
            <w:lang w:val="en-US" w:eastAsia="zh-CN"/>
          </w:rPr>
          <w:tab/>
        </w:r>
        <w:r w:rsidRPr="000447C8">
          <w:rPr>
            <w:rFonts w:eastAsia="SimSun"/>
            <w:color w:val="000000"/>
            <w:szCs w:val="24"/>
            <w:lang w:val="en-US" w:eastAsia="zh-CN"/>
          </w:rPr>
          <w:t>TS 35.2</w:t>
        </w:r>
        <w:r>
          <w:rPr>
            <w:rFonts w:eastAsia="SimSun"/>
            <w:color w:val="000000"/>
            <w:szCs w:val="24"/>
            <w:lang w:val="en-US" w:eastAsia="zh-CN"/>
          </w:rPr>
          <w:t>3</w:t>
        </w:r>
      </w:ins>
      <w:ins w:id="2499" w:author="Giovanni Romano - Telecom Italia" w:date="2015-12-07T15:05:00Z">
        <w:r>
          <w:rPr>
            <w:rFonts w:eastAsia="SimSun"/>
            <w:color w:val="000000"/>
            <w:szCs w:val="24"/>
            <w:lang w:val="en-US" w:eastAsia="zh-CN"/>
          </w:rPr>
          <w:t>2</w:t>
        </w:r>
      </w:ins>
    </w:p>
    <w:p w:rsidR="00170F02" w:rsidRDefault="00170F02" w:rsidP="00170F02">
      <w:pPr>
        <w:widowControl w:val="0"/>
        <w:tabs>
          <w:tab w:val="clear" w:pos="1134"/>
          <w:tab w:val="clear" w:pos="1871"/>
          <w:tab w:val="clear" w:pos="2268"/>
          <w:tab w:val="left" w:pos="90"/>
        </w:tabs>
        <w:overflowPunct/>
        <w:spacing w:before="91"/>
        <w:textAlignment w:val="auto"/>
        <w:rPr>
          <w:ins w:id="2500" w:author="Giovanni Romano - Telecom Italia" w:date="2015-12-07T15:05:00Z"/>
          <w:rFonts w:eastAsia="SimSun"/>
          <w:b/>
          <w:bCs/>
          <w:color w:val="000000"/>
          <w:szCs w:val="24"/>
          <w:lang w:val="en-US" w:eastAsia="zh-CN"/>
        </w:rPr>
      </w:pPr>
      <w:ins w:id="2501" w:author="Giovanni Romano - Telecom Italia" w:date="2015-12-07T15:05:00Z">
        <w:r w:rsidRPr="00170F02">
          <w:rPr>
            <w:rFonts w:eastAsia="SimSun"/>
            <w:b/>
            <w:bCs/>
            <w:color w:val="000000"/>
            <w:szCs w:val="24"/>
            <w:lang w:val="en-US" w:eastAsia="zh-CN"/>
          </w:rPr>
          <w:t>Specification of the TUAK algorithm set: A second example algorithm set for the 3GPP authentication and key generation functions f1, f1*, f2, f3, f4, f5 and f5*; Document 2: Implementers’ test data</w:t>
        </w:r>
      </w:ins>
    </w:p>
    <w:p w:rsidR="00170F02" w:rsidRPr="00170F02" w:rsidRDefault="00170F02" w:rsidP="00170F02">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2502" w:author="Giovanni Romano - Telecom Italia" w:date="2015-12-07T15:05:00Z"/>
          <w:rFonts w:eastAsia="SimSun"/>
          <w:color w:val="000000"/>
          <w:szCs w:val="24"/>
          <w:lang w:val="en-US" w:eastAsia="zh-CN"/>
        </w:rPr>
      </w:pPr>
      <w:ins w:id="2503" w:author="Giovanni Romano - Telecom Italia" w:date="2015-12-07T15:05:00Z">
        <w:r w:rsidRPr="00170F02">
          <w:rPr>
            <w:rFonts w:eastAsia="SimSun"/>
            <w:color w:val="000000"/>
            <w:szCs w:val="24"/>
            <w:lang w:val="en-US" w:eastAsia="zh-CN"/>
          </w:rPr>
          <w:t xml:space="preserve">This document and the other Technical Specifications in the series, TS 35.231 and TS 35.233, contain an </w:t>
        </w:r>
        <w:r w:rsidRPr="00170F02">
          <w:rPr>
            <w:rFonts w:eastAsia="SimSun"/>
            <w:color w:val="000000"/>
            <w:szCs w:val="24"/>
            <w:lang w:val="en-US" w:eastAsia="zh-CN"/>
          </w:rPr>
          <w:lastRenderedPageBreak/>
          <w:t xml:space="preserve">example set of algorithms which could be used as the authentication and key generation functions f1, f1*, f2, f3, f4, f5 and f5* for 3GPP systems. In particular, </w:t>
        </w:r>
      </w:ins>
      <w:ins w:id="2504" w:author="Giovanni Romano - Telecom Italia" w:date="2015-12-07T15:10:00Z">
        <w:r w:rsidR="001C35EA">
          <w:rPr>
            <w:rFonts w:eastAsia="SimSun"/>
            <w:color w:val="000000"/>
            <w:szCs w:val="24"/>
            <w:lang w:val="en-US" w:eastAsia="zh-CN"/>
          </w:rPr>
          <w:t>this</w:t>
        </w:r>
      </w:ins>
      <w:ins w:id="2505" w:author="Giovanni Romano - Telecom Italia" w:date="2015-12-07T15:05:00Z">
        <w:r w:rsidRPr="00170F02">
          <w:rPr>
            <w:rFonts w:eastAsia="SimSun"/>
            <w:color w:val="000000"/>
            <w:szCs w:val="24"/>
            <w:lang w:val="en-US" w:eastAsia="zh-CN"/>
          </w:rPr>
          <w:t xml:space="preserve"> document defines the test data: </w:t>
        </w:r>
      </w:ins>
    </w:p>
    <w:p w:rsidR="00170F02" w:rsidRPr="00170F02" w:rsidRDefault="00170F02" w:rsidP="00170F02">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2506" w:author="Giovanni Romano - Telecom Italia" w:date="2015-12-07T15:05:00Z"/>
          <w:rFonts w:eastAsia="SimSun"/>
          <w:color w:val="000000"/>
          <w:szCs w:val="24"/>
          <w:lang w:val="en-US" w:eastAsia="zh-CN"/>
        </w:rPr>
      </w:pPr>
      <w:ins w:id="2507" w:author="Giovanni Romano - Telecom Italia" w:date="2015-12-07T15:05:00Z">
        <w:r w:rsidRPr="00170F02">
          <w:rPr>
            <w:rFonts w:eastAsia="SimSun"/>
            <w:color w:val="000000"/>
            <w:szCs w:val="24"/>
            <w:lang w:val="en-US" w:eastAsia="zh-CN"/>
          </w:rPr>
          <w:t>- for the Keccak permutation used within Tuak,</w:t>
        </w:r>
      </w:ins>
    </w:p>
    <w:p w:rsidR="00170F02" w:rsidRPr="00170F02" w:rsidRDefault="00170F02" w:rsidP="00170F02">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2508" w:author="Giovanni Romano - Telecom Italia" w:date="2015-12-07T15:05:00Z"/>
          <w:rFonts w:eastAsia="SimSun"/>
          <w:color w:val="000000"/>
          <w:szCs w:val="24"/>
          <w:lang w:val="en-US" w:eastAsia="zh-CN"/>
        </w:rPr>
      </w:pPr>
      <w:ins w:id="2509" w:author="Giovanni Romano - Telecom Italia" w:date="2015-12-07T15:05:00Z">
        <w:r w:rsidRPr="00170F02">
          <w:rPr>
            <w:rFonts w:eastAsia="SimSun"/>
            <w:color w:val="000000"/>
            <w:szCs w:val="24"/>
            <w:lang w:val="en-US" w:eastAsia="zh-CN"/>
          </w:rPr>
          <w:t>- for the authentication algorithms f1 and f1*,</w:t>
        </w:r>
      </w:ins>
    </w:p>
    <w:p w:rsidR="00170F02" w:rsidRDefault="00170F02" w:rsidP="00170F02">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2510" w:author="Giovanni Romano - Telecom Italia" w:date="2015-12-07T15:05:00Z"/>
          <w:rFonts w:eastAsia="SimSun"/>
          <w:color w:val="000000"/>
          <w:szCs w:val="24"/>
          <w:lang w:val="en-US" w:eastAsia="zh-CN"/>
        </w:rPr>
      </w:pPr>
      <w:ins w:id="2511" w:author="Giovanni Romano - Telecom Italia" w:date="2015-12-07T15:05:00Z">
        <w:r w:rsidRPr="00170F02">
          <w:rPr>
            <w:rFonts w:eastAsia="SimSun"/>
            <w:color w:val="000000"/>
            <w:szCs w:val="24"/>
            <w:lang w:val="en-US" w:eastAsia="zh-CN"/>
          </w:rPr>
          <w:t>- for the algorithms f2, f3, f4, f5 and f5*.</w:t>
        </w:r>
      </w:ins>
    </w:p>
    <w:p w:rsidR="00170F02" w:rsidRDefault="00170F02" w:rsidP="00170F02">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2512" w:author="Giovanni Romano - Telecom Italia" w:date="2015-12-07T15:04:00Z"/>
          <w:rFonts w:eastAsia="SimSun"/>
          <w:b/>
          <w:bCs/>
          <w:color w:val="000000"/>
          <w:sz w:val="18"/>
          <w:szCs w:val="18"/>
          <w:lang w:val="en-US" w:eastAsia="zh-CN"/>
        </w:rPr>
      </w:pPr>
      <w:ins w:id="2513" w:author="Giovanni Romano - Telecom Italia" w:date="2015-12-07T15:0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170F02" w:rsidRDefault="00170F02" w:rsidP="00170F02">
      <w:pPr>
        <w:widowControl w:val="0"/>
        <w:tabs>
          <w:tab w:val="clear" w:pos="1134"/>
          <w:tab w:val="clear" w:pos="1871"/>
          <w:tab w:val="clear" w:pos="2268"/>
          <w:tab w:val="left" w:pos="90"/>
        </w:tabs>
        <w:overflowPunct/>
        <w:spacing w:before="0"/>
        <w:textAlignment w:val="auto"/>
        <w:rPr>
          <w:ins w:id="2514" w:author="Giovanni Romano - Telecom Italia" w:date="2015-12-07T15:04:00Z"/>
          <w:rFonts w:eastAsia="SimSun"/>
          <w:b/>
          <w:bCs/>
          <w:color w:val="000000"/>
          <w:sz w:val="18"/>
          <w:szCs w:val="18"/>
          <w:lang w:val="en-US" w:eastAsia="zh-CN"/>
        </w:rPr>
      </w:pPr>
      <w:ins w:id="2515" w:author="Giovanni Romano - Telecom Italia" w:date="2015-12-07T15:0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170F02" w:rsidRPr="000447C8" w:rsidRDefault="00170F02" w:rsidP="005A1CE8">
      <w:pPr>
        <w:pStyle w:val="Titolo5"/>
        <w:rPr>
          <w:ins w:id="2516" w:author="Giovanni Romano - Telecom Italia" w:date="2015-12-07T15:05:00Z"/>
          <w:rFonts w:eastAsia="SimSun"/>
          <w:color w:val="000000"/>
          <w:sz w:val="30"/>
          <w:szCs w:val="30"/>
          <w:lang w:val="en-US" w:eastAsia="zh-CN"/>
        </w:rPr>
        <w:pPrChange w:id="2517" w:author="Giovanni Romano - Telecom Italia" w:date="2016-01-11T17:00:00Z">
          <w:pPr>
            <w:widowControl w:val="0"/>
            <w:tabs>
              <w:tab w:val="clear" w:pos="1134"/>
              <w:tab w:val="clear" w:pos="1871"/>
              <w:tab w:val="clear" w:pos="2268"/>
              <w:tab w:val="left" w:pos="90"/>
              <w:tab w:val="left" w:pos="1267"/>
            </w:tabs>
            <w:overflowPunct/>
            <w:spacing w:before="271"/>
            <w:textAlignment w:val="auto"/>
          </w:pPr>
        </w:pPrChange>
      </w:pPr>
      <w:ins w:id="2518" w:author="Giovanni Romano - Telecom Italia" w:date="2015-12-07T15:05:00Z">
        <w:r w:rsidRPr="000447C8">
          <w:rPr>
            <w:lang w:val="en-US"/>
          </w:rPr>
          <w:t>5.3.2.13.1</w:t>
        </w:r>
      </w:ins>
      <w:ins w:id="2519" w:author="Giovanni Romano - Telecom Italia" w:date="2015-12-08T12:22:00Z">
        <w:r w:rsidR="00D628BE">
          <w:rPr>
            <w:lang w:val="en-US"/>
          </w:rPr>
          <w:t>72</w:t>
        </w:r>
      </w:ins>
      <w:ins w:id="2520" w:author="Giovanni Romano - Telecom Italia" w:date="2015-12-07T15:05:00Z">
        <w:r w:rsidRPr="000447C8">
          <w:rPr>
            <w:rFonts w:ascii="Arial" w:eastAsia="SimSun" w:hAnsi="Arial" w:cs="Arial"/>
            <w:szCs w:val="24"/>
            <w:lang w:val="en-US" w:eastAsia="zh-CN"/>
          </w:rPr>
          <w:tab/>
        </w:r>
        <w:r w:rsidRPr="000447C8">
          <w:rPr>
            <w:rFonts w:eastAsia="SimSun"/>
            <w:color w:val="000000"/>
            <w:szCs w:val="24"/>
            <w:lang w:val="en-US" w:eastAsia="zh-CN"/>
          </w:rPr>
          <w:t>TS 35.2</w:t>
        </w:r>
        <w:r>
          <w:rPr>
            <w:rFonts w:eastAsia="SimSun"/>
            <w:color w:val="000000"/>
            <w:szCs w:val="24"/>
            <w:lang w:val="en-US" w:eastAsia="zh-CN"/>
          </w:rPr>
          <w:t>3</w:t>
        </w:r>
      </w:ins>
      <w:ins w:id="2521" w:author="Giovanni Romano - Telecom Italia" w:date="2015-12-07T15:06:00Z">
        <w:r>
          <w:rPr>
            <w:rFonts w:eastAsia="SimSun"/>
            <w:color w:val="000000"/>
            <w:szCs w:val="24"/>
            <w:lang w:val="en-US" w:eastAsia="zh-CN"/>
          </w:rPr>
          <w:t>3</w:t>
        </w:r>
      </w:ins>
    </w:p>
    <w:p w:rsidR="00170F02" w:rsidRDefault="00170F02" w:rsidP="00170F02">
      <w:pPr>
        <w:widowControl w:val="0"/>
        <w:tabs>
          <w:tab w:val="clear" w:pos="1134"/>
          <w:tab w:val="clear" w:pos="1871"/>
          <w:tab w:val="clear" w:pos="2268"/>
          <w:tab w:val="left" w:pos="90"/>
        </w:tabs>
        <w:overflowPunct/>
        <w:spacing w:before="91"/>
        <w:textAlignment w:val="auto"/>
        <w:rPr>
          <w:ins w:id="2522" w:author="Giovanni Romano - Telecom Italia" w:date="2015-12-07T15:06:00Z"/>
          <w:rFonts w:eastAsia="SimSun"/>
          <w:b/>
          <w:bCs/>
          <w:color w:val="000000"/>
          <w:szCs w:val="24"/>
          <w:lang w:val="en-US" w:eastAsia="zh-CN"/>
        </w:rPr>
      </w:pPr>
      <w:ins w:id="2523" w:author="Giovanni Romano - Telecom Italia" w:date="2015-12-07T15:06:00Z">
        <w:r w:rsidRPr="00170F02">
          <w:rPr>
            <w:rFonts w:eastAsia="SimSun"/>
            <w:b/>
            <w:bCs/>
            <w:color w:val="000000"/>
            <w:szCs w:val="24"/>
            <w:lang w:val="en-US" w:eastAsia="zh-CN"/>
          </w:rPr>
          <w:t>Specification of the TUAK algorithm set: A second example algorithm set for the 3GPP authentication and key generation functions f1, f1*, f2, f3, f4, f5 and f5*; Document 3: Design conformance test data</w:t>
        </w:r>
      </w:ins>
    </w:p>
    <w:p w:rsidR="00170F02" w:rsidRPr="00170F02" w:rsidRDefault="00170F02" w:rsidP="00170F02">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2524" w:author="Giovanni Romano - Telecom Italia" w:date="2015-12-07T15:06:00Z"/>
          <w:rFonts w:eastAsia="SimSun"/>
          <w:color w:val="000000"/>
          <w:szCs w:val="24"/>
          <w:lang w:val="en-US" w:eastAsia="zh-CN"/>
        </w:rPr>
      </w:pPr>
      <w:ins w:id="2525" w:author="Giovanni Romano - Telecom Italia" w:date="2015-12-07T15:06:00Z">
        <w:r w:rsidRPr="00170F02">
          <w:rPr>
            <w:rFonts w:eastAsia="SimSun"/>
            <w:color w:val="000000"/>
            <w:szCs w:val="24"/>
            <w:lang w:val="en-US" w:eastAsia="zh-CN"/>
          </w:rPr>
          <w:t xml:space="preserve">This document and the other Technical Specifications in the series, TS 35.231 and TS 35.232, contain an example set of algorithms which could be used as the authentication and key generation functions f1, f1*, f2, f3, f4, f5 and f5* for 3GPP systems. </w:t>
        </w:r>
      </w:ins>
      <w:ins w:id="2526" w:author="Giovanni Romano - Telecom Italia" w:date="2015-12-07T15:10:00Z">
        <w:r w:rsidR="001C35EA">
          <w:rPr>
            <w:rFonts w:eastAsia="SimSun"/>
            <w:color w:val="000000"/>
            <w:szCs w:val="24"/>
            <w:lang w:val="en-US" w:eastAsia="zh-CN"/>
          </w:rPr>
          <w:t>This</w:t>
        </w:r>
      </w:ins>
      <w:ins w:id="2527" w:author="Giovanni Romano - Telecom Italia" w:date="2015-12-07T15:06:00Z">
        <w:r w:rsidRPr="00170F02">
          <w:rPr>
            <w:rFonts w:eastAsia="SimSun"/>
            <w:color w:val="000000"/>
            <w:szCs w:val="24"/>
            <w:lang w:val="en-US" w:eastAsia="zh-CN"/>
          </w:rPr>
          <w:t xml:space="preserve"> document provides sets of input/output test data for ‘black box’ testing of physical realizations of all algorithms, and in particular:</w:t>
        </w:r>
      </w:ins>
    </w:p>
    <w:p w:rsidR="00170F02" w:rsidRPr="00170F02" w:rsidRDefault="00170F02" w:rsidP="00170F02">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2528" w:author="Giovanni Romano - Telecom Italia" w:date="2015-12-07T15:06:00Z"/>
          <w:rFonts w:eastAsia="SimSun"/>
          <w:color w:val="000000"/>
          <w:szCs w:val="24"/>
          <w:lang w:val="en-US" w:eastAsia="zh-CN"/>
        </w:rPr>
      </w:pPr>
      <w:ins w:id="2529" w:author="Giovanni Romano - Telecom Italia" w:date="2015-12-07T15:06:00Z">
        <w:r w:rsidRPr="00170F02">
          <w:rPr>
            <w:rFonts w:eastAsia="SimSun"/>
            <w:color w:val="000000"/>
            <w:szCs w:val="24"/>
            <w:lang w:val="en-US" w:eastAsia="zh-CN"/>
          </w:rPr>
          <w:t>- Test data for the Keccak permutation used within Tuak.</w:t>
        </w:r>
      </w:ins>
    </w:p>
    <w:p w:rsidR="00170F02" w:rsidRDefault="00170F02" w:rsidP="00170F02">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2530" w:author="Giovanni Romano - Telecom Italia" w:date="2015-12-07T15:06:00Z"/>
          <w:rFonts w:eastAsia="SimSun"/>
          <w:color w:val="000000"/>
          <w:szCs w:val="24"/>
          <w:lang w:val="en-US" w:eastAsia="zh-CN"/>
        </w:rPr>
      </w:pPr>
      <w:ins w:id="2531" w:author="Giovanni Romano - Telecom Italia" w:date="2015-12-07T15:06:00Z">
        <w:r w:rsidRPr="00170F02">
          <w:rPr>
            <w:rFonts w:eastAsia="SimSun"/>
            <w:color w:val="000000"/>
            <w:szCs w:val="24"/>
            <w:lang w:val="en-US" w:eastAsia="zh-CN"/>
          </w:rPr>
          <w:t>- Test data for the MILENAGE authentication and key generation algorithms f1, f1*, f2, f3, f4, f5 and f5*.</w:t>
        </w:r>
      </w:ins>
    </w:p>
    <w:p w:rsidR="00170F02" w:rsidRDefault="00170F02" w:rsidP="00170F02">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2532" w:author="Giovanni Romano - Telecom Italia" w:date="2015-12-07T15:05:00Z"/>
          <w:rFonts w:eastAsia="SimSun"/>
          <w:b/>
          <w:bCs/>
          <w:color w:val="000000"/>
          <w:sz w:val="18"/>
          <w:szCs w:val="18"/>
          <w:lang w:val="en-US" w:eastAsia="zh-CN"/>
        </w:rPr>
      </w:pPr>
      <w:ins w:id="2533" w:author="Giovanni Romano - Telecom Italia" w:date="2015-12-07T15:0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170F02" w:rsidRDefault="00170F02" w:rsidP="00170F02">
      <w:pPr>
        <w:widowControl w:val="0"/>
        <w:tabs>
          <w:tab w:val="clear" w:pos="1134"/>
          <w:tab w:val="clear" w:pos="1871"/>
          <w:tab w:val="clear" w:pos="2268"/>
          <w:tab w:val="left" w:pos="90"/>
        </w:tabs>
        <w:overflowPunct/>
        <w:spacing w:before="0"/>
        <w:textAlignment w:val="auto"/>
        <w:rPr>
          <w:ins w:id="2534" w:author="Giovanni Romano - Telecom Italia" w:date="2015-12-07T15:05:00Z"/>
          <w:rFonts w:eastAsia="SimSun"/>
          <w:b/>
          <w:bCs/>
          <w:color w:val="000000"/>
          <w:sz w:val="18"/>
          <w:szCs w:val="18"/>
          <w:lang w:val="en-US" w:eastAsia="zh-CN"/>
        </w:rPr>
      </w:pPr>
      <w:ins w:id="2535" w:author="Giovanni Romano - Telecom Italia" w:date="2015-12-07T15:0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0447C8" w:rsidRDefault="000447C8" w:rsidP="005A1CE8">
      <w:pPr>
        <w:pStyle w:val="Titolo5"/>
        <w:rPr>
          <w:rFonts w:eastAsia="SimSun"/>
          <w:color w:val="000000"/>
          <w:sz w:val="30"/>
          <w:szCs w:val="30"/>
          <w:lang w:val="en-US" w:eastAsia="zh-CN"/>
        </w:rPr>
        <w:pPrChange w:id="2536" w:author="Giovanni Romano - Telecom Italia" w:date="2016-01-11T17:00:00Z">
          <w:pPr>
            <w:widowControl w:val="0"/>
            <w:tabs>
              <w:tab w:val="clear" w:pos="1134"/>
              <w:tab w:val="clear" w:pos="1871"/>
              <w:tab w:val="clear" w:pos="2268"/>
              <w:tab w:val="left" w:pos="90"/>
              <w:tab w:val="left" w:pos="1267"/>
            </w:tabs>
            <w:overflowPunct/>
            <w:spacing w:before="271"/>
            <w:textAlignment w:val="auto"/>
          </w:pPr>
        </w:pPrChange>
      </w:pPr>
      <w:r w:rsidRPr="000447C8">
        <w:rPr>
          <w:lang w:val="en-US"/>
        </w:rPr>
        <w:t>5.3.2.13.</w:t>
      </w:r>
      <w:del w:id="2537" w:author="Giovanni Romano - Telecom Italia" w:date="2015-12-07T16:37:00Z">
        <w:r w:rsidRPr="000447C8" w:rsidDel="00EF0F1C">
          <w:rPr>
            <w:lang w:val="en-US"/>
          </w:rPr>
          <w:delText>148</w:delText>
        </w:r>
      </w:del>
      <w:ins w:id="2538" w:author="Giovanni Romano - Telecom Italia" w:date="2015-12-07T16:37:00Z">
        <w:r w:rsidR="00EF0F1C" w:rsidRPr="000447C8">
          <w:rPr>
            <w:lang w:val="en-US"/>
          </w:rPr>
          <w:t>1</w:t>
        </w:r>
      </w:ins>
      <w:ins w:id="2539" w:author="Giovanni Romano - Telecom Italia" w:date="2015-12-08T12:23:00Z">
        <w:r w:rsidR="00D628BE">
          <w:rPr>
            <w:lang w:val="en-US"/>
          </w:rPr>
          <w:t>73</w:t>
        </w:r>
      </w:ins>
      <w:r w:rsidR="006964F7" w:rsidRPr="000447C8">
        <w:rPr>
          <w:rFonts w:ascii="Arial" w:eastAsia="SimSun" w:hAnsi="Arial" w:cs="Arial"/>
          <w:szCs w:val="24"/>
          <w:lang w:val="en-US" w:eastAsia="zh-CN"/>
        </w:rPr>
        <w:tab/>
      </w:r>
      <w:r w:rsidR="006964F7" w:rsidRPr="000447C8">
        <w:rPr>
          <w:rFonts w:eastAsia="SimSun"/>
          <w:color w:val="000000"/>
          <w:szCs w:val="24"/>
          <w:lang w:val="en-US" w:eastAsia="zh-CN"/>
        </w:rPr>
        <w:t>TR 35.909</w:t>
      </w:r>
    </w:p>
    <w:p w:rsidR="006964F7" w:rsidRPr="006964F7" w:rsidRDefault="006964F7" w:rsidP="00333F0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3G Security; Specification of the MILENAGE algorithm set: an example algorithm set for the 3GPP authentication and key generation functions f1, f1*, f2, f3, f4, f5 and f5*; Document 5: Summary and results of design and evaluation</w:t>
      </w:r>
    </w:p>
    <w:p w:rsidR="006964F7" w:rsidRPr="006964F7" w:rsidRDefault="006964F7" w:rsidP="000D04C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Report contains a detailed summary of the work performed during the design and evaluation of the 3GPP Authentication Functions denoted as the MILENAGE algorithm set. It contains all results and findings from this work and should be read as a supplement to the specifications of the algorithms in ETSI/SAGE Specification of the MILENAGE Algorithm Set: an Example Algorithm Set for the 3GPP Authentication and Key generation Functions, f1, f1*, f2, f3, f4, f5 and f5*; Document 1: Algorithm Specification. and the general project report</w:t>
      </w:r>
      <w:r w:rsidRPr="006964F7">
        <w:rPr>
          <w:rFonts w:eastAsia="SimSun"/>
          <w:color w:val="000000"/>
          <w:sz w:val="27"/>
          <w:szCs w:val="27"/>
          <w:lang w:val="en-US" w:eastAsia="zh-CN"/>
        </w:rPr>
        <w:t xml:space="preserve"> </w:t>
      </w:r>
      <w:r w:rsidRPr="006964F7">
        <w:rPr>
          <w:rFonts w:eastAsia="SimSun"/>
          <w:color w:val="000000"/>
          <w:szCs w:val="24"/>
          <w:lang w:val="en-US" w:eastAsia="zh-CN"/>
        </w:rPr>
        <w:t>on the Design and Evaluation of the 3GPP Authentication and Key generation Functions.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5A1CE8">
      <w:pPr>
        <w:pStyle w:val="Titolo5"/>
        <w:rPr>
          <w:rFonts w:eastAsia="SimSun"/>
          <w:color w:val="000000"/>
          <w:sz w:val="30"/>
          <w:szCs w:val="30"/>
          <w:lang w:val="en-US" w:eastAsia="zh-CN"/>
        </w:rPr>
        <w:pPrChange w:id="2540" w:author="Giovanni Romano - Telecom Italia" w:date="2016-01-11T17:00:00Z">
          <w:pPr>
            <w:widowControl w:val="0"/>
            <w:tabs>
              <w:tab w:val="clear" w:pos="1134"/>
              <w:tab w:val="clear" w:pos="1871"/>
              <w:tab w:val="clear" w:pos="2268"/>
              <w:tab w:val="left" w:pos="90"/>
              <w:tab w:val="left" w:pos="1267"/>
            </w:tabs>
            <w:overflowPunct/>
            <w:spacing w:before="271"/>
            <w:textAlignment w:val="auto"/>
          </w:pPr>
        </w:pPrChange>
      </w:pPr>
      <w:r w:rsidRPr="000447C8">
        <w:rPr>
          <w:lang w:val="en-US"/>
        </w:rPr>
        <w:t>5.3.2.13.</w:t>
      </w:r>
      <w:del w:id="2541" w:author="Giovanni Romano - Telecom Italia" w:date="2015-12-07T16:37:00Z">
        <w:r w:rsidRPr="000447C8" w:rsidDel="00EF0F1C">
          <w:rPr>
            <w:lang w:val="en-US"/>
          </w:rPr>
          <w:delText>149</w:delText>
        </w:r>
      </w:del>
      <w:ins w:id="2542" w:author="Giovanni Romano - Telecom Italia" w:date="2015-12-07T16:37:00Z">
        <w:r w:rsidR="00EF0F1C" w:rsidRPr="000447C8">
          <w:rPr>
            <w:lang w:val="en-US"/>
          </w:rPr>
          <w:t>1</w:t>
        </w:r>
      </w:ins>
      <w:ins w:id="2543" w:author="Giovanni Romano - Telecom Italia" w:date="2015-12-08T12:23:00Z">
        <w:r w:rsidR="00D628BE">
          <w:rPr>
            <w:lang w:val="en-US"/>
          </w:rPr>
          <w:t>74</w:t>
        </w:r>
      </w:ins>
      <w:r w:rsidR="006964F7" w:rsidRPr="000447C8">
        <w:rPr>
          <w:rFonts w:ascii="Arial" w:eastAsia="SimSun" w:hAnsi="Arial" w:cs="Arial"/>
          <w:szCs w:val="24"/>
          <w:lang w:val="en-US" w:eastAsia="zh-CN"/>
        </w:rPr>
        <w:tab/>
      </w:r>
      <w:r w:rsidR="006964F7" w:rsidRPr="000447C8">
        <w:rPr>
          <w:rFonts w:eastAsia="SimSun"/>
          <w:color w:val="000000"/>
          <w:szCs w:val="24"/>
          <w:lang w:val="en-US" w:eastAsia="zh-CN"/>
        </w:rPr>
        <w:t>TR 35.919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Specification of the 3GPP Confidentiality and Integrity Algorithms UEA2 &amp; UIA2; Document 5: Design and evaluation report</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3GPP confidentiality and integrity algorithms known as UEA2 and UIA2.</w:t>
      </w:r>
    </w:p>
    <w:p w:rsidR="00335948" w:rsidRDefault="00335948"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lastRenderedPageBreak/>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B52A23" w:rsidRPr="000447C8" w:rsidRDefault="00B52A23" w:rsidP="005A1CE8">
      <w:pPr>
        <w:pStyle w:val="Titolo5"/>
        <w:rPr>
          <w:ins w:id="2544" w:author="Giovanni Romano - Telecom Italia" w:date="2015-12-07T15:07:00Z"/>
          <w:rFonts w:eastAsia="SimSun"/>
          <w:color w:val="000000"/>
          <w:sz w:val="30"/>
          <w:szCs w:val="30"/>
          <w:lang w:val="en-US" w:eastAsia="zh-CN"/>
        </w:rPr>
        <w:pPrChange w:id="2545" w:author="Giovanni Romano - Telecom Italia" w:date="2016-01-11T17:00:00Z">
          <w:pPr>
            <w:widowControl w:val="0"/>
            <w:tabs>
              <w:tab w:val="clear" w:pos="1134"/>
              <w:tab w:val="clear" w:pos="1871"/>
              <w:tab w:val="clear" w:pos="2268"/>
              <w:tab w:val="left" w:pos="90"/>
              <w:tab w:val="left" w:pos="1267"/>
            </w:tabs>
            <w:overflowPunct/>
            <w:spacing w:before="271"/>
            <w:textAlignment w:val="auto"/>
          </w:pPr>
        </w:pPrChange>
      </w:pPr>
      <w:ins w:id="2546" w:author="Giovanni Romano - Telecom Italia" w:date="2015-12-07T15:07:00Z">
        <w:r w:rsidRPr="000447C8">
          <w:rPr>
            <w:lang w:val="en-US"/>
          </w:rPr>
          <w:t>5.3.2.13.1</w:t>
        </w:r>
      </w:ins>
      <w:ins w:id="2547" w:author="Giovanni Romano - Telecom Italia" w:date="2015-12-08T12:23:00Z">
        <w:r w:rsidR="00D628BE">
          <w:rPr>
            <w:lang w:val="en-US"/>
          </w:rPr>
          <w:t>75</w:t>
        </w:r>
      </w:ins>
      <w:ins w:id="2548" w:author="Giovanni Romano - Telecom Italia" w:date="2015-12-07T15:07:00Z">
        <w:r w:rsidRPr="000447C8">
          <w:rPr>
            <w:rFonts w:ascii="Arial" w:eastAsia="SimSun" w:hAnsi="Arial" w:cs="Arial"/>
            <w:szCs w:val="24"/>
            <w:lang w:val="en-US" w:eastAsia="zh-CN"/>
          </w:rPr>
          <w:tab/>
        </w:r>
        <w:r w:rsidRPr="000447C8">
          <w:rPr>
            <w:rFonts w:eastAsia="SimSun"/>
            <w:color w:val="000000"/>
            <w:szCs w:val="24"/>
            <w:lang w:val="en-US" w:eastAsia="zh-CN"/>
          </w:rPr>
          <w:t>TR 35.9</w:t>
        </w:r>
        <w:r>
          <w:rPr>
            <w:rFonts w:eastAsia="SimSun"/>
            <w:color w:val="000000"/>
            <w:szCs w:val="24"/>
            <w:lang w:val="en-US" w:eastAsia="zh-CN"/>
          </w:rPr>
          <w:t>34</w:t>
        </w:r>
      </w:ins>
    </w:p>
    <w:p w:rsidR="00B52A23" w:rsidRDefault="00B52A23" w:rsidP="00B52A23">
      <w:pPr>
        <w:widowControl w:val="0"/>
        <w:tabs>
          <w:tab w:val="clear" w:pos="1134"/>
          <w:tab w:val="clear" w:pos="1871"/>
          <w:tab w:val="clear" w:pos="2268"/>
          <w:tab w:val="left" w:pos="90"/>
        </w:tabs>
        <w:overflowPunct/>
        <w:spacing w:before="91"/>
        <w:textAlignment w:val="auto"/>
        <w:rPr>
          <w:ins w:id="2549" w:author="Giovanni Romano - Telecom Italia" w:date="2015-12-07T15:07:00Z"/>
          <w:rFonts w:eastAsia="SimSun"/>
          <w:b/>
          <w:bCs/>
          <w:color w:val="000000"/>
          <w:szCs w:val="24"/>
          <w:lang w:val="en-US" w:eastAsia="zh-CN"/>
        </w:rPr>
      </w:pPr>
      <w:ins w:id="2550" w:author="Giovanni Romano - Telecom Italia" w:date="2015-12-07T15:07:00Z">
        <w:r w:rsidRPr="00B52A23">
          <w:rPr>
            <w:rFonts w:eastAsia="SimSun"/>
            <w:b/>
            <w:bCs/>
            <w:color w:val="000000"/>
            <w:szCs w:val="24"/>
            <w:lang w:val="en-US" w:eastAsia="zh-CN"/>
          </w:rPr>
          <w:t>Specification of the TUAK algorithm set: A second example algorithm set for the 3GPP authentication and key generation functions f1, f1*, f2, f3, f4, f5 and f5*; Document 4: Report on the design and evaluation</w:t>
        </w:r>
      </w:ins>
    </w:p>
    <w:p w:rsidR="00B52A23" w:rsidRDefault="00B52A23" w:rsidP="00B52A23">
      <w:pPr>
        <w:widowControl w:val="0"/>
        <w:tabs>
          <w:tab w:val="clear" w:pos="1134"/>
          <w:tab w:val="clear" w:pos="1871"/>
          <w:tab w:val="clear" w:pos="2268"/>
          <w:tab w:val="left" w:pos="90"/>
        </w:tabs>
        <w:overflowPunct/>
        <w:spacing w:before="81"/>
        <w:textAlignment w:val="auto"/>
        <w:rPr>
          <w:ins w:id="2551" w:author="Giovanni Romano - Telecom Italia" w:date="2015-12-07T15:07:00Z"/>
          <w:rFonts w:eastAsia="SimSun"/>
          <w:color w:val="000000"/>
          <w:szCs w:val="24"/>
          <w:lang w:val="en-US" w:eastAsia="zh-CN"/>
        </w:rPr>
      </w:pPr>
      <w:ins w:id="2552" w:author="Giovanni Romano - Telecom Italia" w:date="2015-12-07T15:07:00Z">
        <w:r w:rsidRPr="00B52A23">
          <w:rPr>
            <w:rFonts w:eastAsia="SimSun"/>
            <w:color w:val="000000"/>
            <w:szCs w:val="24"/>
            <w:lang w:val="en-US" w:eastAsia="zh-CN"/>
          </w:rPr>
          <w:t>This document describes the design rationale, and presents evaluation results, on the Tuak algorithm set – a second example set of algorithms which may be used as the authentication and key generation functions f1, f1*, f2, f3, f4, f5 and f5*, e.g. as an alternative to MILENAGE.</w:t>
        </w:r>
      </w:ins>
    </w:p>
    <w:p w:rsidR="00B52A23" w:rsidRDefault="00B52A23" w:rsidP="00B52A2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2553" w:author="Giovanni Romano - Telecom Italia" w:date="2015-12-07T15:07:00Z"/>
          <w:rFonts w:eastAsia="SimSun"/>
          <w:b/>
          <w:bCs/>
          <w:color w:val="000000"/>
          <w:sz w:val="18"/>
          <w:szCs w:val="18"/>
          <w:lang w:val="en-US" w:eastAsia="zh-CN"/>
        </w:rPr>
      </w:pPr>
      <w:ins w:id="2554" w:author="Giovanni Romano - Telecom Italia" w:date="2015-12-07T15:07: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B52A23" w:rsidRDefault="00B52A23" w:rsidP="00B52A23">
      <w:pPr>
        <w:widowControl w:val="0"/>
        <w:tabs>
          <w:tab w:val="clear" w:pos="1134"/>
          <w:tab w:val="clear" w:pos="1871"/>
          <w:tab w:val="clear" w:pos="2268"/>
          <w:tab w:val="left" w:pos="90"/>
        </w:tabs>
        <w:overflowPunct/>
        <w:spacing w:before="0"/>
        <w:textAlignment w:val="auto"/>
        <w:rPr>
          <w:ins w:id="2555" w:author="Giovanni Romano - Telecom Italia" w:date="2015-12-07T15:07:00Z"/>
          <w:rFonts w:eastAsia="SimSun"/>
          <w:b/>
          <w:bCs/>
          <w:color w:val="000000"/>
          <w:sz w:val="18"/>
          <w:szCs w:val="18"/>
          <w:lang w:val="en-US" w:eastAsia="zh-CN"/>
        </w:rPr>
      </w:pPr>
      <w:ins w:id="2556" w:author="Giovanni Romano - Telecom Italia" w:date="2015-12-07T15:07: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048B3" w:rsidRPr="000447C8" w:rsidRDefault="002048B3" w:rsidP="005A1CE8">
      <w:pPr>
        <w:pStyle w:val="Titolo5"/>
        <w:rPr>
          <w:ins w:id="2557" w:author="Giovanni Romano - Telecom Italia" w:date="2015-12-07T15:08:00Z"/>
          <w:rFonts w:eastAsia="SimSun"/>
          <w:color w:val="000000"/>
          <w:sz w:val="30"/>
          <w:szCs w:val="30"/>
          <w:lang w:val="en-US" w:eastAsia="zh-CN"/>
        </w:rPr>
        <w:pPrChange w:id="2558" w:author="Giovanni Romano - Telecom Italia" w:date="2016-01-11T17:00:00Z">
          <w:pPr>
            <w:widowControl w:val="0"/>
            <w:tabs>
              <w:tab w:val="clear" w:pos="1134"/>
              <w:tab w:val="clear" w:pos="1871"/>
              <w:tab w:val="clear" w:pos="2268"/>
              <w:tab w:val="left" w:pos="90"/>
              <w:tab w:val="left" w:pos="1267"/>
            </w:tabs>
            <w:overflowPunct/>
            <w:spacing w:before="271"/>
            <w:textAlignment w:val="auto"/>
          </w:pPr>
        </w:pPrChange>
      </w:pPr>
      <w:ins w:id="2559" w:author="Giovanni Romano - Telecom Italia" w:date="2015-12-07T15:08:00Z">
        <w:r w:rsidRPr="000447C8">
          <w:rPr>
            <w:lang w:val="en-US"/>
          </w:rPr>
          <w:t>5.3.2.13.1</w:t>
        </w:r>
      </w:ins>
      <w:ins w:id="2560" w:author="Giovanni Romano - Telecom Italia" w:date="2015-12-08T12:23:00Z">
        <w:r w:rsidR="00D628BE">
          <w:rPr>
            <w:lang w:val="en-US"/>
          </w:rPr>
          <w:t>76</w:t>
        </w:r>
      </w:ins>
      <w:ins w:id="2561" w:author="Giovanni Romano - Telecom Italia" w:date="2015-12-07T15:08:00Z">
        <w:r w:rsidRPr="000447C8">
          <w:rPr>
            <w:rFonts w:ascii="Arial" w:eastAsia="SimSun" w:hAnsi="Arial" w:cs="Arial"/>
            <w:szCs w:val="24"/>
            <w:lang w:val="en-US" w:eastAsia="zh-CN"/>
          </w:rPr>
          <w:tab/>
        </w:r>
        <w:r w:rsidRPr="000447C8">
          <w:rPr>
            <w:rFonts w:eastAsia="SimSun"/>
            <w:color w:val="000000"/>
            <w:szCs w:val="24"/>
            <w:lang w:val="en-US" w:eastAsia="zh-CN"/>
          </w:rPr>
          <w:t>TR 35.9</w:t>
        </w:r>
        <w:r>
          <w:rPr>
            <w:rFonts w:eastAsia="SimSun"/>
            <w:color w:val="000000"/>
            <w:szCs w:val="24"/>
            <w:lang w:val="en-US" w:eastAsia="zh-CN"/>
          </w:rPr>
          <w:t>35</w:t>
        </w:r>
      </w:ins>
    </w:p>
    <w:p w:rsidR="002048B3" w:rsidRDefault="002048B3" w:rsidP="002048B3">
      <w:pPr>
        <w:widowControl w:val="0"/>
        <w:tabs>
          <w:tab w:val="clear" w:pos="1134"/>
          <w:tab w:val="clear" w:pos="1871"/>
          <w:tab w:val="clear" w:pos="2268"/>
          <w:tab w:val="left" w:pos="90"/>
        </w:tabs>
        <w:overflowPunct/>
        <w:spacing w:before="91"/>
        <w:textAlignment w:val="auto"/>
        <w:rPr>
          <w:ins w:id="2562" w:author="Giovanni Romano - Telecom Italia" w:date="2015-12-07T15:08:00Z"/>
          <w:rFonts w:eastAsia="SimSun"/>
          <w:b/>
          <w:bCs/>
          <w:color w:val="000000"/>
          <w:szCs w:val="24"/>
          <w:lang w:val="en-US" w:eastAsia="zh-CN"/>
        </w:rPr>
      </w:pPr>
      <w:ins w:id="2563" w:author="Giovanni Romano - Telecom Italia" w:date="2015-12-07T15:08:00Z">
        <w:r w:rsidRPr="002048B3">
          <w:rPr>
            <w:rFonts w:eastAsia="SimSun"/>
            <w:b/>
            <w:bCs/>
            <w:color w:val="000000"/>
            <w:szCs w:val="24"/>
            <w:lang w:val="en-US" w:eastAsia="zh-CN"/>
          </w:rPr>
          <w:t xml:space="preserve">Specification of the TUAK algorithm set: A second example algorithm set for the 3GPP authentication and key generation functions f1, f1*, f2, f3, f4, f5 and f5*; Document 5: Performance evaluation  </w:t>
        </w:r>
      </w:ins>
    </w:p>
    <w:p w:rsidR="002048B3" w:rsidRDefault="002048B3" w:rsidP="002048B3">
      <w:pPr>
        <w:widowControl w:val="0"/>
        <w:tabs>
          <w:tab w:val="clear" w:pos="1134"/>
          <w:tab w:val="clear" w:pos="1871"/>
          <w:tab w:val="clear" w:pos="2268"/>
          <w:tab w:val="left" w:pos="90"/>
        </w:tabs>
        <w:overflowPunct/>
        <w:spacing w:before="81"/>
        <w:textAlignment w:val="auto"/>
        <w:rPr>
          <w:ins w:id="2564" w:author="Giovanni Romano - Telecom Italia" w:date="2015-12-07T15:08:00Z"/>
          <w:rFonts w:eastAsia="SimSun"/>
          <w:color w:val="000000"/>
          <w:szCs w:val="24"/>
          <w:lang w:val="en-US" w:eastAsia="zh-CN"/>
        </w:rPr>
      </w:pPr>
      <w:ins w:id="2565" w:author="Giovanni Romano - Telecom Italia" w:date="2015-12-07T15:08:00Z">
        <w:r w:rsidRPr="002048B3">
          <w:rPr>
            <w:rFonts w:eastAsia="SimSun"/>
            <w:color w:val="000000"/>
            <w:szCs w:val="24"/>
            <w:lang w:val="en-US" w:eastAsia="zh-CN"/>
          </w:rPr>
          <w:t>This document provides a reference to an independent performance evaluation report of the Tuak algorithm set carried out by the ISG Smart Card Centre of the Royal Holloway University of London.</w:t>
        </w:r>
      </w:ins>
    </w:p>
    <w:p w:rsidR="002048B3" w:rsidRDefault="002048B3" w:rsidP="002048B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2566" w:author="Giovanni Romano - Telecom Italia" w:date="2015-12-07T15:08:00Z"/>
          <w:rFonts w:eastAsia="SimSun"/>
          <w:b/>
          <w:bCs/>
          <w:color w:val="000000"/>
          <w:sz w:val="18"/>
          <w:szCs w:val="18"/>
          <w:lang w:val="en-US" w:eastAsia="zh-CN"/>
        </w:rPr>
      </w:pPr>
      <w:ins w:id="2567" w:author="Giovanni Romano - Telecom Italia" w:date="2015-12-07T15:08: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048B3" w:rsidRDefault="002048B3" w:rsidP="002048B3">
      <w:pPr>
        <w:widowControl w:val="0"/>
        <w:tabs>
          <w:tab w:val="clear" w:pos="1134"/>
          <w:tab w:val="clear" w:pos="1871"/>
          <w:tab w:val="clear" w:pos="2268"/>
          <w:tab w:val="left" w:pos="90"/>
        </w:tabs>
        <w:overflowPunct/>
        <w:spacing w:before="0"/>
        <w:textAlignment w:val="auto"/>
        <w:rPr>
          <w:ins w:id="2568" w:author="Giovanni Romano - Telecom Italia" w:date="2015-12-07T15:08:00Z"/>
          <w:rFonts w:eastAsia="SimSun"/>
          <w:b/>
          <w:bCs/>
          <w:color w:val="000000"/>
          <w:sz w:val="18"/>
          <w:szCs w:val="18"/>
          <w:lang w:val="en-US" w:eastAsia="zh-CN"/>
        </w:rPr>
      </w:pPr>
      <w:ins w:id="2569" w:author="Giovanni Romano - Telecom Italia" w:date="2015-12-07T15:08: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07883" w:rsidRPr="000447C8" w:rsidRDefault="00207883" w:rsidP="005A1CE8">
      <w:pPr>
        <w:pStyle w:val="Titolo5"/>
        <w:rPr>
          <w:ins w:id="2570" w:author="Giovanni Romano - Telecom Italia" w:date="2015-12-07T15:09:00Z"/>
          <w:rFonts w:eastAsia="SimSun"/>
          <w:color w:val="000000"/>
          <w:sz w:val="30"/>
          <w:szCs w:val="30"/>
          <w:lang w:val="en-US" w:eastAsia="zh-CN"/>
        </w:rPr>
        <w:pPrChange w:id="2571" w:author="Giovanni Romano - Telecom Italia" w:date="2016-01-11T17:00:00Z">
          <w:pPr>
            <w:widowControl w:val="0"/>
            <w:tabs>
              <w:tab w:val="clear" w:pos="1134"/>
              <w:tab w:val="clear" w:pos="1871"/>
              <w:tab w:val="clear" w:pos="2268"/>
              <w:tab w:val="left" w:pos="90"/>
              <w:tab w:val="left" w:pos="1267"/>
            </w:tabs>
            <w:overflowPunct/>
            <w:spacing w:before="271"/>
            <w:textAlignment w:val="auto"/>
          </w:pPr>
        </w:pPrChange>
      </w:pPr>
      <w:ins w:id="2572" w:author="Giovanni Romano - Telecom Italia" w:date="2015-12-07T15:09:00Z">
        <w:r w:rsidRPr="000447C8">
          <w:rPr>
            <w:lang w:val="en-US"/>
          </w:rPr>
          <w:t>5.3.2.13.1</w:t>
        </w:r>
      </w:ins>
      <w:ins w:id="2573" w:author="Giovanni Romano - Telecom Italia" w:date="2015-12-08T12:23:00Z">
        <w:r w:rsidR="00D628BE">
          <w:rPr>
            <w:lang w:val="en-US"/>
          </w:rPr>
          <w:t>77</w:t>
        </w:r>
      </w:ins>
      <w:ins w:id="2574" w:author="Giovanni Romano - Telecom Italia" w:date="2015-12-07T15:09:00Z">
        <w:r w:rsidRPr="000447C8">
          <w:rPr>
            <w:rFonts w:ascii="Arial" w:eastAsia="SimSun" w:hAnsi="Arial" w:cs="Arial"/>
            <w:szCs w:val="24"/>
            <w:lang w:val="en-US" w:eastAsia="zh-CN"/>
          </w:rPr>
          <w:tab/>
        </w:r>
        <w:r w:rsidRPr="000447C8">
          <w:rPr>
            <w:rFonts w:eastAsia="SimSun"/>
            <w:color w:val="000000"/>
            <w:szCs w:val="24"/>
            <w:lang w:val="en-US" w:eastAsia="zh-CN"/>
          </w:rPr>
          <w:t>T</w:t>
        </w:r>
        <w:bookmarkStart w:id="2575" w:name="_GoBack"/>
        <w:bookmarkEnd w:id="2575"/>
        <w:r w:rsidRPr="000447C8">
          <w:rPr>
            <w:rFonts w:eastAsia="SimSun"/>
            <w:color w:val="000000"/>
            <w:szCs w:val="24"/>
            <w:lang w:val="en-US" w:eastAsia="zh-CN"/>
          </w:rPr>
          <w:t>R 35.9</w:t>
        </w:r>
        <w:r>
          <w:rPr>
            <w:rFonts w:eastAsia="SimSun"/>
            <w:color w:val="000000"/>
            <w:szCs w:val="24"/>
            <w:lang w:val="en-US" w:eastAsia="zh-CN"/>
          </w:rPr>
          <w:t>36</w:t>
        </w:r>
      </w:ins>
    </w:p>
    <w:p w:rsidR="00207883" w:rsidRDefault="00207883" w:rsidP="00207883">
      <w:pPr>
        <w:widowControl w:val="0"/>
        <w:tabs>
          <w:tab w:val="clear" w:pos="1134"/>
          <w:tab w:val="clear" w:pos="1871"/>
          <w:tab w:val="clear" w:pos="2268"/>
          <w:tab w:val="left" w:pos="90"/>
        </w:tabs>
        <w:overflowPunct/>
        <w:spacing w:before="91"/>
        <w:textAlignment w:val="auto"/>
        <w:rPr>
          <w:ins w:id="2576" w:author="Giovanni Romano - Telecom Italia" w:date="2015-12-07T15:09:00Z"/>
          <w:rFonts w:eastAsia="SimSun"/>
          <w:b/>
          <w:bCs/>
          <w:color w:val="000000"/>
          <w:szCs w:val="24"/>
          <w:lang w:val="en-US" w:eastAsia="zh-CN"/>
        </w:rPr>
      </w:pPr>
      <w:ins w:id="2577" w:author="Giovanni Romano - Telecom Italia" w:date="2015-12-07T15:09:00Z">
        <w:r w:rsidRPr="00207883">
          <w:rPr>
            <w:rFonts w:eastAsia="SimSun"/>
            <w:b/>
            <w:bCs/>
            <w:color w:val="000000"/>
            <w:szCs w:val="24"/>
            <w:lang w:val="en-US" w:eastAsia="zh-CN"/>
          </w:rPr>
          <w:t>Specification of the TUAK algorithm set: A second example algorithm set for the 3GPP authentication and key generation functions f1, f1*, f2 ,f3, f4, f5 and f5*; Document 6: Security assessment</w:t>
        </w:r>
      </w:ins>
    </w:p>
    <w:p w:rsidR="00207883" w:rsidRDefault="00207883" w:rsidP="00207883">
      <w:pPr>
        <w:widowControl w:val="0"/>
        <w:tabs>
          <w:tab w:val="clear" w:pos="1134"/>
          <w:tab w:val="clear" w:pos="1871"/>
          <w:tab w:val="clear" w:pos="2268"/>
          <w:tab w:val="left" w:pos="90"/>
        </w:tabs>
        <w:overflowPunct/>
        <w:spacing w:before="81"/>
        <w:textAlignment w:val="auto"/>
        <w:rPr>
          <w:ins w:id="2578" w:author="Giovanni Romano - Telecom Italia" w:date="2015-12-07T15:09:00Z"/>
          <w:rFonts w:eastAsia="SimSun"/>
          <w:color w:val="000000"/>
          <w:szCs w:val="24"/>
          <w:lang w:val="en-US" w:eastAsia="zh-CN"/>
        </w:rPr>
      </w:pPr>
      <w:ins w:id="2579" w:author="Giovanni Romano - Telecom Italia" w:date="2015-12-07T15:09:00Z">
        <w:r w:rsidRPr="00207883">
          <w:rPr>
            <w:rFonts w:eastAsia="SimSun"/>
            <w:color w:val="000000"/>
            <w:szCs w:val="24"/>
            <w:lang w:val="en-US" w:eastAsia="zh-CN"/>
          </w:rPr>
          <w:t>This document provides a reference to an independent security assessment of the Tuak algorithm set carried out by the University of Waterloo, Canada.</w:t>
        </w:r>
      </w:ins>
    </w:p>
    <w:p w:rsidR="00207883" w:rsidRDefault="00207883" w:rsidP="0020788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2580" w:author="Giovanni Romano - Telecom Italia" w:date="2015-12-07T15:09:00Z"/>
          <w:rFonts w:eastAsia="SimSun"/>
          <w:b/>
          <w:bCs/>
          <w:color w:val="000000"/>
          <w:sz w:val="18"/>
          <w:szCs w:val="18"/>
          <w:lang w:val="en-US" w:eastAsia="zh-CN"/>
        </w:rPr>
      </w:pPr>
      <w:ins w:id="2581" w:author="Giovanni Romano - Telecom Italia" w:date="2015-12-07T15:09: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07883" w:rsidRDefault="00207883" w:rsidP="00207883">
      <w:pPr>
        <w:widowControl w:val="0"/>
        <w:tabs>
          <w:tab w:val="clear" w:pos="1134"/>
          <w:tab w:val="clear" w:pos="1871"/>
          <w:tab w:val="clear" w:pos="2268"/>
          <w:tab w:val="left" w:pos="90"/>
        </w:tabs>
        <w:overflowPunct/>
        <w:spacing w:before="0"/>
        <w:textAlignment w:val="auto"/>
        <w:rPr>
          <w:ins w:id="2582" w:author="Giovanni Romano - Telecom Italia" w:date="2015-12-07T15:09:00Z"/>
          <w:rFonts w:eastAsia="SimSun"/>
          <w:b/>
          <w:bCs/>
          <w:color w:val="000000"/>
          <w:sz w:val="18"/>
          <w:szCs w:val="18"/>
          <w:lang w:val="en-US" w:eastAsia="zh-CN"/>
        </w:rPr>
      </w:pPr>
      <w:ins w:id="2583" w:author="Giovanni Romano - Telecom Italia" w:date="2015-12-07T15:09: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6964F7" w:rsidRDefault="006964F7" w:rsidP="005A1CE8">
      <w:pPr>
        <w:pStyle w:val="Titolo4"/>
        <w:rPr>
          <w:rFonts w:eastAsia="SimSun"/>
          <w:sz w:val="30"/>
          <w:szCs w:val="30"/>
          <w:lang w:val="en-US" w:eastAsia="zh-CN"/>
        </w:rPr>
        <w:pPrChange w:id="2584" w:author="Giovanni Romano - Telecom Italia" w:date="2016-01-11T17:00:00Z">
          <w:pPr>
            <w:widowControl w:val="0"/>
            <w:tabs>
              <w:tab w:val="clear" w:pos="1134"/>
              <w:tab w:val="clear" w:pos="1871"/>
              <w:tab w:val="clear" w:pos="2268"/>
              <w:tab w:val="left" w:pos="90"/>
            </w:tabs>
            <w:overflowPunct/>
            <w:spacing w:before="240"/>
            <w:textAlignment w:val="auto"/>
          </w:pPr>
        </w:pPrChange>
      </w:pPr>
      <w:r w:rsidRPr="006964F7">
        <w:rPr>
          <w:rFonts w:eastAsia="SimSun"/>
          <w:lang w:val="en-US" w:eastAsia="zh-CN"/>
        </w:rPr>
        <w:t>5.3.2.14</w:t>
      </w:r>
      <w:r w:rsidRPr="006964F7">
        <w:rPr>
          <w:rFonts w:eastAsia="SimSun"/>
          <w:lang w:val="en-US" w:eastAsia="zh-CN"/>
        </w:rPr>
        <w:tab/>
      </w:r>
      <w:r w:rsidRPr="006964F7">
        <w:rPr>
          <w:rFonts w:eastAsia="SimSun"/>
          <w:lang w:val="en-US" w:eastAsia="zh-CN"/>
        </w:rPr>
        <w:tab/>
        <w:t>Vocabulary</w:t>
      </w:r>
    </w:p>
    <w:p w:rsidR="006964F7" w:rsidRPr="006964F7" w:rsidRDefault="006964F7" w:rsidP="005A1CE8">
      <w:pPr>
        <w:pStyle w:val="Titolo5"/>
        <w:rPr>
          <w:rFonts w:eastAsia="SimSun"/>
          <w:sz w:val="30"/>
          <w:szCs w:val="30"/>
          <w:lang w:val="en-US" w:eastAsia="zh-CN"/>
        </w:rPr>
        <w:pPrChange w:id="2585" w:author="Giovanni Romano - Telecom Italia" w:date="2016-01-11T17:00:00Z">
          <w:pPr>
            <w:widowControl w:val="0"/>
            <w:tabs>
              <w:tab w:val="clear" w:pos="1134"/>
              <w:tab w:val="clear" w:pos="1871"/>
              <w:tab w:val="clear" w:pos="2268"/>
              <w:tab w:val="left" w:pos="90"/>
              <w:tab w:val="left" w:pos="1267"/>
            </w:tabs>
            <w:overflowPunct/>
            <w:spacing w:before="240"/>
            <w:textAlignment w:val="auto"/>
          </w:pPr>
        </w:pPrChange>
      </w:pPr>
      <w:r w:rsidRPr="006964F7">
        <w:rPr>
          <w:rFonts w:eastAsia="SimSun"/>
          <w:szCs w:val="18"/>
          <w:lang w:val="en-US" w:eastAsia="zh-CN"/>
        </w:rPr>
        <w:t>5</w:t>
      </w:r>
      <w:r w:rsidRPr="006964F7">
        <w:rPr>
          <w:rFonts w:eastAsia="SimSun"/>
          <w:lang w:val="en-US" w:eastAsia="zh-CN"/>
        </w:rPr>
        <w:t>.3.2.14.1</w:t>
      </w:r>
      <w:r w:rsidRPr="006964F7">
        <w:rPr>
          <w:rFonts w:ascii="Arial" w:eastAsia="SimSun" w:hAnsi="Arial" w:cs="Arial"/>
          <w:lang w:val="en-US" w:eastAsia="zh-CN"/>
        </w:rPr>
        <w:tab/>
      </w:r>
      <w:r w:rsidRPr="006964F7">
        <w:rPr>
          <w:rFonts w:eastAsia="SimSun"/>
          <w:lang w:val="en-US" w:eastAsia="zh-CN"/>
        </w:rPr>
        <w:t>TR 21.905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Vocabulary for 3GPP Specifications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Document 21.905 is a collection of terms, definitions and abbreviations related to the baseline documents defining the objectives and systems framework. This document provides a tool for further work on the technical documentation and facilitates their understanding.</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BF6A28" w:rsidRPr="00B2442D" w:rsidRDefault="00BF6A28" w:rsidP="009D558E"/>
    <w:p w:rsidR="00061A5F" w:rsidRDefault="00061A5F">
      <w:pPr>
        <w:jc w:val="center"/>
      </w:pPr>
      <w:r>
        <w:t>______________</w:t>
      </w:r>
    </w:p>
    <w:p w:rsidR="00BF6A28" w:rsidRDefault="00BF6A28" w:rsidP="009D558E"/>
    <w:sectPr w:rsidR="00BF6A28" w:rsidSect="00BF6A28">
      <w:headerReference w:type="even" r:id="rId13"/>
      <w:headerReference w:type="default" r:id="rId14"/>
      <w:headerReference w:type="first" r:id="rId15"/>
      <w:pgSz w:w="11907" w:h="16834" w:code="9"/>
      <w:pgMar w:top="1418" w:right="567"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7983" w:rsidRDefault="00867983">
      <w:r>
        <w:separator/>
      </w:r>
    </w:p>
  </w:endnote>
  <w:endnote w:type="continuationSeparator" w:id="0">
    <w:p w:rsidR="00867983" w:rsidRDefault="00867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ヒラギノ角ゴ Pro W3">
    <w:altName w:val="MS Mincho"/>
    <w:panose1 w:val="00000000000000000000"/>
    <w:charset w:val="80"/>
    <w:family w:val="auto"/>
    <w:notTrueType/>
    <w:pitch w:val="variable"/>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7983" w:rsidRDefault="00867983">
      <w:r>
        <w:t>____________________</w:t>
      </w:r>
    </w:p>
  </w:footnote>
  <w:footnote w:type="continuationSeparator" w:id="0">
    <w:p w:rsidR="00867983" w:rsidRDefault="008679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3EC" w:rsidRPr="00200464" w:rsidRDefault="007303EC" w:rsidP="00A743FA">
    <w:pPr>
      <w:pStyle w:val="Intestazione"/>
      <w:tabs>
        <w:tab w:val="clear" w:pos="1134"/>
        <w:tab w:val="clear" w:pos="1871"/>
        <w:tab w:val="clear" w:pos="2268"/>
        <w:tab w:val="left" w:pos="142"/>
        <w:tab w:val="center" w:pos="4820"/>
        <w:tab w:val="center" w:pos="7088"/>
      </w:tabs>
      <w:jc w:val="left"/>
      <w:rPr>
        <w:sz w:val="22"/>
        <w:szCs w:val="22"/>
      </w:rPr>
    </w:pPr>
    <w:r w:rsidRPr="00200464">
      <w:rPr>
        <w:rStyle w:val="Numeropagina"/>
        <w:b/>
        <w:bCs/>
        <w:sz w:val="22"/>
        <w:szCs w:val="22"/>
      </w:rPr>
      <w:fldChar w:fldCharType="begin"/>
    </w:r>
    <w:r w:rsidRPr="00200464">
      <w:rPr>
        <w:rStyle w:val="Numeropagina"/>
        <w:b/>
        <w:bCs/>
        <w:sz w:val="22"/>
        <w:szCs w:val="22"/>
      </w:rPr>
      <w:instrText xml:space="preserve"> PAGE </w:instrText>
    </w:r>
    <w:r w:rsidRPr="00200464">
      <w:rPr>
        <w:rStyle w:val="Numeropagina"/>
        <w:b/>
        <w:bCs/>
        <w:sz w:val="22"/>
        <w:szCs w:val="22"/>
      </w:rPr>
      <w:fldChar w:fldCharType="separate"/>
    </w:r>
    <w:r w:rsidR="005A1CE8">
      <w:rPr>
        <w:rStyle w:val="Numeropagina"/>
        <w:b/>
        <w:bCs/>
        <w:noProof/>
        <w:sz w:val="22"/>
        <w:szCs w:val="22"/>
      </w:rPr>
      <w:t>144</w:t>
    </w:r>
    <w:r w:rsidRPr="00200464">
      <w:rPr>
        <w:rStyle w:val="Numeropagina"/>
        <w:b/>
        <w:bCs/>
        <w:sz w:val="22"/>
        <w:szCs w:val="22"/>
      </w:rPr>
      <w:fldChar w:fldCharType="end"/>
    </w:r>
    <w:r w:rsidRPr="00200464">
      <w:rPr>
        <w:sz w:val="22"/>
        <w:szCs w:val="22"/>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3EC" w:rsidRPr="00486FFD" w:rsidRDefault="007303EC" w:rsidP="00A743FA">
    <w:pPr>
      <w:tabs>
        <w:tab w:val="clear" w:pos="1134"/>
        <w:tab w:val="clear" w:pos="1871"/>
        <w:tab w:val="clear" w:pos="2268"/>
        <w:tab w:val="center" w:pos="4820"/>
        <w:tab w:val="right" w:pos="9781"/>
        <w:tab w:val="right" w:pos="14175"/>
      </w:tabs>
    </w:pPr>
    <w:r>
      <w:tab/>
    </w:r>
    <w:r>
      <w:rPr>
        <w:b/>
        <w:bCs/>
      </w:rPr>
      <w:tab/>
    </w:r>
    <w:r>
      <w:rPr>
        <w:rStyle w:val="Numeropagina"/>
        <w:b/>
        <w:bCs/>
      </w:rPr>
      <w:fldChar w:fldCharType="begin"/>
    </w:r>
    <w:r w:rsidRPr="009D558E">
      <w:rPr>
        <w:rStyle w:val="Numeropagina"/>
        <w:b/>
        <w:bCs/>
        <w:lang w:val="en-US"/>
      </w:rPr>
      <w:instrText xml:space="preserve"> PAGE </w:instrText>
    </w:r>
    <w:r>
      <w:rPr>
        <w:rStyle w:val="Numeropagina"/>
        <w:b/>
        <w:bCs/>
      </w:rPr>
      <w:fldChar w:fldCharType="separate"/>
    </w:r>
    <w:r w:rsidR="005A1CE8">
      <w:rPr>
        <w:rStyle w:val="Numeropagina"/>
        <w:b/>
        <w:bCs/>
        <w:noProof/>
        <w:lang w:val="en-US"/>
      </w:rPr>
      <w:t>143</w:t>
    </w:r>
    <w:r>
      <w:rPr>
        <w:rStyle w:val="Numeropagina"/>
        <w:b/>
        <w:bCs/>
      </w:rPr>
      <w:fldChar w:fldCharType="end"/>
    </w:r>
  </w:p>
  <w:p w:rsidR="007303EC" w:rsidRPr="00200464" w:rsidRDefault="007303EC" w:rsidP="00200464">
    <w:pPr>
      <w:pStyle w:val="Intestazione"/>
      <w:tabs>
        <w:tab w:val="center" w:pos="482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3EC" w:rsidRPr="00486FFD" w:rsidRDefault="007303EC" w:rsidP="00A743FA">
    <w:pPr>
      <w:tabs>
        <w:tab w:val="clear" w:pos="1134"/>
        <w:tab w:val="clear" w:pos="1871"/>
        <w:tab w:val="clear" w:pos="2268"/>
        <w:tab w:val="center" w:pos="4820"/>
        <w:tab w:val="right" w:pos="9781"/>
        <w:tab w:val="right" w:pos="14175"/>
      </w:tabs>
    </w:pPr>
    <w:r>
      <w:tab/>
    </w:r>
    <w:r>
      <w:rPr>
        <w:b/>
        <w:bCs/>
      </w:rPr>
      <w:fldChar w:fldCharType="begin"/>
    </w:r>
    <w:r w:rsidRPr="00FC42AF">
      <w:rPr>
        <w:b/>
        <w:bCs/>
      </w:rPr>
      <w:instrText>styleref href</w:instrText>
    </w:r>
    <w:r>
      <w:rPr>
        <w:b/>
        <w:bCs/>
      </w:rPr>
      <w:fldChar w:fldCharType="separate"/>
    </w:r>
    <w:r w:rsidR="005A1CE8">
      <w:rPr>
        <w:noProof/>
        <w:lang w:val="it-IT"/>
      </w:rPr>
      <w:t>Errore. Nel documento non esiste testo dello stile specificato.</w:t>
    </w:r>
    <w:r>
      <w:rPr>
        <w:b/>
        <w:bCs/>
      </w:rPr>
      <w:fldChar w:fldCharType="end"/>
    </w:r>
    <w:r>
      <w:rPr>
        <w:b/>
        <w:bCs/>
      </w:rPr>
      <w:tab/>
    </w:r>
    <w:r>
      <w:rPr>
        <w:rStyle w:val="Numeropagina"/>
        <w:b/>
        <w:bCs/>
      </w:rPr>
      <w:fldChar w:fldCharType="begin"/>
    </w:r>
    <w:r w:rsidRPr="009D558E">
      <w:rPr>
        <w:rStyle w:val="Numeropagina"/>
        <w:b/>
        <w:bCs/>
        <w:lang w:val="en-US"/>
      </w:rPr>
      <w:instrText xml:space="preserve"> PAGE </w:instrText>
    </w:r>
    <w:r>
      <w:rPr>
        <w:rStyle w:val="Numeropagina"/>
        <w:b/>
        <w:bCs/>
      </w:rPr>
      <w:fldChar w:fldCharType="separate"/>
    </w:r>
    <w:r w:rsidR="005A1CE8">
      <w:rPr>
        <w:rStyle w:val="Numeropagina"/>
        <w:b/>
        <w:bCs/>
        <w:noProof/>
        <w:lang w:val="en-US"/>
      </w:rPr>
      <w:t>1</w:t>
    </w:r>
    <w:r>
      <w:rPr>
        <w:rStyle w:val="Numeropagina"/>
        <w:b/>
        <w:bCs/>
      </w:rPr>
      <w:fldChar w:fldCharType="end"/>
    </w:r>
  </w:p>
  <w:p w:rsidR="007303EC" w:rsidRPr="00200464" w:rsidRDefault="007303EC" w:rsidP="00200464">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2"/>
    <w:multiLevelType w:val="singleLevel"/>
    <w:tmpl w:val="00000002"/>
    <w:lvl w:ilvl="0">
      <w:start w:val="1"/>
      <w:numFmt w:val="bullet"/>
      <w:lvlText w:val=""/>
      <w:lvlJc w:val="left"/>
      <w:pPr>
        <w:tabs>
          <w:tab w:val="num" w:pos="720"/>
        </w:tabs>
        <w:ind w:left="720" w:hanging="360"/>
      </w:pPr>
      <w:rPr>
        <w:rFonts w:ascii="Symbol" w:hAnsi="Symbol"/>
      </w:rPr>
    </w:lvl>
  </w:abstractNum>
  <w:abstractNum w:abstractNumId="2">
    <w:nsid w:val="04E03A30"/>
    <w:multiLevelType w:val="hybridMultilevel"/>
    <w:tmpl w:val="34889FC6"/>
    <w:lvl w:ilvl="0" w:tplc="F6DAA4DC">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5F4131D"/>
    <w:multiLevelType w:val="hybridMultilevel"/>
    <w:tmpl w:val="C28E7712"/>
    <w:lvl w:ilvl="0" w:tplc="F52C2DB2">
      <w:start w:val="1"/>
      <w:numFmt w:val="bullet"/>
      <w:lvlText w:val=""/>
      <w:lvlJc w:val="left"/>
      <w:pPr>
        <w:tabs>
          <w:tab w:val="num" w:pos="1515"/>
        </w:tabs>
        <w:ind w:left="1515" w:hanging="360"/>
      </w:pPr>
      <w:rPr>
        <w:rFonts w:ascii="Symbol" w:hAnsi="Symbol" w:hint="default"/>
      </w:rPr>
    </w:lvl>
    <w:lvl w:ilvl="1" w:tplc="68AE7500" w:tentative="1">
      <w:start w:val="1"/>
      <w:numFmt w:val="bullet"/>
      <w:lvlText w:val="o"/>
      <w:lvlJc w:val="left"/>
      <w:pPr>
        <w:tabs>
          <w:tab w:val="num" w:pos="2235"/>
        </w:tabs>
        <w:ind w:left="2235" w:hanging="360"/>
      </w:pPr>
      <w:rPr>
        <w:rFonts w:ascii="Courier New" w:hAnsi="Courier New" w:cs="Courier New" w:hint="default"/>
      </w:rPr>
    </w:lvl>
    <w:lvl w:ilvl="2" w:tplc="E6E8F88C" w:tentative="1">
      <w:start w:val="1"/>
      <w:numFmt w:val="bullet"/>
      <w:lvlText w:val=""/>
      <w:lvlJc w:val="left"/>
      <w:pPr>
        <w:tabs>
          <w:tab w:val="num" w:pos="2955"/>
        </w:tabs>
        <w:ind w:left="2955" w:hanging="360"/>
      </w:pPr>
      <w:rPr>
        <w:rFonts w:ascii="Wingdings" w:hAnsi="Wingdings" w:hint="default"/>
      </w:rPr>
    </w:lvl>
    <w:lvl w:ilvl="3" w:tplc="BA0E4724" w:tentative="1">
      <w:start w:val="1"/>
      <w:numFmt w:val="bullet"/>
      <w:lvlText w:val=""/>
      <w:lvlJc w:val="left"/>
      <w:pPr>
        <w:tabs>
          <w:tab w:val="num" w:pos="3675"/>
        </w:tabs>
        <w:ind w:left="3675" w:hanging="360"/>
      </w:pPr>
      <w:rPr>
        <w:rFonts w:ascii="Symbol" w:hAnsi="Symbol" w:hint="default"/>
      </w:rPr>
    </w:lvl>
    <w:lvl w:ilvl="4" w:tplc="7E12EECE" w:tentative="1">
      <w:start w:val="1"/>
      <w:numFmt w:val="bullet"/>
      <w:lvlText w:val="o"/>
      <w:lvlJc w:val="left"/>
      <w:pPr>
        <w:tabs>
          <w:tab w:val="num" w:pos="4395"/>
        </w:tabs>
        <w:ind w:left="4395" w:hanging="360"/>
      </w:pPr>
      <w:rPr>
        <w:rFonts w:ascii="Courier New" w:hAnsi="Courier New" w:cs="Courier New" w:hint="default"/>
      </w:rPr>
    </w:lvl>
    <w:lvl w:ilvl="5" w:tplc="0D68C46C" w:tentative="1">
      <w:start w:val="1"/>
      <w:numFmt w:val="bullet"/>
      <w:lvlText w:val=""/>
      <w:lvlJc w:val="left"/>
      <w:pPr>
        <w:tabs>
          <w:tab w:val="num" w:pos="5115"/>
        </w:tabs>
        <w:ind w:left="5115" w:hanging="360"/>
      </w:pPr>
      <w:rPr>
        <w:rFonts w:ascii="Wingdings" w:hAnsi="Wingdings" w:hint="default"/>
      </w:rPr>
    </w:lvl>
    <w:lvl w:ilvl="6" w:tplc="078E1166" w:tentative="1">
      <w:start w:val="1"/>
      <w:numFmt w:val="bullet"/>
      <w:lvlText w:val=""/>
      <w:lvlJc w:val="left"/>
      <w:pPr>
        <w:tabs>
          <w:tab w:val="num" w:pos="5835"/>
        </w:tabs>
        <w:ind w:left="5835" w:hanging="360"/>
      </w:pPr>
      <w:rPr>
        <w:rFonts w:ascii="Symbol" w:hAnsi="Symbol" w:hint="default"/>
      </w:rPr>
    </w:lvl>
    <w:lvl w:ilvl="7" w:tplc="BB7E5620" w:tentative="1">
      <w:start w:val="1"/>
      <w:numFmt w:val="bullet"/>
      <w:lvlText w:val="o"/>
      <w:lvlJc w:val="left"/>
      <w:pPr>
        <w:tabs>
          <w:tab w:val="num" w:pos="6555"/>
        </w:tabs>
        <w:ind w:left="6555" w:hanging="360"/>
      </w:pPr>
      <w:rPr>
        <w:rFonts w:ascii="Courier New" w:hAnsi="Courier New" w:cs="Courier New" w:hint="default"/>
      </w:rPr>
    </w:lvl>
    <w:lvl w:ilvl="8" w:tplc="6BEE15A2" w:tentative="1">
      <w:start w:val="1"/>
      <w:numFmt w:val="bullet"/>
      <w:lvlText w:val=""/>
      <w:lvlJc w:val="left"/>
      <w:pPr>
        <w:tabs>
          <w:tab w:val="num" w:pos="7275"/>
        </w:tabs>
        <w:ind w:left="7275" w:hanging="360"/>
      </w:pPr>
      <w:rPr>
        <w:rFonts w:ascii="Wingdings" w:hAnsi="Wingdings" w:hint="default"/>
      </w:rPr>
    </w:lvl>
  </w:abstractNum>
  <w:abstractNum w:abstractNumId="4">
    <w:nsid w:val="0F0200B9"/>
    <w:multiLevelType w:val="hybridMultilevel"/>
    <w:tmpl w:val="311A14D0"/>
    <w:name w:val="WW8Num2"/>
    <w:lvl w:ilvl="0" w:tplc="6756B66A">
      <w:numFmt w:val="bullet"/>
      <w:lvlText w:val="-"/>
      <w:lvlJc w:val="left"/>
      <w:pPr>
        <w:tabs>
          <w:tab w:val="num" w:pos="1080"/>
        </w:tabs>
        <w:ind w:left="1080" w:hanging="360"/>
      </w:pPr>
      <w:rPr>
        <w:rFonts w:ascii="Times New Roman" w:eastAsia="Times New Roman" w:hAnsi="Times New Roman" w:cs="Times New Roman" w:hint="default"/>
      </w:rPr>
    </w:lvl>
    <w:lvl w:ilvl="1" w:tplc="9800A904">
      <w:start w:val="1"/>
      <w:numFmt w:val="bullet"/>
      <w:lvlText w:val="o"/>
      <w:lvlJc w:val="left"/>
      <w:pPr>
        <w:tabs>
          <w:tab w:val="num" w:pos="1800"/>
        </w:tabs>
        <w:ind w:left="1800" w:hanging="360"/>
      </w:pPr>
      <w:rPr>
        <w:rFonts w:ascii="Courier New" w:hAnsi="Courier New" w:cs="Courier New" w:hint="default"/>
      </w:rPr>
    </w:lvl>
    <w:lvl w:ilvl="2" w:tplc="79F8BA80">
      <w:start w:val="1"/>
      <w:numFmt w:val="bullet"/>
      <w:lvlText w:val=""/>
      <w:lvlJc w:val="left"/>
      <w:pPr>
        <w:tabs>
          <w:tab w:val="num" w:pos="2520"/>
        </w:tabs>
        <w:ind w:left="2520" w:hanging="360"/>
      </w:pPr>
      <w:rPr>
        <w:rFonts w:ascii="Wingdings" w:hAnsi="Wingdings" w:hint="default"/>
      </w:rPr>
    </w:lvl>
    <w:lvl w:ilvl="3" w:tplc="68F2801A">
      <w:start w:val="1"/>
      <w:numFmt w:val="bullet"/>
      <w:lvlText w:val=""/>
      <w:lvlJc w:val="left"/>
      <w:pPr>
        <w:tabs>
          <w:tab w:val="num" w:pos="3240"/>
        </w:tabs>
        <w:ind w:left="3240" w:hanging="360"/>
      </w:pPr>
      <w:rPr>
        <w:rFonts w:ascii="Symbol" w:hAnsi="Symbol" w:hint="default"/>
      </w:rPr>
    </w:lvl>
    <w:lvl w:ilvl="4" w:tplc="E2683534" w:tentative="1">
      <w:start w:val="1"/>
      <w:numFmt w:val="bullet"/>
      <w:lvlText w:val="o"/>
      <w:lvlJc w:val="left"/>
      <w:pPr>
        <w:tabs>
          <w:tab w:val="num" w:pos="3960"/>
        </w:tabs>
        <w:ind w:left="3960" w:hanging="360"/>
      </w:pPr>
      <w:rPr>
        <w:rFonts w:ascii="Courier New" w:hAnsi="Courier New" w:cs="Courier New" w:hint="default"/>
      </w:rPr>
    </w:lvl>
    <w:lvl w:ilvl="5" w:tplc="9C34EA9C" w:tentative="1">
      <w:start w:val="1"/>
      <w:numFmt w:val="bullet"/>
      <w:lvlText w:val=""/>
      <w:lvlJc w:val="left"/>
      <w:pPr>
        <w:tabs>
          <w:tab w:val="num" w:pos="4680"/>
        </w:tabs>
        <w:ind w:left="4680" w:hanging="360"/>
      </w:pPr>
      <w:rPr>
        <w:rFonts w:ascii="Wingdings" w:hAnsi="Wingdings" w:hint="default"/>
      </w:rPr>
    </w:lvl>
    <w:lvl w:ilvl="6" w:tplc="2B34DAF6" w:tentative="1">
      <w:start w:val="1"/>
      <w:numFmt w:val="bullet"/>
      <w:lvlText w:val=""/>
      <w:lvlJc w:val="left"/>
      <w:pPr>
        <w:tabs>
          <w:tab w:val="num" w:pos="5400"/>
        </w:tabs>
        <w:ind w:left="5400" w:hanging="360"/>
      </w:pPr>
      <w:rPr>
        <w:rFonts w:ascii="Symbol" w:hAnsi="Symbol" w:hint="default"/>
      </w:rPr>
    </w:lvl>
    <w:lvl w:ilvl="7" w:tplc="B5308B44" w:tentative="1">
      <w:start w:val="1"/>
      <w:numFmt w:val="bullet"/>
      <w:lvlText w:val="o"/>
      <w:lvlJc w:val="left"/>
      <w:pPr>
        <w:tabs>
          <w:tab w:val="num" w:pos="6120"/>
        </w:tabs>
        <w:ind w:left="6120" w:hanging="360"/>
      </w:pPr>
      <w:rPr>
        <w:rFonts w:ascii="Courier New" w:hAnsi="Courier New" w:cs="Courier New" w:hint="default"/>
      </w:rPr>
    </w:lvl>
    <w:lvl w:ilvl="8" w:tplc="4858B3EA" w:tentative="1">
      <w:start w:val="1"/>
      <w:numFmt w:val="bullet"/>
      <w:lvlText w:val=""/>
      <w:lvlJc w:val="left"/>
      <w:pPr>
        <w:tabs>
          <w:tab w:val="num" w:pos="6840"/>
        </w:tabs>
        <w:ind w:left="6840" w:hanging="360"/>
      </w:pPr>
      <w:rPr>
        <w:rFonts w:ascii="Wingdings" w:hAnsi="Wingdings" w:hint="default"/>
      </w:rPr>
    </w:lvl>
  </w:abstractNum>
  <w:abstractNum w:abstractNumId="5">
    <w:nsid w:val="0F0741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D0C110B"/>
    <w:multiLevelType w:val="hybridMultilevel"/>
    <w:tmpl w:val="44DC1EDC"/>
    <w:lvl w:ilvl="0" w:tplc="CD443E1A">
      <w:start w:val="5"/>
      <w:numFmt w:val="bullet"/>
      <w:lvlText w:val="–"/>
      <w:lvlJc w:val="left"/>
      <w:pPr>
        <w:ind w:left="720" w:hanging="360"/>
      </w:pPr>
      <w:rPr>
        <w:rFonts w:ascii="Times New Roman" w:eastAsia="Times New Roman" w:hAnsi="Times New Roman" w:cs="Times New Roman" w:hint="default"/>
      </w:rPr>
    </w:lvl>
    <w:lvl w:ilvl="1" w:tplc="C234BD54" w:tentative="1">
      <w:start w:val="1"/>
      <w:numFmt w:val="bullet"/>
      <w:lvlText w:val="o"/>
      <w:lvlJc w:val="left"/>
      <w:pPr>
        <w:ind w:left="1440" w:hanging="360"/>
      </w:pPr>
      <w:rPr>
        <w:rFonts w:ascii="Courier New" w:hAnsi="Courier New" w:cs="Courier New" w:hint="default"/>
      </w:rPr>
    </w:lvl>
    <w:lvl w:ilvl="2" w:tplc="B5AE69DC" w:tentative="1">
      <w:start w:val="1"/>
      <w:numFmt w:val="bullet"/>
      <w:lvlText w:val=""/>
      <w:lvlJc w:val="left"/>
      <w:pPr>
        <w:ind w:left="2160" w:hanging="360"/>
      </w:pPr>
      <w:rPr>
        <w:rFonts w:ascii="Wingdings" w:hAnsi="Wingdings" w:hint="default"/>
      </w:rPr>
    </w:lvl>
    <w:lvl w:ilvl="3" w:tplc="73C4B8A2" w:tentative="1">
      <w:start w:val="1"/>
      <w:numFmt w:val="bullet"/>
      <w:lvlText w:val=""/>
      <w:lvlJc w:val="left"/>
      <w:pPr>
        <w:ind w:left="2880" w:hanging="360"/>
      </w:pPr>
      <w:rPr>
        <w:rFonts w:ascii="Symbol" w:hAnsi="Symbol" w:hint="default"/>
      </w:rPr>
    </w:lvl>
    <w:lvl w:ilvl="4" w:tplc="8F9861EE" w:tentative="1">
      <w:start w:val="1"/>
      <w:numFmt w:val="bullet"/>
      <w:lvlText w:val="o"/>
      <w:lvlJc w:val="left"/>
      <w:pPr>
        <w:ind w:left="3600" w:hanging="360"/>
      </w:pPr>
      <w:rPr>
        <w:rFonts w:ascii="Courier New" w:hAnsi="Courier New" w:cs="Courier New" w:hint="default"/>
      </w:rPr>
    </w:lvl>
    <w:lvl w:ilvl="5" w:tplc="85FEC49C" w:tentative="1">
      <w:start w:val="1"/>
      <w:numFmt w:val="bullet"/>
      <w:lvlText w:val=""/>
      <w:lvlJc w:val="left"/>
      <w:pPr>
        <w:ind w:left="4320" w:hanging="360"/>
      </w:pPr>
      <w:rPr>
        <w:rFonts w:ascii="Wingdings" w:hAnsi="Wingdings" w:hint="default"/>
      </w:rPr>
    </w:lvl>
    <w:lvl w:ilvl="6" w:tplc="44D0573A" w:tentative="1">
      <w:start w:val="1"/>
      <w:numFmt w:val="bullet"/>
      <w:lvlText w:val=""/>
      <w:lvlJc w:val="left"/>
      <w:pPr>
        <w:ind w:left="5040" w:hanging="360"/>
      </w:pPr>
      <w:rPr>
        <w:rFonts w:ascii="Symbol" w:hAnsi="Symbol" w:hint="default"/>
      </w:rPr>
    </w:lvl>
    <w:lvl w:ilvl="7" w:tplc="A7C4B0A4" w:tentative="1">
      <w:start w:val="1"/>
      <w:numFmt w:val="bullet"/>
      <w:lvlText w:val="o"/>
      <w:lvlJc w:val="left"/>
      <w:pPr>
        <w:ind w:left="5760" w:hanging="360"/>
      </w:pPr>
      <w:rPr>
        <w:rFonts w:ascii="Courier New" w:hAnsi="Courier New" w:cs="Courier New" w:hint="default"/>
      </w:rPr>
    </w:lvl>
    <w:lvl w:ilvl="8" w:tplc="2A8CBEB0" w:tentative="1">
      <w:start w:val="1"/>
      <w:numFmt w:val="bullet"/>
      <w:lvlText w:val=""/>
      <w:lvlJc w:val="left"/>
      <w:pPr>
        <w:ind w:left="6480" w:hanging="360"/>
      </w:pPr>
      <w:rPr>
        <w:rFonts w:ascii="Wingdings" w:hAnsi="Wingdings" w:hint="default"/>
      </w:rPr>
    </w:lvl>
  </w:abstractNum>
  <w:abstractNum w:abstractNumId="8">
    <w:nsid w:val="26901629"/>
    <w:multiLevelType w:val="singleLevel"/>
    <w:tmpl w:val="B9CC6176"/>
    <w:lvl w:ilvl="0">
      <w:start w:val="1"/>
      <w:numFmt w:val="bullet"/>
      <w:pStyle w:val="Edt-ind"/>
      <w:lvlText w:val=""/>
      <w:lvlJc w:val="left"/>
      <w:pPr>
        <w:tabs>
          <w:tab w:val="num" w:pos="425"/>
        </w:tabs>
        <w:ind w:left="425" w:hanging="425"/>
      </w:pPr>
      <w:rPr>
        <w:rFonts w:ascii="Symbol" w:hAnsi="Symbol"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BE087B"/>
    <w:multiLevelType w:val="hybridMultilevel"/>
    <w:tmpl w:val="5F1E7996"/>
    <w:lvl w:ilvl="0" w:tplc="53846A88">
      <w:start w:val="8"/>
      <w:numFmt w:val="decimal"/>
      <w:lvlText w:val="%1"/>
      <w:lvlJc w:val="left"/>
      <w:pPr>
        <w:tabs>
          <w:tab w:val="num" w:pos="1155"/>
        </w:tabs>
        <w:ind w:left="1155" w:hanging="795"/>
      </w:pPr>
      <w:rPr>
        <w:rFonts w:hint="default"/>
      </w:rPr>
    </w:lvl>
    <w:lvl w:ilvl="1" w:tplc="547ECC8E" w:tentative="1">
      <w:start w:val="1"/>
      <w:numFmt w:val="lowerLetter"/>
      <w:lvlText w:val="%2."/>
      <w:lvlJc w:val="left"/>
      <w:pPr>
        <w:tabs>
          <w:tab w:val="num" w:pos="1440"/>
        </w:tabs>
        <w:ind w:left="1440" w:hanging="360"/>
      </w:pPr>
    </w:lvl>
    <w:lvl w:ilvl="2" w:tplc="E6A2842A" w:tentative="1">
      <w:start w:val="1"/>
      <w:numFmt w:val="lowerRoman"/>
      <w:lvlText w:val="%3."/>
      <w:lvlJc w:val="right"/>
      <w:pPr>
        <w:tabs>
          <w:tab w:val="num" w:pos="2160"/>
        </w:tabs>
        <w:ind w:left="2160" w:hanging="180"/>
      </w:pPr>
    </w:lvl>
    <w:lvl w:ilvl="3" w:tplc="C68A263A" w:tentative="1">
      <w:start w:val="1"/>
      <w:numFmt w:val="decimal"/>
      <w:lvlText w:val="%4."/>
      <w:lvlJc w:val="left"/>
      <w:pPr>
        <w:tabs>
          <w:tab w:val="num" w:pos="2880"/>
        </w:tabs>
        <w:ind w:left="2880" w:hanging="360"/>
      </w:pPr>
    </w:lvl>
    <w:lvl w:ilvl="4" w:tplc="FAAC4190" w:tentative="1">
      <w:start w:val="1"/>
      <w:numFmt w:val="lowerLetter"/>
      <w:lvlText w:val="%5."/>
      <w:lvlJc w:val="left"/>
      <w:pPr>
        <w:tabs>
          <w:tab w:val="num" w:pos="3600"/>
        </w:tabs>
        <w:ind w:left="3600" w:hanging="360"/>
      </w:pPr>
    </w:lvl>
    <w:lvl w:ilvl="5" w:tplc="801E7E92" w:tentative="1">
      <w:start w:val="1"/>
      <w:numFmt w:val="lowerRoman"/>
      <w:lvlText w:val="%6."/>
      <w:lvlJc w:val="right"/>
      <w:pPr>
        <w:tabs>
          <w:tab w:val="num" w:pos="4320"/>
        </w:tabs>
        <w:ind w:left="4320" w:hanging="180"/>
      </w:pPr>
    </w:lvl>
    <w:lvl w:ilvl="6" w:tplc="1F2AEEE8" w:tentative="1">
      <w:start w:val="1"/>
      <w:numFmt w:val="decimal"/>
      <w:lvlText w:val="%7."/>
      <w:lvlJc w:val="left"/>
      <w:pPr>
        <w:tabs>
          <w:tab w:val="num" w:pos="5040"/>
        </w:tabs>
        <w:ind w:left="5040" w:hanging="360"/>
      </w:pPr>
    </w:lvl>
    <w:lvl w:ilvl="7" w:tplc="E4EE089C" w:tentative="1">
      <w:start w:val="1"/>
      <w:numFmt w:val="lowerLetter"/>
      <w:lvlText w:val="%8."/>
      <w:lvlJc w:val="left"/>
      <w:pPr>
        <w:tabs>
          <w:tab w:val="num" w:pos="5760"/>
        </w:tabs>
        <w:ind w:left="5760" w:hanging="360"/>
      </w:pPr>
    </w:lvl>
    <w:lvl w:ilvl="8" w:tplc="97A654D2" w:tentative="1">
      <w:start w:val="1"/>
      <w:numFmt w:val="lowerRoman"/>
      <w:lvlText w:val="%9."/>
      <w:lvlJc w:val="right"/>
      <w:pPr>
        <w:tabs>
          <w:tab w:val="num" w:pos="6480"/>
        </w:tabs>
        <w:ind w:left="6480" w:hanging="180"/>
      </w:pPr>
    </w:lvl>
  </w:abstractNum>
  <w:abstractNum w:abstractNumId="11">
    <w:nsid w:val="36424C78"/>
    <w:multiLevelType w:val="hybridMultilevel"/>
    <w:tmpl w:val="A12455CE"/>
    <w:lvl w:ilvl="0" w:tplc="D4A6747A">
      <w:start w:val="1"/>
      <w:numFmt w:val="bullet"/>
      <w:lvlText w:val=""/>
      <w:lvlJc w:val="left"/>
      <w:pPr>
        <w:tabs>
          <w:tab w:val="num" w:pos="1154"/>
        </w:tabs>
        <w:ind w:left="1154" w:hanging="360"/>
      </w:pPr>
      <w:rPr>
        <w:rFonts w:ascii="Symbol" w:hAnsi="Symbol" w:hint="default"/>
      </w:rPr>
    </w:lvl>
    <w:lvl w:ilvl="1" w:tplc="EB780170">
      <w:start w:val="1"/>
      <w:numFmt w:val="decimal"/>
      <w:lvlText w:val="%2."/>
      <w:lvlJc w:val="left"/>
      <w:pPr>
        <w:tabs>
          <w:tab w:val="num" w:pos="1440"/>
        </w:tabs>
        <w:ind w:left="1440" w:hanging="360"/>
      </w:pPr>
    </w:lvl>
    <w:lvl w:ilvl="2" w:tplc="66F2C35E">
      <w:start w:val="1"/>
      <w:numFmt w:val="decimal"/>
      <w:lvlText w:val="%3."/>
      <w:lvlJc w:val="left"/>
      <w:pPr>
        <w:tabs>
          <w:tab w:val="num" w:pos="2160"/>
        </w:tabs>
        <w:ind w:left="2160" w:hanging="360"/>
      </w:pPr>
    </w:lvl>
    <w:lvl w:ilvl="3" w:tplc="87765AC2">
      <w:start w:val="1"/>
      <w:numFmt w:val="decimal"/>
      <w:lvlText w:val="%4."/>
      <w:lvlJc w:val="left"/>
      <w:pPr>
        <w:tabs>
          <w:tab w:val="num" w:pos="2880"/>
        </w:tabs>
        <w:ind w:left="2880" w:hanging="360"/>
      </w:pPr>
    </w:lvl>
    <w:lvl w:ilvl="4" w:tplc="2ED86BB8">
      <w:start w:val="1"/>
      <w:numFmt w:val="decimal"/>
      <w:lvlText w:val="%5."/>
      <w:lvlJc w:val="left"/>
      <w:pPr>
        <w:tabs>
          <w:tab w:val="num" w:pos="3600"/>
        </w:tabs>
        <w:ind w:left="3600" w:hanging="360"/>
      </w:pPr>
    </w:lvl>
    <w:lvl w:ilvl="5" w:tplc="DE4A5BDE">
      <w:start w:val="1"/>
      <w:numFmt w:val="decimal"/>
      <w:lvlText w:val="%6."/>
      <w:lvlJc w:val="left"/>
      <w:pPr>
        <w:tabs>
          <w:tab w:val="num" w:pos="4320"/>
        </w:tabs>
        <w:ind w:left="4320" w:hanging="360"/>
      </w:pPr>
    </w:lvl>
    <w:lvl w:ilvl="6" w:tplc="C1C064EA">
      <w:start w:val="1"/>
      <w:numFmt w:val="decimal"/>
      <w:lvlText w:val="%7."/>
      <w:lvlJc w:val="left"/>
      <w:pPr>
        <w:tabs>
          <w:tab w:val="num" w:pos="5040"/>
        </w:tabs>
        <w:ind w:left="5040" w:hanging="360"/>
      </w:pPr>
    </w:lvl>
    <w:lvl w:ilvl="7" w:tplc="E550C636">
      <w:start w:val="1"/>
      <w:numFmt w:val="decimal"/>
      <w:lvlText w:val="%8."/>
      <w:lvlJc w:val="left"/>
      <w:pPr>
        <w:tabs>
          <w:tab w:val="num" w:pos="5760"/>
        </w:tabs>
        <w:ind w:left="5760" w:hanging="360"/>
      </w:pPr>
    </w:lvl>
    <w:lvl w:ilvl="8" w:tplc="BA943A5C">
      <w:start w:val="1"/>
      <w:numFmt w:val="decimal"/>
      <w:lvlText w:val="%9."/>
      <w:lvlJc w:val="left"/>
      <w:pPr>
        <w:tabs>
          <w:tab w:val="num" w:pos="6480"/>
        </w:tabs>
        <w:ind w:left="6480" w:hanging="360"/>
      </w:pPr>
    </w:lvl>
  </w:abstractNum>
  <w:abstractNum w:abstractNumId="12">
    <w:nsid w:val="38195508"/>
    <w:multiLevelType w:val="hybridMultilevel"/>
    <w:tmpl w:val="E472A1C2"/>
    <w:lvl w:ilvl="0" w:tplc="1A9C2BF2">
      <w:start w:val="1"/>
      <w:numFmt w:val="bullet"/>
      <w:lvlText w:val=""/>
      <w:lvlJc w:val="left"/>
      <w:pPr>
        <w:tabs>
          <w:tab w:val="num" w:pos="720"/>
        </w:tabs>
        <w:ind w:left="720" w:hanging="360"/>
      </w:pPr>
      <w:rPr>
        <w:rFonts w:ascii="Symbol" w:hAnsi="Symbol" w:hint="default"/>
      </w:rPr>
    </w:lvl>
    <w:lvl w:ilvl="1" w:tplc="04090019">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nsid w:val="3987424E"/>
    <w:multiLevelType w:val="hybridMultilevel"/>
    <w:tmpl w:val="BEAC5478"/>
    <w:lvl w:ilvl="0" w:tplc="139E140C">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nsid w:val="3A4B219E"/>
    <w:multiLevelType w:val="multilevel"/>
    <w:tmpl w:val="C54A3E28"/>
    <w:lvl w:ilvl="0">
      <w:start w:val="5"/>
      <w:numFmt w:val="decimal"/>
      <w:lvlText w:val="%1"/>
      <w:lvlJc w:val="left"/>
      <w:pPr>
        <w:tabs>
          <w:tab w:val="num" w:pos="990"/>
        </w:tabs>
        <w:ind w:left="990" w:hanging="990"/>
      </w:pPr>
      <w:rPr>
        <w:rFonts w:hint="default"/>
      </w:rPr>
    </w:lvl>
    <w:lvl w:ilvl="1">
      <w:start w:val="4"/>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A85404A"/>
    <w:multiLevelType w:val="singleLevel"/>
    <w:tmpl w:val="C480D6E8"/>
    <w:lvl w:ilvl="0">
      <w:start w:val="1"/>
      <w:numFmt w:val="bullet"/>
      <w:pStyle w:val="a"/>
      <w:lvlText w:val=""/>
      <w:lvlJc w:val="left"/>
      <w:pPr>
        <w:tabs>
          <w:tab w:val="num" w:pos="425"/>
        </w:tabs>
        <w:ind w:left="425" w:hanging="425"/>
      </w:pPr>
      <w:rPr>
        <w:rFonts w:ascii="Symbol" w:hAnsi="Symbol" w:hint="default"/>
      </w:rPr>
    </w:lvl>
  </w:abstractNum>
  <w:abstractNum w:abstractNumId="16">
    <w:nsid w:val="3AF80D2C"/>
    <w:multiLevelType w:val="singleLevel"/>
    <w:tmpl w:val="08090019"/>
    <w:lvl w:ilvl="0">
      <w:start w:val="1"/>
      <w:numFmt w:val="lowerLetter"/>
      <w:lvlText w:val="(%1)"/>
      <w:lvlJc w:val="left"/>
      <w:pPr>
        <w:tabs>
          <w:tab w:val="num" w:pos="360"/>
        </w:tabs>
        <w:ind w:left="360" w:hanging="360"/>
      </w:pPr>
    </w:lvl>
  </w:abstractNum>
  <w:abstractNum w:abstractNumId="17">
    <w:nsid w:val="4CCD2CD7"/>
    <w:multiLevelType w:val="multilevel"/>
    <w:tmpl w:val="F6B29166"/>
    <w:lvl w:ilvl="0">
      <w:start w:val="1"/>
      <w:numFmt w:val="decimal"/>
      <w:lvlText w:val="%1"/>
      <w:lvlJc w:val="left"/>
      <w:pPr>
        <w:tabs>
          <w:tab w:val="num" w:pos="990"/>
        </w:tabs>
        <w:ind w:left="990" w:hanging="990"/>
      </w:pPr>
      <w:rPr>
        <w:rFonts w:hint="default"/>
      </w:rPr>
    </w:lvl>
    <w:lvl w:ilvl="1">
      <w:start w:val="2"/>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4"/>
      <w:numFmt w:val="decimal"/>
      <w:lvlText w:val="%1.%2.%3.%4"/>
      <w:lvlJc w:val="left"/>
      <w:pPr>
        <w:tabs>
          <w:tab w:val="num" w:pos="990"/>
        </w:tabs>
        <w:ind w:left="990" w:hanging="99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591B3C3B"/>
    <w:multiLevelType w:val="singleLevel"/>
    <w:tmpl w:val="C34E3B96"/>
    <w:lvl w:ilvl="0">
      <w:start w:val="1"/>
      <w:numFmt w:val="bullet"/>
      <w:lvlText w:val=""/>
      <w:lvlJc w:val="left"/>
      <w:pPr>
        <w:tabs>
          <w:tab w:val="num" w:pos="360"/>
        </w:tabs>
        <w:ind w:left="360" w:hanging="360"/>
      </w:pPr>
      <w:rPr>
        <w:rFonts w:ascii="Symbol" w:hAnsi="Symbol" w:hint="default"/>
        <w:sz w:val="18"/>
      </w:rPr>
    </w:lvl>
  </w:abstractNum>
  <w:abstractNum w:abstractNumId="19">
    <w:nsid w:val="66F343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nsid w:val="6CDD280D"/>
    <w:multiLevelType w:val="singleLevel"/>
    <w:tmpl w:val="957E91D8"/>
    <w:lvl w:ilvl="0">
      <w:start w:val="1"/>
      <w:numFmt w:val="bullet"/>
      <w:lvlText w:val=""/>
      <w:lvlJc w:val="left"/>
      <w:pPr>
        <w:tabs>
          <w:tab w:val="num" w:pos="425"/>
        </w:tabs>
        <w:ind w:left="425" w:hanging="425"/>
      </w:pPr>
      <w:rPr>
        <w:rFonts w:ascii="Symbol" w:hAnsi="Symbol" w:hint="default"/>
      </w:rPr>
    </w:lvl>
  </w:abstractNum>
  <w:abstractNum w:abstractNumId="21">
    <w:nsid w:val="6FEF661B"/>
    <w:multiLevelType w:val="multilevel"/>
    <w:tmpl w:val="E6B0A126"/>
    <w:lvl w:ilvl="0">
      <w:start w:val="5"/>
      <w:numFmt w:val="decimal"/>
      <w:lvlText w:val="%1"/>
      <w:lvlJc w:val="left"/>
      <w:pPr>
        <w:tabs>
          <w:tab w:val="num" w:pos="990"/>
        </w:tabs>
        <w:ind w:left="990" w:hanging="990"/>
      </w:pPr>
      <w:rPr>
        <w:rFonts w:hint="default"/>
      </w:rPr>
    </w:lvl>
    <w:lvl w:ilvl="1">
      <w:start w:val="4"/>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2"/>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7333CE1"/>
    <w:multiLevelType w:val="singleLevel"/>
    <w:tmpl w:val="291438EE"/>
    <w:lvl w:ilvl="0">
      <w:start w:val="1"/>
      <w:numFmt w:val="decimal"/>
      <w:lvlText w:val="[%1]"/>
      <w:lvlJc w:val="left"/>
      <w:pPr>
        <w:tabs>
          <w:tab w:val="num" w:pos="360"/>
        </w:tabs>
        <w:ind w:left="360" w:hanging="360"/>
      </w:pPr>
    </w:lvl>
  </w:abstractNum>
  <w:abstractNum w:abstractNumId="23">
    <w:nsid w:val="773E5F7C"/>
    <w:multiLevelType w:val="singleLevel"/>
    <w:tmpl w:val="93A80D5C"/>
    <w:lvl w:ilvl="0">
      <w:start w:val="1"/>
      <w:numFmt w:val="bullet"/>
      <w:pStyle w:val="Reference"/>
      <w:lvlText w:val=""/>
      <w:lvlJc w:val="left"/>
      <w:pPr>
        <w:tabs>
          <w:tab w:val="num" w:pos="360"/>
        </w:tabs>
        <w:ind w:left="360" w:hanging="360"/>
      </w:pPr>
      <w:rPr>
        <w:rFonts w:ascii="Symbol" w:hAnsi="Symbol"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C1F7DAC"/>
    <w:multiLevelType w:val="singleLevel"/>
    <w:tmpl w:val="F7D8D506"/>
    <w:lvl w:ilvl="0">
      <w:start w:val="1"/>
      <w:numFmt w:val="bullet"/>
      <w:lvlText w:val=""/>
      <w:lvlJc w:val="left"/>
      <w:pPr>
        <w:tabs>
          <w:tab w:val="num" w:pos="425"/>
        </w:tabs>
        <w:ind w:left="425" w:hanging="425"/>
      </w:pPr>
      <w:rPr>
        <w:rFonts w:ascii="Symbol" w:hAnsi="Symbol" w:hint="default"/>
      </w:rPr>
    </w:lvl>
  </w:abstractNum>
  <w:abstractNum w:abstractNumId="26">
    <w:nsid w:val="7EB40334"/>
    <w:multiLevelType w:val="singleLevel"/>
    <w:tmpl w:val="D4288A74"/>
    <w:lvl w:ilvl="0">
      <w:start w:val="1"/>
      <w:numFmt w:val="bullet"/>
      <w:lvlText w:val=""/>
      <w:lvlJc w:val="left"/>
      <w:pPr>
        <w:tabs>
          <w:tab w:val="num" w:pos="360"/>
        </w:tabs>
        <w:ind w:left="284" w:hanging="284"/>
      </w:pPr>
      <w:rPr>
        <w:rFonts w:ascii="Symbol" w:hAnsi="Symbol" w:hint="default"/>
      </w:rPr>
    </w:lvl>
  </w:abstractNum>
  <w:num w:numId="1">
    <w:abstractNumId w:val="14"/>
  </w:num>
  <w:num w:numId="2">
    <w:abstractNumId w:val="10"/>
  </w:num>
  <w:num w:numId="3">
    <w:abstractNumId w:val="13"/>
  </w:num>
  <w:num w:numId="4">
    <w:abstractNumId w:val="7"/>
  </w:num>
  <w:num w:numId="5">
    <w:abstractNumId w:val="23"/>
  </w:num>
  <w:num w:numId="6">
    <w:abstractNumId w:val="26"/>
  </w:num>
  <w:num w:numId="7">
    <w:abstractNumId w:val="25"/>
  </w:num>
  <w:num w:numId="8">
    <w:abstractNumId w:val="15"/>
  </w:num>
  <w:num w:numId="9">
    <w:abstractNumId w:val="8"/>
  </w:num>
  <w:num w:numId="10">
    <w:abstractNumId w:val="20"/>
  </w:num>
  <w:num w:numId="11">
    <w:abstractNumId w:val="22"/>
  </w:num>
  <w:num w:numId="12">
    <w:abstractNumId w:val="5"/>
  </w:num>
  <w:num w:numId="13">
    <w:abstractNumId w:val="19"/>
  </w:num>
  <w:num w:numId="14">
    <w:abstractNumId w:val="16"/>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21"/>
  </w:num>
  <w:num w:numId="17">
    <w:abstractNumId w:val="1"/>
  </w:num>
  <w:num w:numId="18">
    <w:abstractNumId w:val="18"/>
  </w:num>
  <w:num w:numId="19">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20">
    <w:abstractNumId w:val="12"/>
  </w:num>
  <w:num w:numId="21">
    <w:abstractNumId w:val="4"/>
  </w:num>
  <w:num w:numId="22">
    <w:abstractNumId w:val="3"/>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2"/>
  </w:num>
  <w:num w:numId="26">
    <w:abstractNumId w:val="9"/>
  </w:num>
  <w:num w:numId="27">
    <w:abstractNumId w:val="24"/>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hideSpellingErrors/>
  <w:activeWritingStyle w:appName="MSWord" w:lang="en-GB"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fr-CH" w:vendorID="64" w:dllVersion="131078" w:nlCheck="1" w:checkStyle="1"/>
  <w:activeWritingStyle w:appName="MSWord" w:lang="es-ES"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hyphenationZone w:val="283"/>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2CE"/>
    <w:rsid w:val="000069D4"/>
    <w:rsid w:val="00015FD9"/>
    <w:rsid w:val="000174AD"/>
    <w:rsid w:val="00030C61"/>
    <w:rsid w:val="00035008"/>
    <w:rsid w:val="00040285"/>
    <w:rsid w:val="000447C8"/>
    <w:rsid w:val="00046D70"/>
    <w:rsid w:val="00051811"/>
    <w:rsid w:val="00061A5F"/>
    <w:rsid w:val="00063908"/>
    <w:rsid w:val="00070977"/>
    <w:rsid w:val="00074D35"/>
    <w:rsid w:val="000761F0"/>
    <w:rsid w:val="00076271"/>
    <w:rsid w:val="00090333"/>
    <w:rsid w:val="00092788"/>
    <w:rsid w:val="000A2758"/>
    <w:rsid w:val="000A7D55"/>
    <w:rsid w:val="000B27DF"/>
    <w:rsid w:val="000B7AF0"/>
    <w:rsid w:val="000B7DD8"/>
    <w:rsid w:val="000C2E8E"/>
    <w:rsid w:val="000C370C"/>
    <w:rsid w:val="000D04C5"/>
    <w:rsid w:val="000D1083"/>
    <w:rsid w:val="000D49FB"/>
    <w:rsid w:val="000E012C"/>
    <w:rsid w:val="000E0E7C"/>
    <w:rsid w:val="000E27D0"/>
    <w:rsid w:val="000E6955"/>
    <w:rsid w:val="000F1B4B"/>
    <w:rsid w:val="000F39CA"/>
    <w:rsid w:val="000F757C"/>
    <w:rsid w:val="001064E6"/>
    <w:rsid w:val="00111040"/>
    <w:rsid w:val="00116E27"/>
    <w:rsid w:val="00122B7C"/>
    <w:rsid w:val="00126714"/>
    <w:rsid w:val="0012744F"/>
    <w:rsid w:val="00132957"/>
    <w:rsid w:val="00141AB4"/>
    <w:rsid w:val="00144E9E"/>
    <w:rsid w:val="00146724"/>
    <w:rsid w:val="001478B6"/>
    <w:rsid w:val="00155F80"/>
    <w:rsid w:val="00156F66"/>
    <w:rsid w:val="00163398"/>
    <w:rsid w:val="001636AB"/>
    <w:rsid w:val="00163749"/>
    <w:rsid w:val="00165FF7"/>
    <w:rsid w:val="00170F02"/>
    <w:rsid w:val="001809D6"/>
    <w:rsid w:val="00182528"/>
    <w:rsid w:val="00184367"/>
    <w:rsid w:val="0018500B"/>
    <w:rsid w:val="001905E6"/>
    <w:rsid w:val="00194BC7"/>
    <w:rsid w:val="00196A19"/>
    <w:rsid w:val="001A1A01"/>
    <w:rsid w:val="001A293E"/>
    <w:rsid w:val="001A5FBA"/>
    <w:rsid w:val="001A6F94"/>
    <w:rsid w:val="001B0F43"/>
    <w:rsid w:val="001C35EA"/>
    <w:rsid w:val="001C5A60"/>
    <w:rsid w:val="001D0512"/>
    <w:rsid w:val="001D0796"/>
    <w:rsid w:val="001D7146"/>
    <w:rsid w:val="001E0F0F"/>
    <w:rsid w:val="001E2BDB"/>
    <w:rsid w:val="001F5FC4"/>
    <w:rsid w:val="00200464"/>
    <w:rsid w:val="00200681"/>
    <w:rsid w:val="00202DC1"/>
    <w:rsid w:val="002048B3"/>
    <w:rsid w:val="00204E3D"/>
    <w:rsid w:val="00207883"/>
    <w:rsid w:val="002116EE"/>
    <w:rsid w:val="002125A2"/>
    <w:rsid w:val="00213A70"/>
    <w:rsid w:val="00214D28"/>
    <w:rsid w:val="00216703"/>
    <w:rsid w:val="00217812"/>
    <w:rsid w:val="002309D8"/>
    <w:rsid w:val="00232858"/>
    <w:rsid w:val="002330E4"/>
    <w:rsid w:val="00237FD5"/>
    <w:rsid w:val="00241EB0"/>
    <w:rsid w:val="002440F2"/>
    <w:rsid w:val="002562F4"/>
    <w:rsid w:val="0026501B"/>
    <w:rsid w:val="00270147"/>
    <w:rsid w:val="0027651A"/>
    <w:rsid w:val="002765AC"/>
    <w:rsid w:val="00291FBA"/>
    <w:rsid w:val="002955E2"/>
    <w:rsid w:val="00297093"/>
    <w:rsid w:val="002A0521"/>
    <w:rsid w:val="002A14FD"/>
    <w:rsid w:val="002A7FE2"/>
    <w:rsid w:val="002B0235"/>
    <w:rsid w:val="002B1860"/>
    <w:rsid w:val="002B7D22"/>
    <w:rsid w:val="002D25A9"/>
    <w:rsid w:val="002E04AD"/>
    <w:rsid w:val="002E0D9B"/>
    <w:rsid w:val="002E1B4F"/>
    <w:rsid w:val="002E5FED"/>
    <w:rsid w:val="002F2E67"/>
    <w:rsid w:val="002F2FE1"/>
    <w:rsid w:val="00310962"/>
    <w:rsid w:val="00315546"/>
    <w:rsid w:val="003208FB"/>
    <w:rsid w:val="003225A0"/>
    <w:rsid w:val="00325545"/>
    <w:rsid w:val="00330567"/>
    <w:rsid w:val="00331073"/>
    <w:rsid w:val="0033281E"/>
    <w:rsid w:val="00333F03"/>
    <w:rsid w:val="00334075"/>
    <w:rsid w:val="00335948"/>
    <w:rsid w:val="00344400"/>
    <w:rsid w:val="00346AAB"/>
    <w:rsid w:val="0034706B"/>
    <w:rsid w:val="00347149"/>
    <w:rsid w:val="00351DA5"/>
    <w:rsid w:val="003701D5"/>
    <w:rsid w:val="00380835"/>
    <w:rsid w:val="00386A9D"/>
    <w:rsid w:val="00391081"/>
    <w:rsid w:val="00397633"/>
    <w:rsid w:val="003977FD"/>
    <w:rsid w:val="003B11E6"/>
    <w:rsid w:val="003B2789"/>
    <w:rsid w:val="003B2FFF"/>
    <w:rsid w:val="003B7942"/>
    <w:rsid w:val="003C13CE"/>
    <w:rsid w:val="003C3B4A"/>
    <w:rsid w:val="003D0C67"/>
    <w:rsid w:val="003D184C"/>
    <w:rsid w:val="003D5A76"/>
    <w:rsid w:val="003E2518"/>
    <w:rsid w:val="003E419B"/>
    <w:rsid w:val="003E76B1"/>
    <w:rsid w:val="003F2485"/>
    <w:rsid w:val="003F7C08"/>
    <w:rsid w:val="004008DA"/>
    <w:rsid w:val="004204FD"/>
    <w:rsid w:val="0043204A"/>
    <w:rsid w:val="004334AA"/>
    <w:rsid w:val="00434834"/>
    <w:rsid w:val="00437930"/>
    <w:rsid w:val="00444792"/>
    <w:rsid w:val="00451433"/>
    <w:rsid w:val="00463BCA"/>
    <w:rsid w:val="004645DE"/>
    <w:rsid w:val="00465715"/>
    <w:rsid w:val="00470276"/>
    <w:rsid w:val="00473B39"/>
    <w:rsid w:val="00475EE7"/>
    <w:rsid w:val="00480642"/>
    <w:rsid w:val="00486136"/>
    <w:rsid w:val="00486C8F"/>
    <w:rsid w:val="004A301F"/>
    <w:rsid w:val="004A3905"/>
    <w:rsid w:val="004A591B"/>
    <w:rsid w:val="004A5FD7"/>
    <w:rsid w:val="004B1EF7"/>
    <w:rsid w:val="004B3FAD"/>
    <w:rsid w:val="004B570B"/>
    <w:rsid w:val="004C01C9"/>
    <w:rsid w:val="004C2943"/>
    <w:rsid w:val="004D11F7"/>
    <w:rsid w:val="004F0356"/>
    <w:rsid w:val="004F5398"/>
    <w:rsid w:val="00501DCA"/>
    <w:rsid w:val="00513A47"/>
    <w:rsid w:val="00523060"/>
    <w:rsid w:val="005253B8"/>
    <w:rsid w:val="0053099B"/>
    <w:rsid w:val="0053291B"/>
    <w:rsid w:val="005408DF"/>
    <w:rsid w:val="00544B58"/>
    <w:rsid w:val="00551391"/>
    <w:rsid w:val="005545B2"/>
    <w:rsid w:val="00556021"/>
    <w:rsid w:val="0055709A"/>
    <w:rsid w:val="00573344"/>
    <w:rsid w:val="00575752"/>
    <w:rsid w:val="00577539"/>
    <w:rsid w:val="00577B94"/>
    <w:rsid w:val="00582C77"/>
    <w:rsid w:val="00583F9B"/>
    <w:rsid w:val="005A1CE8"/>
    <w:rsid w:val="005A333F"/>
    <w:rsid w:val="005A41C0"/>
    <w:rsid w:val="005A6194"/>
    <w:rsid w:val="005B0A96"/>
    <w:rsid w:val="005B71DF"/>
    <w:rsid w:val="005C6536"/>
    <w:rsid w:val="005D4599"/>
    <w:rsid w:val="005D7D64"/>
    <w:rsid w:val="005E5C10"/>
    <w:rsid w:val="005F00CB"/>
    <w:rsid w:val="005F288E"/>
    <w:rsid w:val="005F2B2E"/>
    <w:rsid w:val="005F2C78"/>
    <w:rsid w:val="005F46B8"/>
    <w:rsid w:val="005F5CDF"/>
    <w:rsid w:val="00604299"/>
    <w:rsid w:val="006074D1"/>
    <w:rsid w:val="006144E4"/>
    <w:rsid w:val="00624499"/>
    <w:rsid w:val="006267D3"/>
    <w:rsid w:val="00626AFE"/>
    <w:rsid w:val="006303EB"/>
    <w:rsid w:val="00650299"/>
    <w:rsid w:val="00655FC5"/>
    <w:rsid w:val="006640A4"/>
    <w:rsid w:val="00672BC1"/>
    <w:rsid w:val="00673B4C"/>
    <w:rsid w:val="00675A6E"/>
    <w:rsid w:val="00677B56"/>
    <w:rsid w:val="00683309"/>
    <w:rsid w:val="00691E87"/>
    <w:rsid w:val="00693F73"/>
    <w:rsid w:val="006964F7"/>
    <w:rsid w:val="006A06C1"/>
    <w:rsid w:val="006A221F"/>
    <w:rsid w:val="006A41FC"/>
    <w:rsid w:val="006A5361"/>
    <w:rsid w:val="006B0866"/>
    <w:rsid w:val="006B2346"/>
    <w:rsid w:val="006B24CB"/>
    <w:rsid w:val="006C0D36"/>
    <w:rsid w:val="006C5B38"/>
    <w:rsid w:val="006D2F42"/>
    <w:rsid w:val="006D519D"/>
    <w:rsid w:val="006E0613"/>
    <w:rsid w:val="006E65CC"/>
    <w:rsid w:val="006F2443"/>
    <w:rsid w:val="00715AD3"/>
    <w:rsid w:val="00717ED5"/>
    <w:rsid w:val="007303EC"/>
    <w:rsid w:val="00732313"/>
    <w:rsid w:val="007340D4"/>
    <w:rsid w:val="00743BA3"/>
    <w:rsid w:val="00744418"/>
    <w:rsid w:val="0074760F"/>
    <w:rsid w:val="00751CD4"/>
    <w:rsid w:val="007612DE"/>
    <w:rsid w:val="00772BB7"/>
    <w:rsid w:val="00784392"/>
    <w:rsid w:val="00790362"/>
    <w:rsid w:val="007A7A6F"/>
    <w:rsid w:val="007B02E1"/>
    <w:rsid w:val="007B3ADF"/>
    <w:rsid w:val="007C0A09"/>
    <w:rsid w:val="007C20AD"/>
    <w:rsid w:val="007C41C8"/>
    <w:rsid w:val="007D02F6"/>
    <w:rsid w:val="007D28D7"/>
    <w:rsid w:val="007D2F64"/>
    <w:rsid w:val="007D7511"/>
    <w:rsid w:val="007D7ECA"/>
    <w:rsid w:val="007E0144"/>
    <w:rsid w:val="007E5C25"/>
    <w:rsid w:val="007F27C5"/>
    <w:rsid w:val="00802730"/>
    <w:rsid w:val="00820431"/>
    <w:rsid w:val="00822581"/>
    <w:rsid w:val="0082366F"/>
    <w:rsid w:val="00825A69"/>
    <w:rsid w:val="008309DD"/>
    <w:rsid w:val="0083227A"/>
    <w:rsid w:val="008370B2"/>
    <w:rsid w:val="00842CB7"/>
    <w:rsid w:val="00842E73"/>
    <w:rsid w:val="00846E06"/>
    <w:rsid w:val="008516F8"/>
    <w:rsid w:val="00860A86"/>
    <w:rsid w:val="00866900"/>
    <w:rsid w:val="00867983"/>
    <w:rsid w:val="00871DDF"/>
    <w:rsid w:val="0087437A"/>
    <w:rsid w:val="00881BA1"/>
    <w:rsid w:val="00886022"/>
    <w:rsid w:val="00887522"/>
    <w:rsid w:val="00890656"/>
    <w:rsid w:val="00894A88"/>
    <w:rsid w:val="008A0A55"/>
    <w:rsid w:val="008A1560"/>
    <w:rsid w:val="008B761B"/>
    <w:rsid w:val="008C0999"/>
    <w:rsid w:val="008C26B8"/>
    <w:rsid w:val="008D1AA7"/>
    <w:rsid w:val="008E30D0"/>
    <w:rsid w:val="008E6D93"/>
    <w:rsid w:val="008F259F"/>
    <w:rsid w:val="00900308"/>
    <w:rsid w:val="009263FE"/>
    <w:rsid w:val="00936F41"/>
    <w:rsid w:val="0094469D"/>
    <w:rsid w:val="0094472F"/>
    <w:rsid w:val="00944F31"/>
    <w:rsid w:val="009527E3"/>
    <w:rsid w:val="0095573C"/>
    <w:rsid w:val="0096224F"/>
    <w:rsid w:val="0096388C"/>
    <w:rsid w:val="009651E1"/>
    <w:rsid w:val="00966208"/>
    <w:rsid w:val="00966D94"/>
    <w:rsid w:val="00972210"/>
    <w:rsid w:val="00973C4D"/>
    <w:rsid w:val="00975C46"/>
    <w:rsid w:val="00976F76"/>
    <w:rsid w:val="00980256"/>
    <w:rsid w:val="00982084"/>
    <w:rsid w:val="00985D53"/>
    <w:rsid w:val="00991A72"/>
    <w:rsid w:val="00995963"/>
    <w:rsid w:val="009A1E80"/>
    <w:rsid w:val="009B0D2E"/>
    <w:rsid w:val="009B1800"/>
    <w:rsid w:val="009B209D"/>
    <w:rsid w:val="009B34EE"/>
    <w:rsid w:val="009B61EB"/>
    <w:rsid w:val="009C2064"/>
    <w:rsid w:val="009C51B9"/>
    <w:rsid w:val="009D04C8"/>
    <w:rsid w:val="009D1697"/>
    <w:rsid w:val="009D2154"/>
    <w:rsid w:val="009D558E"/>
    <w:rsid w:val="009E617D"/>
    <w:rsid w:val="009F4612"/>
    <w:rsid w:val="00A014F8"/>
    <w:rsid w:val="00A02000"/>
    <w:rsid w:val="00A04C32"/>
    <w:rsid w:val="00A24664"/>
    <w:rsid w:val="00A3660F"/>
    <w:rsid w:val="00A426CF"/>
    <w:rsid w:val="00A478F7"/>
    <w:rsid w:val="00A5173C"/>
    <w:rsid w:val="00A61AEF"/>
    <w:rsid w:val="00A639BC"/>
    <w:rsid w:val="00A71AB3"/>
    <w:rsid w:val="00A730DE"/>
    <w:rsid w:val="00A743FA"/>
    <w:rsid w:val="00A774CD"/>
    <w:rsid w:val="00A8367C"/>
    <w:rsid w:val="00A87D16"/>
    <w:rsid w:val="00A92D25"/>
    <w:rsid w:val="00A93FF7"/>
    <w:rsid w:val="00A95FF1"/>
    <w:rsid w:val="00A9714C"/>
    <w:rsid w:val="00AA1925"/>
    <w:rsid w:val="00AB62F2"/>
    <w:rsid w:val="00AC2073"/>
    <w:rsid w:val="00AC22AE"/>
    <w:rsid w:val="00AD12CE"/>
    <w:rsid w:val="00AD4029"/>
    <w:rsid w:val="00AD40D8"/>
    <w:rsid w:val="00AE6A1D"/>
    <w:rsid w:val="00AF173A"/>
    <w:rsid w:val="00AF6E9B"/>
    <w:rsid w:val="00B0263D"/>
    <w:rsid w:val="00B066A4"/>
    <w:rsid w:val="00B07A13"/>
    <w:rsid w:val="00B10F03"/>
    <w:rsid w:val="00B1159F"/>
    <w:rsid w:val="00B1732E"/>
    <w:rsid w:val="00B23E5C"/>
    <w:rsid w:val="00B275DE"/>
    <w:rsid w:val="00B277D4"/>
    <w:rsid w:val="00B324A6"/>
    <w:rsid w:val="00B33DD9"/>
    <w:rsid w:val="00B405AB"/>
    <w:rsid w:val="00B4279B"/>
    <w:rsid w:val="00B45FC9"/>
    <w:rsid w:val="00B47D75"/>
    <w:rsid w:val="00B519C7"/>
    <w:rsid w:val="00B52A23"/>
    <w:rsid w:val="00B56D29"/>
    <w:rsid w:val="00B61AD4"/>
    <w:rsid w:val="00B7424C"/>
    <w:rsid w:val="00B7569D"/>
    <w:rsid w:val="00B80152"/>
    <w:rsid w:val="00B81B20"/>
    <w:rsid w:val="00B84CC7"/>
    <w:rsid w:val="00BA4BB4"/>
    <w:rsid w:val="00BA63BF"/>
    <w:rsid w:val="00BB4926"/>
    <w:rsid w:val="00BB60E2"/>
    <w:rsid w:val="00BB63F6"/>
    <w:rsid w:val="00BC0782"/>
    <w:rsid w:val="00BC7CCF"/>
    <w:rsid w:val="00BD5222"/>
    <w:rsid w:val="00BD791A"/>
    <w:rsid w:val="00BE38A5"/>
    <w:rsid w:val="00BE456F"/>
    <w:rsid w:val="00BE470B"/>
    <w:rsid w:val="00BF1684"/>
    <w:rsid w:val="00BF6A28"/>
    <w:rsid w:val="00C000FD"/>
    <w:rsid w:val="00C02758"/>
    <w:rsid w:val="00C1024E"/>
    <w:rsid w:val="00C14890"/>
    <w:rsid w:val="00C2603D"/>
    <w:rsid w:val="00C35E8D"/>
    <w:rsid w:val="00C50E23"/>
    <w:rsid w:val="00C57A91"/>
    <w:rsid w:val="00C63F8C"/>
    <w:rsid w:val="00C65EEF"/>
    <w:rsid w:val="00C74115"/>
    <w:rsid w:val="00C749AD"/>
    <w:rsid w:val="00C804F6"/>
    <w:rsid w:val="00C8480C"/>
    <w:rsid w:val="00C86816"/>
    <w:rsid w:val="00C9117F"/>
    <w:rsid w:val="00C96885"/>
    <w:rsid w:val="00C96AB5"/>
    <w:rsid w:val="00CA4FEB"/>
    <w:rsid w:val="00CC01C2"/>
    <w:rsid w:val="00CC57F3"/>
    <w:rsid w:val="00CC7408"/>
    <w:rsid w:val="00CD2833"/>
    <w:rsid w:val="00CE2713"/>
    <w:rsid w:val="00CE388C"/>
    <w:rsid w:val="00CF21F2"/>
    <w:rsid w:val="00CF3BD0"/>
    <w:rsid w:val="00D02712"/>
    <w:rsid w:val="00D03538"/>
    <w:rsid w:val="00D15660"/>
    <w:rsid w:val="00D214D0"/>
    <w:rsid w:val="00D22A7B"/>
    <w:rsid w:val="00D27D54"/>
    <w:rsid w:val="00D34A78"/>
    <w:rsid w:val="00D34DEA"/>
    <w:rsid w:val="00D40CCD"/>
    <w:rsid w:val="00D46F22"/>
    <w:rsid w:val="00D604D8"/>
    <w:rsid w:val="00D628BE"/>
    <w:rsid w:val="00D6546B"/>
    <w:rsid w:val="00D66E37"/>
    <w:rsid w:val="00D71EE2"/>
    <w:rsid w:val="00D73F84"/>
    <w:rsid w:val="00D750B9"/>
    <w:rsid w:val="00D8053C"/>
    <w:rsid w:val="00D82995"/>
    <w:rsid w:val="00D83AD6"/>
    <w:rsid w:val="00D84611"/>
    <w:rsid w:val="00DB56F3"/>
    <w:rsid w:val="00DC1777"/>
    <w:rsid w:val="00DC2A5B"/>
    <w:rsid w:val="00DD37BD"/>
    <w:rsid w:val="00DD4BED"/>
    <w:rsid w:val="00DD6AF9"/>
    <w:rsid w:val="00DE39F0"/>
    <w:rsid w:val="00DE5D17"/>
    <w:rsid w:val="00DF0AF3"/>
    <w:rsid w:val="00E0499B"/>
    <w:rsid w:val="00E106C7"/>
    <w:rsid w:val="00E11D74"/>
    <w:rsid w:val="00E11F0A"/>
    <w:rsid w:val="00E147B3"/>
    <w:rsid w:val="00E17AD3"/>
    <w:rsid w:val="00E22206"/>
    <w:rsid w:val="00E24F7D"/>
    <w:rsid w:val="00E260FB"/>
    <w:rsid w:val="00E270D0"/>
    <w:rsid w:val="00E27D7E"/>
    <w:rsid w:val="00E34208"/>
    <w:rsid w:val="00E35CCF"/>
    <w:rsid w:val="00E42E13"/>
    <w:rsid w:val="00E53F4B"/>
    <w:rsid w:val="00E5549F"/>
    <w:rsid w:val="00E55B16"/>
    <w:rsid w:val="00E6257C"/>
    <w:rsid w:val="00E63C59"/>
    <w:rsid w:val="00E915CF"/>
    <w:rsid w:val="00E923AA"/>
    <w:rsid w:val="00EA2C9C"/>
    <w:rsid w:val="00EA42CA"/>
    <w:rsid w:val="00EA5BB2"/>
    <w:rsid w:val="00EB0DEB"/>
    <w:rsid w:val="00EB3CDD"/>
    <w:rsid w:val="00EB50E6"/>
    <w:rsid w:val="00EC6607"/>
    <w:rsid w:val="00ED1959"/>
    <w:rsid w:val="00ED3031"/>
    <w:rsid w:val="00ED3216"/>
    <w:rsid w:val="00ED3DA6"/>
    <w:rsid w:val="00ED5ABB"/>
    <w:rsid w:val="00EE3F67"/>
    <w:rsid w:val="00EE5074"/>
    <w:rsid w:val="00EE79AF"/>
    <w:rsid w:val="00EF0F1C"/>
    <w:rsid w:val="00EF233D"/>
    <w:rsid w:val="00F01A2A"/>
    <w:rsid w:val="00F02BD7"/>
    <w:rsid w:val="00F03740"/>
    <w:rsid w:val="00F0678A"/>
    <w:rsid w:val="00F0788E"/>
    <w:rsid w:val="00F10097"/>
    <w:rsid w:val="00F24161"/>
    <w:rsid w:val="00F337D4"/>
    <w:rsid w:val="00F3689D"/>
    <w:rsid w:val="00F56647"/>
    <w:rsid w:val="00F6520F"/>
    <w:rsid w:val="00F652D6"/>
    <w:rsid w:val="00F6572B"/>
    <w:rsid w:val="00F67B90"/>
    <w:rsid w:val="00F75C53"/>
    <w:rsid w:val="00F80FD2"/>
    <w:rsid w:val="00F85C15"/>
    <w:rsid w:val="00F86C9E"/>
    <w:rsid w:val="00F9004C"/>
    <w:rsid w:val="00FA124A"/>
    <w:rsid w:val="00FA2F12"/>
    <w:rsid w:val="00FA5E98"/>
    <w:rsid w:val="00FB1DCB"/>
    <w:rsid w:val="00FB7F92"/>
    <w:rsid w:val="00FC08DD"/>
    <w:rsid w:val="00FC2316"/>
    <w:rsid w:val="00FC2CFD"/>
    <w:rsid w:val="00FC6CA9"/>
    <w:rsid w:val="00FD10E4"/>
    <w:rsid w:val="00FD6749"/>
    <w:rsid w:val="00FF038A"/>
    <w:rsid w:val="00FF0940"/>
    <w:rsid w:val="00FF35DC"/>
    <w:rsid w:val="00FF68FE"/>
    <w:rsid w:val="00FF768A"/>
    <w:rsid w:val="00FF7B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qFormat/>
    <w:rsid w:val="00E63C59"/>
    <w:pPr>
      <w:keepNext/>
      <w:keepLines/>
      <w:spacing w:before="280"/>
      <w:ind w:left="1134" w:hanging="1134"/>
      <w:outlineLvl w:val="0"/>
    </w:pPr>
    <w:rPr>
      <w:b/>
      <w:sz w:val="28"/>
    </w:rPr>
  </w:style>
  <w:style w:type="paragraph" w:styleId="Titolo2">
    <w:name w:val="heading 2"/>
    <w:basedOn w:val="Titolo1"/>
    <w:next w:val="Normale"/>
    <w:link w:val="Titolo2Carattere"/>
    <w:qFormat/>
    <w:rsid w:val="00E63C59"/>
    <w:pPr>
      <w:spacing w:before="200"/>
      <w:outlineLvl w:val="1"/>
    </w:pPr>
    <w:rPr>
      <w:sz w:val="24"/>
    </w:rPr>
  </w:style>
  <w:style w:type="paragraph" w:styleId="Titolo3">
    <w:name w:val="heading 3"/>
    <w:basedOn w:val="Titolo1"/>
    <w:next w:val="Normale"/>
    <w:link w:val="Titolo3Carattere"/>
    <w:qFormat/>
    <w:rsid w:val="00E63C59"/>
    <w:pPr>
      <w:tabs>
        <w:tab w:val="clear" w:pos="1134"/>
      </w:tabs>
      <w:spacing w:before="200"/>
      <w:outlineLvl w:val="2"/>
    </w:pPr>
    <w:rPr>
      <w:sz w:val="24"/>
    </w:rPr>
  </w:style>
  <w:style w:type="paragraph" w:styleId="Titolo4">
    <w:name w:val="heading 4"/>
    <w:basedOn w:val="Titolo3"/>
    <w:next w:val="Normale"/>
    <w:link w:val="Titolo4Carattere"/>
    <w:qFormat/>
    <w:rsid w:val="00E63C59"/>
    <w:pPr>
      <w:outlineLvl w:val="3"/>
    </w:pPr>
  </w:style>
  <w:style w:type="paragraph" w:styleId="Titolo5">
    <w:name w:val="heading 5"/>
    <w:basedOn w:val="Titolo4"/>
    <w:next w:val="Normale"/>
    <w:link w:val="Titolo5Carattere"/>
    <w:qFormat/>
    <w:rsid w:val="00E63C59"/>
    <w:pPr>
      <w:outlineLvl w:val="4"/>
    </w:pPr>
  </w:style>
  <w:style w:type="paragraph" w:styleId="Titolo6">
    <w:name w:val="heading 6"/>
    <w:basedOn w:val="Titolo4"/>
    <w:next w:val="Normale"/>
    <w:link w:val="Titolo6Carattere"/>
    <w:qFormat/>
    <w:rsid w:val="00E63C59"/>
    <w:pPr>
      <w:outlineLvl w:val="5"/>
    </w:pPr>
  </w:style>
  <w:style w:type="paragraph" w:styleId="Titolo7">
    <w:name w:val="heading 7"/>
    <w:basedOn w:val="Titolo6"/>
    <w:next w:val="Normale"/>
    <w:link w:val="Titolo7Carattere"/>
    <w:qFormat/>
    <w:rsid w:val="00E63C59"/>
    <w:pPr>
      <w:outlineLvl w:val="6"/>
    </w:pPr>
  </w:style>
  <w:style w:type="paragraph" w:styleId="Titolo8">
    <w:name w:val="heading 8"/>
    <w:basedOn w:val="Titolo6"/>
    <w:next w:val="Normale"/>
    <w:link w:val="Titolo8Carattere"/>
    <w:qFormat/>
    <w:rsid w:val="00E63C59"/>
    <w:pPr>
      <w:outlineLvl w:val="7"/>
    </w:pPr>
  </w:style>
  <w:style w:type="paragraph" w:styleId="Titolo9">
    <w:name w:val="heading 9"/>
    <w:basedOn w:val="Titolo6"/>
    <w:next w:val="Normale"/>
    <w:link w:val="Titolo9Carattere"/>
    <w:qFormat/>
    <w:rsid w:val="00E63C59"/>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E63C59"/>
    <w:pPr>
      <w:spacing w:before="480"/>
      <w:jc w:val="center"/>
    </w:pPr>
    <w:rPr>
      <w:rFonts w:ascii="Times New Roman Bold" w:hAnsi="Times New Roman Bold"/>
      <w:b/>
      <w:sz w:val="28"/>
    </w:rPr>
  </w:style>
  <w:style w:type="paragraph" w:customStyle="1" w:styleId="ArtNo">
    <w:name w:val="Art_No"/>
    <w:basedOn w:val="Normale"/>
    <w:next w:val="Arttitle"/>
    <w:rsid w:val="00E63C59"/>
    <w:pPr>
      <w:keepNext/>
      <w:keepLines/>
      <w:spacing w:before="480"/>
      <w:jc w:val="center"/>
    </w:pPr>
    <w:rPr>
      <w:caps/>
      <w:sz w:val="28"/>
    </w:rPr>
  </w:style>
  <w:style w:type="paragraph" w:customStyle="1" w:styleId="Arttitle">
    <w:name w:val="Art_title"/>
    <w:basedOn w:val="Normale"/>
    <w:next w:val="Normale"/>
    <w:link w:val="ArttitleChar"/>
    <w:rsid w:val="00E63C59"/>
    <w:pPr>
      <w:keepNext/>
      <w:keepLines/>
      <w:spacing w:before="240"/>
      <w:jc w:val="center"/>
    </w:pPr>
    <w:rPr>
      <w:b/>
      <w:sz w:val="28"/>
    </w:rPr>
  </w:style>
  <w:style w:type="paragraph" w:customStyle="1" w:styleId="ASN1">
    <w:name w:val="ASN.1"/>
    <w:basedOn w:val="Normale"/>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E63C59"/>
    <w:pPr>
      <w:keepNext/>
      <w:keepLines/>
      <w:spacing w:before="160"/>
      <w:ind w:left="1134"/>
    </w:pPr>
    <w:rPr>
      <w:i/>
    </w:rPr>
  </w:style>
  <w:style w:type="paragraph" w:customStyle="1" w:styleId="ChapNo">
    <w:name w:val="Chap_No"/>
    <w:basedOn w:val="ArtNo"/>
    <w:next w:val="Chaptitle"/>
    <w:rsid w:val="00E63C59"/>
    <w:rPr>
      <w:rFonts w:ascii="Times New Roman Bold" w:hAnsi="Times New Roman Bold"/>
      <w:b/>
    </w:rPr>
  </w:style>
  <w:style w:type="paragraph" w:customStyle="1" w:styleId="Chaptitle">
    <w:name w:val="Chap_title"/>
    <w:basedOn w:val="Arttitle"/>
    <w:next w:val="Normale"/>
    <w:rsid w:val="00E63C59"/>
  </w:style>
  <w:style w:type="character" w:styleId="Rimandonotadichiusura">
    <w:name w:val="endnote reference"/>
    <w:basedOn w:val="Carpredefinitoparagrafo"/>
    <w:rsid w:val="00E63C59"/>
    <w:rPr>
      <w:vertAlign w:val="superscript"/>
    </w:rPr>
  </w:style>
  <w:style w:type="paragraph" w:customStyle="1" w:styleId="enumlev1">
    <w:name w:val="enumlev1"/>
    <w:basedOn w:val="Normale"/>
    <w:link w:val="enumlev1Char"/>
    <w:rsid w:val="00E63C59"/>
    <w:pPr>
      <w:tabs>
        <w:tab w:val="clear" w:pos="2268"/>
        <w:tab w:val="left" w:pos="2608"/>
        <w:tab w:val="left" w:pos="3345"/>
      </w:tabs>
      <w:spacing w:before="80"/>
      <w:ind w:left="1134" w:hanging="1134"/>
    </w:pPr>
  </w:style>
  <w:style w:type="paragraph" w:customStyle="1" w:styleId="enumlev2">
    <w:name w:val="enumlev2"/>
    <w:basedOn w:val="enumlev1"/>
    <w:rsid w:val="00E63C59"/>
    <w:pPr>
      <w:ind w:left="1871" w:hanging="737"/>
    </w:pPr>
  </w:style>
  <w:style w:type="paragraph" w:customStyle="1" w:styleId="enumlev3">
    <w:name w:val="enumlev3"/>
    <w:basedOn w:val="enumlev2"/>
    <w:rsid w:val="00E63C59"/>
    <w:pPr>
      <w:ind w:left="2268" w:hanging="397"/>
    </w:pPr>
  </w:style>
  <w:style w:type="paragraph" w:customStyle="1" w:styleId="Equation">
    <w:name w:val="Equation"/>
    <w:basedOn w:val="Normale"/>
    <w:rsid w:val="00E63C59"/>
    <w:pPr>
      <w:tabs>
        <w:tab w:val="clear" w:pos="1871"/>
        <w:tab w:val="clear" w:pos="2268"/>
        <w:tab w:val="center" w:pos="4820"/>
        <w:tab w:val="right" w:pos="9639"/>
      </w:tabs>
    </w:pPr>
  </w:style>
  <w:style w:type="paragraph" w:customStyle="1" w:styleId="Equationlegend">
    <w:name w:val="Equation_legend"/>
    <w:basedOn w:val="Rientronormale"/>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E63C59"/>
    <w:pPr>
      <w:keepNext/>
      <w:keepLines/>
      <w:spacing w:before="20" w:after="20"/>
    </w:pPr>
    <w:rPr>
      <w:sz w:val="18"/>
    </w:rPr>
  </w:style>
  <w:style w:type="paragraph" w:customStyle="1" w:styleId="Tabletext">
    <w:name w:val="Table_text"/>
    <w:basedOn w:val="Normale"/>
    <w:link w:val="TabletextChar"/>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E63C59"/>
    <w:pPr>
      <w:keepNext w:val="0"/>
    </w:pPr>
  </w:style>
  <w:style w:type="paragraph" w:styleId="Pidipagina">
    <w:name w:val="footer"/>
    <w:basedOn w:val="Normale"/>
    <w:link w:val="PidipaginaCarattere"/>
    <w:rsid w:val="00E63C59"/>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E63C59"/>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
    <w:basedOn w:val="Carpredefinitoparagrafo"/>
    <w:rsid w:val="00E63C59"/>
    <w:rPr>
      <w:position w:val="6"/>
      <w:sz w:val="18"/>
    </w:rPr>
  </w:style>
  <w:style w:type="paragraph" w:styleId="Testonotaapidipagina">
    <w:name w:val="footnote text"/>
    <w:aliases w:val="footnote text,ALTS FOOTNOTE,Footnote Text Char1,Footnote Text Char Char1,Footnote Text Char4 Char Char,Footnote Text Char1 Char1 Char1 Char,Footnote Text Char Char1 Char1 Char Char,DNV-FT"/>
    <w:basedOn w:val="Normale"/>
    <w:link w:val="TestonotaapidipaginaCarattere"/>
    <w:rsid w:val="00E63C59"/>
    <w:pPr>
      <w:keepLines/>
      <w:tabs>
        <w:tab w:val="left" w:pos="255"/>
      </w:tabs>
    </w:pPr>
  </w:style>
  <w:style w:type="paragraph" w:customStyle="1" w:styleId="Note">
    <w:name w:val="Note"/>
    <w:basedOn w:val="Normale"/>
    <w:rsid w:val="00E63C59"/>
    <w:pPr>
      <w:tabs>
        <w:tab w:val="left" w:pos="284"/>
      </w:tabs>
      <w:spacing w:before="80"/>
    </w:pPr>
  </w:style>
  <w:style w:type="paragraph" w:styleId="Intestazione">
    <w:name w:val="header"/>
    <w:basedOn w:val="Normale"/>
    <w:link w:val="IntestazioneCarattere"/>
    <w:uiPriority w:val="99"/>
    <w:rsid w:val="00E63C59"/>
    <w:pPr>
      <w:spacing w:before="0"/>
      <w:jc w:val="center"/>
    </w:pPr>
    <w:rPr>
      <w:sz w:val="18"/>
    </w:rPr>
  </w:style>
  <w:style w:type="paragraph" w:styleId="Indice1">
    <w:name w:val="index 1"/>
    <w:basedOn w:val="Normale"/>
    <w:next w:val="Normale"/>
    <w:rsid w:val="00E63C59"/>
  </w:style>
  <w:style w:type="paragraph" w:styleId="Indice2">
    <w:name w:val="index 2"/>
    <w:basedOn w:val="Normale"/>
    <w:next w:val="Normale"/>
    <w:rsid w:val="00E63C59"/>
    <w:pPr>
      <w:ind w:left="283"/>
    </w:pPr>
  </w:style>
  <w:style w:type="paragraph" w:styleId="Indice3">
    <w:name w:val="index 3"/>
    <w:basedOn w:val="Normale"/>
    <w:next w:val="Normale"/>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e"/>
    <w:next w:val="Rectitle"/>
    <w:rsid w:val="00E63C59"/>
    <w:pPr>
      <w:keepNext/>
      <w:keepLines/>
      <w:spacing w:before="480"/>
      <w:jc w:val="center"/>
    </w:pPr>
    <w:rPr>
      <w:caps/>
      <w:sz w:val="28"/>
    </w:rPr>
  </w:style>
  <w:style w:type="paragraph" w:customStyle="1" w:styleId="Rectitle">
    <w:name w:val="Rec_title"/>
    <w:basedOn w:val="RecNo"/>
    <w:next w:val="Recref"/>
    <w:link w:val="RectitleChar"/>
    <w:rsid w:val="00E63C59"/>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Recref"/>
    <w:next w:val="Normalaftertitle0"/>
    <w:rsid w:val="00E63C59"/>
    <w:pPr>
      <w:jc w:val="right"/>
    </w:pPr>
    <w:rPr>
      <w:sz w:val="22"/>
    </w:r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E63C59"/>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link w:val="RestitleChar"/>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e"/>
    <w:next w:val="Normale"/>
    <w:link w:val="SourceChar"/>
    <w:rsid w:val="00E63C59"/>
    <w:pPr>
      <w:spacing w:before="840"/>
      <w:jc w:val="center"/>
    </w:pPr>
    <w:rPr>
      <w:b/>
      <w:sz w:val="28"/>
    </w:rPr>
  </w:style>
  <w:style w:type="paragraph" w:customStyle="1" w:styleId="SpecialFooter">
    <w:name w:val="Special Footer"/>
    <w:basedOn w:val="Pidipagina"/>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link w:val="TableheadChar"/>
    <w:rsid w:val="00E63C59"/>
    <w:pPr>
      <w:keepNext/>
      <w:spacing w:before="80" w:after="80"/>
      <w:jc w:val="center"/>
    </w:pPr>
    <w:rPr>
      <w:rFonts w:ascii="Times New Roman Bold" w:hAnsi="Times New Roman Bold"/>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e"/>
    <w:next w:val="Tabletitle"/>
    <w:link w:val="TableNoChar"/>
    <w:rsid w:val="00E63C59"/>
    <w:pPr>
      <w:keepNext/>
      <w:spacing w:before="560" w:after="120"/>
      <w:jc w:val="center"/>
    </w:pPr>
    <w:rPr>
      <w:caps/>
      <w:sz w:val="20"/>
    </w:rPr>
  </w:style>
  <w:style w:type="paragraph" w:customStyle="1" w:styleId="Tabletitle">
    <w:name w:val="Table_title"/>
    <w:basedOn w:val="Normale"/>
    <w:next w:val="Tabletext"/>
    <w:link w:val="TabletitleChar"/>
    <w:rsid w:val="00E63C59"/>
    <w:pPr>
      <w:keepNext/>
      <w:keepLines/>
      <w:spacing w:before="0" w:after="120"/>
      <w:jc w:val="center"/>
    </w:pPr>
    <w:rPr>
      <w:rFonts w:ascii="Times New Roman Bold" w:hAnsi="Times New Roman Bold"/>
      <w:b/>
      <w:sz w:val="20"/>
    </w:rPr>
  </w:style>
  <w:style w:type="paragraph" w:customStyle="1" w:styleId="Tableref">
    <w:name w:val="Table_ref"/>
    <w:basedOn w:val="Normale"/>
    <w:next w:val="Tabletitle"/>
    <w:rsid w:val="00E63C59"/>
    <w:pPr>
      <w:keepNext/>
      <w:spacing w:before="560"/>
      <w:jc w:val="center"/>
    </w:pPr>
    <w:rPr>
      <w:sz w:val="20"/>
    </w:rPr>
  </w:style>
  <w:style w:type="paragraph" w:customStyle="1" w:styleId="Title1">
    <w:name w:val="Title 1"/>
    <w:basedOn w:val="Source"/>
    <w:next w:val="Title2"/>
    <w:link w:val="Title1Char"/>
    <w:rsid w:val="00E63C59"/>
    <w:pPr>
      <w:tabs>
        <w:tab w:val="left" w:pos="567"/>
        <w:tab w:val="left" w:pos="1701"/>
        <w:tab w:val="left" w:pos="2835"/>
      </w:tabs>
      <w:spacing w:before="240"/>
    </w:pPr>
    <w:rPr>
      <w:b w:val="0"/>
      <w:caps/>
    </w:rPr>
  </w:style>
  <w:style w:type="paragraph" w:customStyle="1" w:styleId="Title2">
    <w:name w:val="Title 2"/>
    <w:basedOn w:val="Source"/>
    <w:next w:val="Title3"/>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Titolo1"/>
    <w:rsid w:val="00E63C59"/>
    <w:rPr>
      <w:b/>
    </w:rPr>
  </w:style>
  <w:style w:type="paragraph" w:customStyle="1" w:styleId="toc0">
    <w:name w:val="toc 0"/>
    <w:basedOn w:val="Normale"/>
    <w:next w:val="Sommario1"/>
    <w:rsid w:val="00E63C59"/>
    <w:pPr>
      <w:tabs>
        <w:tab w:val="clear" w:pos="1134"/>
        <w:tab w:val="clear" w:pos="1871"/>
        <w:tab w:val="clear" w:pos="2268"/>
        <w:tab w:val="right" w:pos="9781"/>
      </w:tabs>
    </w:pPr>
    <w:rPr>
      <w:b/>
    </w:rPr>
  </w:style>
  <w:style w:type="paragraph" w:styleId="Sommario1">
    <w:name w:val="toc 1"/>
    <w:basedOn w:val="Normale"/>
    <w:uiPriority w:val="39"/>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uiPriority w:val="39"/>
    <w:rsid w:val="00E63C59"/>
    <w:pPr>
      <w:spacing w:before="120"/>
    </w:pPr>
  </w:style>
  <w:style w:type="paragraph" w:styleId="Sommario3">
    <w:name w:val="toc 3"/>
    <w:basedOn w:val="Sommario2"/>
    <w:uiPriority w:val="39"/>
    <w:rsid w:val="00E63C59"/>
  </w:style>
  <w:style w:type="paragraph" w:styleId="Sommario4">
    <w:name w:val="toc 4"/>
    <w:basedOn w:val="Sommario3"/>
    <w:rsid w:val="00E63C59"/>
  </w:style>
  <w:style w:type="paragraph" w:styleId="Sommario5">
    <w:name w:val="toc 5"/>
    <w:basedOn w:val="Sommario4"/>
    <w:rsid w:val="00E63C59"/>
  </w:style>
  <w:style w:type="paragraph" w:styleId="Sommario6">
    <w:name w:val="toc 6"/>
    <w:basedOn w:val="Sommario4"/>
    <w:rsid w:val="00E63C59"/>
  </w:style>
  <w:style w:type="paragraph" w:styleId="Sommario7">
    <w:name w:val="toc 7"/>
    <w:basedOn w:val="Sommario4"/>
    <w:rsid w:val="00E63C59"/>
  </w:style>
  <w:style w:type="paragraph" w:styleId="Sommario8">
    <w:name w:val="toc 8"/>
    <w:basedOn w:val="Sommario4"/>
    <w:rsid w:val="00E63C59"/>
  </w:style>
  <w:style w:type="character" w:customStyle="1" w:styleId="Appdef">
    <w:name w:val="App_def"/>
    <w:basedOn w:val="Carpredefinitoparagrafo"/>
    <w:rsid w:val="00E63C59"/>
    <w:rPr>
      <w:rFonts w:ascii="Times New Roman" w:hAnsi="Times New Roman"/>
      <w:b/>
    </w:rPr>
  </w:style>
  <w:style w:type="character" w:customStyle="1" w:styleId="Appref">
    <w:name w:val="App_ref"/>
    <w:basedOn w:val="Carpredefinitoparagrafo"/>
    <w:rsid w:val="00E63C59"/>
  </w:style>
  <w:style w:type="character" w:customStyle="1" w:styleId="Artdef">
    <w:name w:val="Art_def"/>
    <w:basedOn w:val="Carpredefinitoparagrafo"/>
    <w:rsid w:val="00E63C59"/>
    <w:rPr>
      <w:rFonts w:ascii="Times New Roman" w:hAnsi="Times New Roman"/>
      <w:b/>
    </w:rPr>
  </w:style>
  <w:style w:type="character" w:customStyle="1" w:styleId="Artref">
    <w:name w:val="Art_ref"/>
    <w:basedOn w:val="Carpredefinitoparagrafo"/>
    <w:rsid w:val="00E63C59"/>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e"/>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e"/>
    <w:next w:val="Normale"/>
    <w:link w:val="HeadingiChar"/>
    <w:qFormat/>
    <w:rsid w:val="00E63C59"/>
    <w:pPr>
      <w:keepNext/>
      <w:spacing w:before="160"/>
    </w:pPr>
    <w:rPr>
      <w:rFonts w:ascii="Times" w:hAnsi="Times"/>
      <w:i/>
    </w:rPr>
  </w:style>
  <w:style w:type="paragraph" w:customStyle="1" w:styleId="Headingb">
    <w:name w:val="Heading_b"/>
    <w:basedOn w:val="Normale"/>
    <w:next w:val="Normale"/>
    <w:link w:val="HeadingbChar"/>
    <w:qFormat/>
    <w:rsid w:val="00E63C59"/>
    <w:pPr>
      <w:keepNext/>
      <w:spacing w:before="160"/>
    </w:pPr>
    <w:rPr>
      <w:rFonts w:ascii="Times" w:hAnsi="Times"/>
      <w:b/>
    </w:rPr>
  </w:style>
  <w:style w:type="paragraph" w:customStyle="1" w:styleId="Figure">
    <w:name w:val="Figure"/>
    <w:basedOn w:val="Normale"/>
    <w:next w:val="Figuretitle"/>
    <w:rsid w:val="00E63C59"/>
    <w:pPr>
      <w:keepNext/>
      <w:keepLines/>
      <w:jc w:val="center"/>
    </w:pPr>
  </w:style>
  <w:style w:type="character" w:styleId="Numeropagina">
    <w:name w:val="page number"/>
    <w:basedOn w:val="Carpredefinitoparagrafo"/>
    <w:rsid w:val="00E63C59"/>
  </w:style>
  <w:style w:type="paragraph" w:customStyle="1" w:styleId="Figuretitle">
    <w:name w:val="Figure_title"/>
    <w:basedOn w:val="Tabletitle"/>
    <w:next w:val="Normale"/>
    <w:link w:val="FiguretitleChar"/>
    <w:rsid w:val="00E63C59"/>
    <w:pPr>
      <w:spacing w:after="480"/>
    </w:pPr>
  </w:style>
  <w:style w:type="paragraph" w:customStyle="1" w:styleId="FigureNo">
    <w:name w:val="Figure_No"/>
    <w:basedOn w:val="Normale"/>
    <w:next w:val="Figuretitle"/>
    <w:link w:val="FigureNoChar"/>
    <w:rsid w:val="00E63C59"/>
    <w:pPr>
      <w:keepNext/>
      <w:keepLines/>
      <w:spacing w:before="480" w:after="120"/>
      <w:jc w:val="center"/>
    </w:pPr>
    <w:rPr>
      <w:caps/>
      <w:sz w:val="20"/>
    </w:rPr>
  </w:style>
  <w:style w:type="paragraph" w:customStyle="1" w:styleId="AnnexNo">
    <w:name w:val="Annex_No"/>
    <w:basedOn w:val="Normale"/>
    <w:next w:val="Normale"/>
    <w:rsid w:val="00E63C59"/>
    <w:pPr>
      <w:keepNext/>
      <w:keepLines/>
      <w:spacing w:before="480" w:after="80"/>
      <w:jc w:val="center"/>
    </w:pPr>
    <w:rPr>
      <w:caps/>
      <w:sz w:val="28"/>
    </w:rPr>
  </w:style>
  <w:style w:type="paragraph" w:customStyle="1" w:styleId="Annexref">
    <w:name w:val="Annex_ref"/>
    <w:basedOn w:val="Normale"/>
    <w:next w:val="Normale"/>
    <w:rsid w:val="00E63C59"/>
    <w:pPr>
      <w:keepNext/>
      <w:keepLines/>
      <w:spacing w:after="280"/>
      <w:jc w:val="center"/>
    </w:pPr>
  </w:style>
  <w:style w:type="paragraph" w:customStyle="1" w:styleId="Annextitle">
    <w:name w:val="Annex_title"/>
    <w:basedOn w:val="Normale"/>
    <w:next w:val="Normale"/>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e"/>
    <w:rsid w:val="00E63C59"/>
  </w:style>
  <w:style w:type="paragraph" w:customStyle="1" w:styleId="Border">
    <w:name w:val="Border"/>
    <w:basedOn w:val="Tabletext"/>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Rientronormale">
    <w:name w:val="Normal Indent"/>
    <w:basedOn w:val="Normale"/>
    <w:rsid w:val="00E63C59"/>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link w:val="NormalaftertitleChar0"/>
    <w:rsid w:val="00E63C59"/>
    <w:pPr>
      <w:spacing w:before="280"/>
    </w:pPr>
  </w:style>
  <w:style w:type="paragraph" w:customStyle="1" w:styleId="Proposal">
    <w:name w:val="Proposal"/>
    <w:basedOn w:val="Normale"/>
    <w:next w:val="Normale"/>
    <w:rsid w:val="00E63C59"/>
    <w:pPr>
      <w:keepNext/>
      <w:spacing w:before="240"/>
    </w:pPr>
    <w:rPr>
      <w:rFonts w:hAnsi="Times New Roman Bold"/>
    </w:rPr>
  </w:style>
  <w:style w:type="paragraph" w:customStyle="1" w:styleId="Reasons">
    <w:name w:val="Reasons"/>
    <w:basedOn w:val="Normale"/>
    <w:qFormat/>
    <w:rsid w:val="00E63C59"/>
    <w:pPr>
      <w:tabs>
        <w:tab w:val="clear" w:pos="1871"/>
        <w:tab w:val="clear" w:pos="2268"/>
        <w:tab w:val="left" w:pos="1588"/>
        <w:tab w:val="left" w:pos="1985"/>
      </w:tabs>
    </w:pPr>
  </w:style>
  <w:style w:type="paragraph" w:customStyle="1" w:styleId="Section3">
    <w:name w:val="Section_3"/>
    <w:basedOn w:val="Section1"/>
    <w:rsid w:val="00E63C59"/>
    <w:rPr>
      <w:b w:val="0"/>
    </w:rPr>
  </w:style>
  <w:style w:type="paragraph" w:customStyle="1" w:styleId="TableTextS5">
    <w:name w:val="Table_TextS5"/>
    <w:basedOn w:val="Normale"/>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styleId="Testofumetto">
    <w:name w:val="Balloon Text"/>
    <w:basedOn w:val="Normale"/>
    <w:link w:val="TestofumettoCarattere"/>
    <w:rsid w:val="00AD12CE"/>
    <w:pPr>
      <w:spacing w:before="0"/>
    </w:pPr>
    <w:rPr>
      <w:rFonts w:ascii="Tahoma" w:hAnsi="Tahoma" w:cs="Tahoma"/>
      <w:sz w:val="16"/>
      <w:szCs w:val="16"/>
    </w:rPr>
  </w:style>
  <w:style w:type="character" w:customStyle="1" w:styleId="TestofumettoCarattere">
    <w:name w:val="Testo fumetto Carattere"/>
    <w:basedOn w:val="Carpredefinitoparagrafo"/>
    <w:link w:val="Testofumetto"/>
    <w:rsid w:val="00AD12CE"/>
    <w:rPr>
      <w:rFonts w:ascii="Tahoma" w:hAnsi="Tahoma" w:cs="Tahoma"/>
      <w:sz w:val="16"/>
      <w:szCs w:val="16"/>
      <w:lang w:val="en-GB" w:eastAsia="en-US"/>
    </w:rPr>
  </w:style>
  <w:style w:type="character" w:customStyle="1" w:styleId="TestonotaapidipaginaCarattere">
    <w:name w:val="Testo nota a piè di pagina Carattere"/>
    <w:aliases w:val="footnote text Carattere,ALTS FOOTNOTE Carattere,Footnote Text Char1 Carattere,Footnote Text Char Char1 Carattere,Footnote Text Char4 Char Char Carattere,Footnote Text Char1 Char1 Char1 Char Carattere,DNV-FT Carattere"/>
    <w:basedOn w:val="Carpredefinitoparagrafo"/>
    <w:link w:val="Testonotaapidipagina"/>
    <w:rsid w:val="008516F8"/>
    <w:rPr>
      <w:rFonts w:ascii="Times New Roman" w:hAnsi="Times New Roman"/>
      <w:sz w:val="24"/>
      <w:lang w:val="en-GB" w:eastAsia="en-US"/>
    </w:rPr>
  </w:style>
  <w:style w:type="character" w:styleId="Collegamentoipertestuale">
    <w:name w:val="Hyperlink"/>
    <w:rsid w:val="008516F8"/>
    <w:rPr>
      <w:color w:val="0000FF"/>
      <w:u w:val="single"/>
    </w:rPr>
  </w:style>
  <w:style w:type="character" w:customStyle="1" w:styleId="FigureNoChar">
    <w:name w:val="Figure_No Char"/>
    <w:link w:val="FigureNo"/>
    <w:rsid w:val="008516F8"/>
    <w:rPr>
      <w:rFonts w:ascii="Times New Roman" w:hAnsi="Times New Roman"/>
      <w:caps/>
      <w:lang w:val="en-GB" w:eastAsia="en-US"/>
    </w:rPr>
  </w:style>
  <w:style w:type="paragraph" w:customStyle="1" w:styleId="heading0">
    <w:name w:val="heading 0"/>
    <w:basedOn w:val="Titolo1"/>
    <w:next w:val="Normale"/>
    <w:rsid w:val="008516F8"/>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eastAsia="MS Mincho" w:hAnsi="CG Times"/>
      <w:sz w:val="24"/>
      <w:lang w:eastAsia="fr-FR"/>
    </w:rPr>
  </w:style>
  <w:style w:type="character" w:customStyle="1" w:styleId="FiguretitleChar">
    <w:name w:val="Figure_title Char"/>
    <w:link w:val="Figuretitle"/>
    <w:rsid w:val="008516F8"/>
    <w:rPr>
      <w:rFonts w:ascii="Times New Roman Bold" w:hAnsi="Times New Roman Bold"/>
      <w:b/>
      <w:lang w:val="en-GB" w:eastAsia="en-US"/>
    </w:rPr>
  </w:style>
  <w:style w:type="character" w:customStyle="1" w:styleId="href">
    <w:name w:val="href"/>
    <w:basedOn w:val="Carpredefinitoparagrafo"/>
    <w:rsid w:val="00BF6A28"/>
  </w:style>
  <w:style w:type="paragraph" w:customStyle="1" w:styleId="HeadingSum">
    <w:name w:val="Heading_Sum"/>
    <w:basedOn w:val="Headingb"/>
    <w:next w:val="Normale"/>
    <w:autoRedefine/>
    <w:rsid w:val="00BF6A28"/>
    <w:pPr>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sz w:val="22"/>
      <w:lang w:val="es-ES_tradnl"/>
    </w:rPr>
  </w:style>
  <w:style w:type="paragraph" w:customStyle="1" w:styleId="AnnexNoTitle">
    <w:name w:val="Annex_NoTitle"/>
    <w:basedOn w:val="Normale"/>
    <w:next w:val="Normalaftertitle"/>
    <w:link w:val="AnnexNoTitleChar1"/>
    <w:rsid w:val="00BF6A28"/>
    <w:pPr>
      <w:keepNext/>
      <w:keepLines/>
      <w:tabs>
        <w:tab w:val="clear" w:pos="1134"/>
        <w:tab w:val="clear" w:pos="1871"/>
        <w:tab w:val="clear" w:pos="2268"/>
        <w:tab w:val="left" w:pos="794"/>
        <w:tab w:val="left" w:pos="1191"/>
        <w:tab w:val="left" w:pos="1588"/>
        <w:tab w:val="left" w:pos="1985"/>
      </w:tabs>
      <w:spacing w:before="480" w:after="80"/>
      <w:jc w:val="center"/>
    </w:pPr>
    <w:rPr>
      <w:b/>
      <w:sz w:val="28"/>
      <w:lang w:val="fr-FR"/>
    </w:rPr>
  </w:style>
  <w:style w:type="paragraph" w:customStyle="1" w:styleId="AppendixNoTitle">
    <w:name w:val="Appendix_NoTitle"/>
    <w:basedOn w:val="AnnexNoTitle"/>
    <w:next w:val="Normale"/>
    <w:rsid w:val="00BF6A28"/>
  </w:style>
  <w:style w:type="paragraph" w:customStyle="1" w:styleId="Tablefin">
    <w:name w:val="Table_fin"/>
    <w:basedOn w:val="Normale"/>
    <w:next w:val="Normale"/>
    <w:rsid w:val="00BF6A28"/>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e"/>
    <w:rsid w:val="00BF6A28"/>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Blanc">
    <w:name w:val="Blanc"/>
    <w:basedOn w:val="Normale"/>
    <w:next w:val="Tabletext"/>
    <w:rsid w:val="00BF6A28"/>
    <w:pPr>
      <w:keepNext/>
      <w:keepLines/>
      <w:tabs>
        <w:tab w:val="clear" w:pos="1134"/>
        <w:tab w:val="clear" w:pos="1871"/>
        <w:tab w:val="clear" w:pos="2268"/>
      </w:tabs>
      <w:spacing w:before="0"/>
      <w:jc w:val="both"/>
    </w:pPr>
    <w:rPr>
      <w:sz w:val="16"/>
    </w:rPr>
  </w:style>
  <w:style w:type="paragraph" w:customStyle="1" w:styleId="Line">
    <w:name w:val="Line"/>
    <w:basedOn w:val="Normale"/>
    <w:next w:val="Normale"/>
    <w:rsid w:val="00BF6A28"/>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e"/>
    <w:rsid w:val="00BF6A28"/>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customStyle="1" w:styleId="Summary">
    <w:name w:val="Summary"/>
    <w:basedOn w:val="Normale"/>
    <w:next w:val="Normalaftertitle"/>
    <w:autoRedefine/>
    <w:rsid w:val="00BF6A28"/>
    <w:pPr>
      <w:tabs>
        <w:tab w:val="clear" w:pos="1134"/>
        <w:tab w:val="clear" w:pos="1871"/>
        <w:tab w:val="clear" w:pos="2268"/>
        <w:tab w:val="left" w:pos="794"/>
        <w:tab w:val="left" w:pos="1191"/>
        <w:tab w:val="left" w:pos="1588"/>
        <w:tab w:val="left" w:pos="1985"/>
      </w:tabs>
      <w:spacing w:after="480"/>
      <w:jc w:val="both"/>
    </w:pPr>
    <w:rPr>
      <w:sz w:val="22"/>
      <w:lang w:val="es-ES_tradnl"/>
    </w:rPr>
  </w:style>
  <w:style w:type="paragraph" w:customStyle="1" w:styleId="TableLegendNote">
    <w:name w:val="Table_Legend_Note"/>
    <w:basedOn w:val="Tablelegend"/>
    <w:next w:val="Tablelegend"/>
    <w:rsid w:val="00BF6A28"/>
    <w:pPr>
      <w:tabs>
        <w:tab w:val="clear" w:pos="1871"/>
        <w:tab w:val="left" w:pos="284"/>
      </w:tabs>
      <w:spacing w:before="80" w:after="0"/>
      <w:ind w:left="-85" w:right="-85"/>
      <w:jc w:val="both"/>
    </w:pPr>
    <w:rPr>
      <w:sz w:val="22"/>
      <w:lang w:val="en-US"/>
    </w:rPr>
  </w:style>
  <w:style w:type="character" w:customStyle="1" w:styleId="Titolo1Carattere">
    <w:name w:val="Titolo 1 Carattere"/>
    <w:basedOn w:val="Carpredefinitoparagrafo"/>
    <w:link w:val="Titolo1"/>
    <w:rsid w:val="00BF6A28"/>
    <w:rPr>
      <w:rFonts w:ascii="Times New Roman" w:hAnsi="Times New Roman"/>
      <w:b/>
      <w:sz w:val="28"/>
      <w:lang w:val="en-GB" w:eastAsia="en-US"/>
    </w:rPr>
  </w:style>
  <w:style w:type="character" w:customStyle="1" w:styleId="TableheadChar">
    <w:name w:val="Table_head Char"/>
    <w:basedOn w:val="Carpredefinitoparagrafo"/>
    <w:link w:val="Tablehead"/>
    <w:locked/>
    <w:rsid w:val="00BF6A28"/>
    <w:rPr>
      <w:rFonts w:ascii="Times New Roman Bold" w:hAnsi="Times New Roman Bold"/>
      <w:b/>
      <w:lang w:val="en-GB" w:eastAsia="en-US"/>
    </w:rPr>
  </w:style>
  <w:style w:type="character" w:customStyle="1" w:styleId="TabletextChar">
    <w:name w:val="Table_text Char"/>
    <w:basedOn w:val="Carpredefinitoparagrafo"/>
    <w:link w:val="Tabletext"/>
    <w:locked/>
    <w:rsid w:val="00BF6A28"/>
    <w:rPr>
      <w:rFonts w:ascii="Times New Roman" w:hAnsi="Times New Roman"/>
      <w:lang w:val="en-GB" w:eastAsia="en-US"/>
    </w:rPr>
  </w:style>
  <w:style w:type="character" w:customStyle="1" w:styleId="Titolo2Carattere">
    <w:name w:val="Titolo 2 Carattere"/>
    <w:basedOn w:val="Carpredefinitoparagrafo"/>
    <w:link w:val="Titolo2"/>
    <w:rsid w:val="00BF6A28"/>
    <w:rPr>
      <w:rFonts w:ascii="Times New Roman" w:hAnsi="Times New Roman"/>
      <w:b/>
      <w:sz w:val="24"/>
      <w:lang w:val="en-GB" w:eastAsia="en-US"/>
    </w:rPr>
  </w:style>
  <w:style w:type="character" w:customStyle="1" w:styleId="Titolo3Carattere">
    <w:name w:val="Titolo 3 Carattere"/>
    <w:basedOn w:val="Carpredefinitoparagrafo"/>
    <w:link w:val="Titolo3"/>
    <w:rsid w:val="00BF6A28"/>
    <w:rPr>
      <w:rFonts w:ascii="Times New Roman" w:hAnsi="Times New Roman"/>
      <w:b/>
      <w:sz w:val="24"/>
      <w:lang w:val="en-GB" w:eastAsia="en-US"/>
    </w:rPr>
  </w:style>
  <w:style w:type="character" w:customStyle="1" w:styleId="Titolo4Carattere">
    <w:name w:val="Titolo 4 Carattere"/>
    <w:basedOn w:val="Carpredefinitoparagrafo"/>
    <w:link w:val="Titolo4"/>
    <w:rsid w:val="00BF6A28"/>
    <w:rPr>
      <w:rFonts w:ascii="Times New Roman" w:hAnsi="Times New Roman"/>
      <w:b/>
      <w:sz w:val="24"/>
      <w:lang w:val="en-GB" w:eastAsia="en-US"/>
    </w:rPr>
  </w:style>
  <w:style w:type="character" w:customStyle="1" w:styleId="Titolo5Carattere">
    <w:name w:val="Titolo 5 Carattere"/>
    <w:basedOn w:val="Carpredefinitoparagrafo"/>
    <w:link w:val="Titolo5"/>
    <w:rsid w:val="00BF6A28"/>
    <w:rPr>
      <w:rFonts w:ascii="Times New Roman" w:hAnsi="Times New Roman"/>
      <w:b/>
      <w:sz w:val="24"/>
      <w:lang w:val="en-GB" w:eastAsia="en-US"/>
    </w:rPr>
  </w:style>
  <w:style w:type="character" w:customStyle="1" w:styleId="Titolo6Carattere">
    <w:name w:val="Titolo 6 Carattere"/>
    <w:basedOn w:val="Carpredefinitoparagrafo"/>
    <w:link w:val="Titolo6"/>
    <w:rsid w:val="00BF6A28"/>
    <w:rPr>
      <w:rFonts w:ascii="Times New Roman" w:hAnsi="Times New Roman"/>
      <w:b/>
      <w:sz w:val="24"/>
      <w:lang w:val="en-GB" w:eastAsia="en-US"/>
    </w:rPr>
  </w:style>
  <w:style w:type="character" w:customStyle="1" w:styleId="Titolo7Carattere">
    <w:name w:val="Titolo 7 Carattere"/>
    <w:basedOn w:val="Carpredefinitoparagrafo"/>
    <w:link w:val="Titolo7"/>
    <w:rsid w:val="00BF6A28"/>
    <w:rPr>
      <w:rFonts w:ascii="Times New Roman" w:hAnsi="Times New Roman"/>
      <w:b/>
      <w:sz w:val="24"/>
      <w:lang w:val="en-GB" w:eastAsia="en-US"/>
    </w:rPr>
  </w:style>
  <w:style w:type="character" w:customStyle="1" w:styleId="Titolo8Carattere">
    <w:name w:val="Titolo 8 Carattere"/>
    <w:basedOn w:val="Carpredefinitoparagrafo"/>
    <w:link w:val="Titolo8"/>
    <w:rsid w:val="00BF6A28"/>
    <w:rPr>
      <w:rFonts w:ascii="Times New Roman" w:hAnsi="Times New Roman"/>
      <w:b/>
      <w:sz w:val="24"/>
      <w:lang w:val="en-GB" w:eastAsia="en-US"/>
    </w:rPr>
  </w:style>
  <w:style w:type="character" w:customStyle="1" w:styleId="Titolo9Carattere">
    <w:name w:val="Titolo 9 Carattere"/>
    <w:basedOn w:val="Carpredefinitoparagrafo"/>
    <w:link w:val="Titolo9"/>
    <w:rsid w:val="00BF6A28"/>
    <w:rPr>
      <w:rFonts w:ascii="Times New Roman" w:hAnsi="Times New Roman"/>
      <w:b/>
      <w:sz w:val="24"/>
      <w:lang w:val="en-GB" w:eastAsia="en-US"/>
    </w:rPr>
  </w:style>
  <w:style w:type="character" w:customStyle="1" w:styleId="IntestazioneCarattere">
    <w:name w:val="Intestazione Carattere"/>
    <w:basedOn w:val="Carpredefinitoparagrafo"/>
    <w:link w:val="Intestazione"/>
    <w:uiPriority w:val="99"/>
    <w:rsid w:val="00BF6A28"/>
    <w:rPr>
      <w:rFonts w:ascii="Times New Roman" w:hAnsi="Times New Roman"/>
      <w:sz w:val="18"/>
      <w:lang w:val="en-GB" w:eastAsia="en-US"/>
    </w:rPr>
  </w:style>
  <w:style w:type="character" w:customStyle="1" w:styleId="HeadingbChar">
    <w:name w:val="Heading_b Char"/>
    <w:basedOn w:val="Carpredefinitoparagrafo"/>
    <w:link w:val="Headingb"/>
    <w:rsid w:val="00BF6A28"/>
    <w:rPr>
      <w:rFonts w:ascii="Times" w:hAnsi="Times"/>
      <w:b/>
      <w:sz w:val="24"/>
      <w:lang w:val="en-GB" w:eastAsia="en-US"/>
    </w:rPr>
  </w:style>
  <w:style w:type="character" w:customStyle="1" w:styleId="HeadingiChar">
    <w:name w:val="Heading_i Char"/>
    <w:basedOn w:val="Carpredefinitoparagrafo"/>
    <w:link w:val="Headingi"/>
    <w:rsid w:val="00BF6A28"/>
    <w:rPr>
      <w:rFonts w:ascii="Times" w:hAnsi="Times"/>
      <w:i/>
      <w:sz w:val="24"/>
      <w:lang w:val="en-GB" w:eastAsia="en-US"/>
    </w:rPr>
  </w:style>
  <w:style w:type="character" w:customStyle="1" w:styleId="NormalaftertitleChar">
    <w:name w:val="Normal_after_title Char"/>
    <w:basedOn w:val="Carpredefinitoparagrafo"/>
    <w:link w:val="Normalaftertitle"/>
    <w:rsid w:val="00BF6A28"/>
    <w:rPr>
      <w:rFonts w:ascii="Times New Roman" w:hAnsi="Times New Roman"/>
      <w:sz w:val="24"/>
      <w:lang w:val="en-GB" w:eastAsia="en-US"/>
    </w:rPr>
  </w:style>
  <w:style w:type="character" w:customStyle="1" w:styleId="AnnexNoTitleChar1">
    <w:name w:val="Annex_NoTitle Char1"/>
    <w:basedOn w:val="Carpredefinitoparagrafo"/>
    <w:link w:val="AnnexNoTitle"/>
    <w:rsid w:val="00BF6A28"/>
    <w:rPr>
      <w:rFonts w:ascii="Times New Roman" w:hAnsi="Times New Roman"/>
      <w:b/>
      <w:sz w:val="28"/>
      <w:lang w:val="fr-FR" w:eastAsia="en-US"/>
    </w:rPr>
  </w:style>
  <w:style w:type="character" w:customStyle="1" w:styleId="enumlev1Char">
    <w:name w:val="enumlev1 Char"/>
    <w:basedOn w:val="Carpredefinitoparagrafo"/>
    <w:link w:val="enumlev1"/>
    <w:rsid w:val="00BF6A28"/>
    <w:rPr>
      <w:rFonts w:ascii="Times New Roman" w:hAnsi="Times New Roman"/>
      <w:sz w:val="24"/>
      <w:lang w:val="en-GB" w:eastAsia="en-US"/>
    </w:rPr>
  </w:style>
  <w:style w:type="character" w:customStyle="1" w:styleId="RectitleChar">
    <w:name w:val="Rec_title Char"/>
    <w:basedOn w:val="Carpredefinitoparagrafo"/>
    <w:link w:val="Rectitle"/>
    <w:rsid w:val="00BF6A28"/>
    <w:rPr>
      <w:rFonts w:ascii="Times New Roman Bold" w:hAnsi="Times New Roman Bold"/>
      <w:b/>
      <w:sz w:val="28"/>
      <w:lang w:val="en-GB" w:eastAsia="en-US"/>
    </w:rPr>
  </w:style>
  <w:style w:type="character" w:customStyle="1" w:styleId="TableNoChar">
    <w:name w:val="Table_No Char"/>
    <w:basedOn w:val="Carpredefinitoparagrafo"/>
    <w:link w:val="TableNo"/>
    <w:rsid w:val="00BF6A28"/>
    <w:rPr>
      <w:rFonts w:ascii="Times New Roman" w:hAnsi="Times New Roman"/>
      <w:caps/>
      <w:lang w:val="en-GB" w:eastAsia="en-US"/>
    </w:rPr>
  </w:style>
  <w:style w:type="character" w:customStyle="1" w:styleId="PidipaginaCarattere">
    <w:name w:val="Piè di pagina Carattere"/>
    <w:basedOn w:val="Carpredefinitoparagrafo"/>
    <w:link w:val="Pidipagina"/>
    <w:rsid w:val="00BF6A28"/>
    <w:rPr>
      <w:rFonts w:ascii="Times New Roman" w:hAnsi="Times New Roman"/>
      <w:caps/>
      <w:noProof/>
      <w:sz w:val="16"/>
      <w:lang w:val="en-GB" w:eastAsia="en-US"/>
    </w:rPr>
  </w:style>
  <w:style w:type="character" w:customStyle="1" w:styleId="ArttitleChar">
    <w:name w:val="Art_title Char"/>
    <w:basedOn w:val="Carpredefinitoparagrafo"/>
    <w:link w:val="Arttitle"/>
    <w:rsid w:val="00BF6A28"/>
    <w:rPr>
      <w:rFonts w:ascii="Times New Roman" w:hAnsi="Times New Roman"/>
      <w:b/>
      <w:sz w:val="28"/>
      <w:lang w:val="en-GB" w:eastAsia="en-US"/>
    </w:rPr>
  </w:style>
  <w:style w:type="character" w:customStyle="1" w:styleId="CallChar">
    <w:name w:val="Call Char"/>
    <w:basedOn w:val="Carpredefinitoparagrafo"/>
    <w:link w:val="Call"/>
    <w:rsid w:val="00BF6A28"/>
    <w:rPr>
      <w:rFonts w:ascii="Times New Roman" w:hAnsi="Times New Roman"/>
      <w:i/>
      <w:sz w:val="24"/>
      <w:lang w:val="en-GB" w:eastAsia="en-US"/>
    </w:rPr>
  </w:style>
  <w:style w:type="character" w:customStyle="1" w:styleId="RestitleChar">
    <w:name w:val="Res_title Char"/>
    <w:basedOn w:val="Carpredefinitoparagrafo"/>
    <w:link w:val="Restitle"/>
    <w:locked/>
    <w:rsid w:val="00BF6A28"/>
    <w:rPr>
      <w:rFonts w:ascii="Times New Roman Bold" w:hAnsi="Times New Roman Bold"/>
      <w:b/>
      <w:sz w:val="28"/>
      <w:lang w:val="en-GB" w:eastAsia="en-US"/>
    </w:rPr>
  </w:style>
  <w:style w:type="character" w:customStyle="1" w:styleId="TabletitleChar">
    <w:name w:val="Table_title Char"/>
    <w:basedOn w:val="Carpredefinitoparagrafo"/>
    <w:link w:val="Tabletitle"/>
    <w:rsid w:val="00BF6A28"/>
    <w:rPr>
      <w:rFonts w:ascii="Times New Roman Bold" w:hAnsi="Times New Roman Bold"/>
      <w:b/>
      <w:lang w:val="en-GB" w:eastAsia="en-US"/>
    </w:rPr>
  </w:style>
  <w:style w:type="paragraph" w:customStyle="1" w:styleId="Sectiontitle0">
    <w:name w:val="Section title"/>
    <w:basedOn w:val="Normale"/>
    <w:next w:val="Normale"/>
    <w:rsid w:val="00BF6A28"/>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styleId="Sommario9">
    <w:name w:val="toc 9"/>
    <w:basedOn w:val="Normale"/>
    <w:next w:val="Normale"/>
    <w:rsid w:val="00BF6A28"/>
    <w:pPr>
      <w:tabs>
        <w:tab w:val="clear" w:pos="1134"/>
        <w:tab w:val="clear" w:pos="1871"/>
        <w:tab w:val="clear" w:pos="2268"/>
        <w:tab w:val="right" w:leader="dot" w:pos="9729"/>
      </w:tabs>
      <w:spacing w:before="136"/>
      <w:ind w:left="1600"/>
      <w:jc w:val="both"/>
    </w:pPr>
    <w:rPr>
      <w:rFonts w:eastAsia="Batang"/>
      <w:sz w:val="20"/>
      <w:lang w:eastAsia="fr-FR"/>
    </w:rPr>
  </w:style>
  <w:style w:type="paragraph" w:customStyle="1" w:styleId="1">
    <w:name w:val="変更箇所1"/>
    <w:hidden/>
    <w:semiHidden/>
    <w:rsid w:val="00BF6A28"/>
    <w:rPr>
      <w:rFonts w:ascii="Times New Roman" w:eastAsia="SimSun" w:hAnsi="Times New Roman"/>
      <w:sz w:val="24"/>
      <w:lang w:val="en-GB" w:eastAsia="en-US"/>
    </w:rPr>
  </w:style>
  <w:style w:type="paragraph" w:styleId="Revisione">
    <w:name w:val="Revision"/>
    <w:hidden/>
    <w:semiHidden/>
    <w:rsid w:val="00BF6A28"/>
    <w:rPr>
      <w:rFonts w:ascii="Times New Roman" w:eastAsia="Batang" w:hAnsi="Times New Roman"/>
      <w:sz w:val="24"/>
      <w:lang w:val="en-GB" w:eastAsia="en-US"/>
    </w:rPr>
  </w:style>
  <w:style w:type="table" w:styleId="Grigliatabella">
    <w:name w:val="Table Grid"/>
    <w:basedOn w:val="Tabellanormale"/>
    <w:rsid w:val="00BF6A28"/>
    <w:rPr>
      <w:rFonts w:ascii="Times New Roman"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basedOn w:val="Carpredefinitoparagrafo"/>
    <w:rsid w:val="00BF6A28"/>
    <w:rPr>
      <w:rFonts w:ascii="Times New Roman" w:hAnsi="Times New Roman"/>
      <w:b/>
      <w:sz w:val="24"/>
      <w:lang w:val="fr-FR" w:eastAsia="en-US"/>
    </w:rPr>
  </w:style>
  <w:style w:type="character" w:customStyle="1" w:styleId="Heading5Char1">
    <w:name w:val="Heading 5 Char1"/>
    <w:aliases w:val="T5 Char1,H5 Char1,h5 Char1,5 Char,heading 5 Char1,Heading5 Char,h51 Char,heading 51 Char,Heading51 Char,h52 Char,h53 Char"/>
    <w:basedOn w:val="Carpredefinitoparagrafo"/>
    <w:rsid w:val="00BF6A28"/>
    <w:rPr>
      <w:rFonts w:ascii="Times New Roman" w:hAnsi="Times New Roman"/>
      <w:b/>
      <w:sz w:val="24"/>
      <w:lang w:val="fr-FR" w:eastAsia="en-US"/>
    </w:rPr>
  </w:style>
  <w:style w:type="character" w:styleId="Collegamentovisitato">
    <w:name w:val="FollowedHyperlink"/>
    <w:basedOn w:val="Carpredefinitoparagrafo"/>
    <w:uiPriority w:val="99"/>
    <w:rsid w:val="00BF6A28"/>
    <w:rPr>
      <w:color w:val="606420"/>
      <w:u w:val="single"/>
    </w:rPr>
  </w:style>
  <w:style w:type="paragraph" w:styleId="Mappadocumento">
    <w:name w:val="Document Map"/>
    <w:basedOn w:val="Normale"/>
    <w:link w:val="MappadocumentoCarattere"/>
    <w:rsid w:val="00BF6A28"/>
    <w:pPr>
      <w:shd w:val="clear" w:color="auto" w:fill="000080"/>
      <w:tabs>
        <w:tab w:val="clear" w:pos="1134"/>
        <w:tab w:val="clear" w:pos="1871"/>
        <w:tab w:val="clear" w:pos="2268"/>
      </w:tabs>
      <w:overflowPunct/>
      <w:autoSpaceDE/>
      <w:autoSpaceDN/>
      <w:adjustRightInd/>
      <w:spacing w:before="0"/>
      <w:textAlignment w:val="auto"/>
    </w:pPr>
    <w:rPr>
      <w:rFonts w:ascii="Tahoma" w:eastAsia="SimSun" w:hAnsi="Tahoma" w:cs="Tahoma"/>
      <w:sz w:val="20"/>
      <w:lang w:val="en-US" w:eastAsia="zh-CN"/>
    </w:rPr>
  </w:style>
  <w:style w:type="character" w:customStyle="1" w:styleId="MappadocumentoCarattere">
    <w:name w:val="Mappa documento Carattere"/>
    <w:basedOn w:val="Carpredefinitoparagrafo"/>
    <w:link w:val="Mappadocumento"/>
    <w:rsid w:val="00BF6A28"/>
    <w:rPr>
      <w:rFonts w:ascii="Tahoma" w:eastAsia="SimSun" w:hAnsi="Tahoma" w:cs="Tahoma"/>
      <w:shd w:val="clear" w:color="auto" w:fill="000080"/>
    </w:rPr>
  </w:style>
  <w:style w:type="paragraph" w:customStyle="1" w:styleId="TableText0">
    <w:name w:val="Table_Text"/>
    <w:basedOn w:val="Normale"/>
    <w:link w:val="TableTextChar0"/>
    <w:rsid w:val="00BF6A28"/>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SimSun"/>
      <w:sz w:val="22"/>
      <w:szCs w:val="22"/>
      <w:lang w:val="es-ES_tradnl"/>
    </w:rPr>
  </w:style>
  <w:style w:type="paragraph" w:customStyle="1" w:styleId="TableHead0">
    <w:name w:val="Table_Head"/>
    <w:basedOn w:val="TableText0"/>
    <w:rsid w:val="00BF6A28"/>
    <w:pPr>
      <w:keepNext/>
      <w:spacing w:before="80" w:after="80"/>
      <w:jc w:val="center"/>
    </w:pPr>
    <w:rPr>
      <w:rFonts w:eastAsia="Times New Roman"/>
      <w:b/>
      <w:szCs w:val="20"/>
      <w:lang w:val="en-GB"/>
    </w:rPr>
  </w:style>
  <w:style w:type="character" w:customStyle="1" w:styleId="TableTextChar0">
    <w:name w:val="Table_Text Char"/>
    <w:basedOn w:val="Carpredefinitoparagrafo"/>
    <w:link w:val="TableText0"/>
    <w:locked/>
    <w:rsid w:val="00BF6A28"/>
    <w:rPr>
      <w:rFonts w:ascii="Times New Roman" w:eastAsia="SimSun" w:hAnsi="Times New Roman"/>
      <w:sz w:val="22"/>
      <w:szCs w:val="22"/>
      <w:lang w:val="es-ES_tradnl" w:eastAsia="en-US"/>
    </w:rPr>
  </w:style>
  <w:style w:type="character" w:customStyle="1" w:styleId="apple-style-span">
    <w:name w:val="apple-style-span"/>
    <w:basedOn w:val="Carpredefinitoparagrafo"/>
    <w:rsid w:val="00BF6A28"/>
  </w:style>
  <w:style w:type="paragraph" w:styleId="Paragrafoelenco">
    <w:name w:val="List Paragraph"/>
    <w:basedOn w:val="Normale"/>
    <w:uiPriority w:val="34"/>
    <w:qFormat/>
    <w:rsid w:val="00BF6A28"/>
    <w:pPr>
      <w:ind w:left="720"/>
      <w:contextualSpacing/>
    </w:pPr>
  </w:style>
  <w:style w:type="character" w:styleId="Enfasicorsivo">
    <w:name w:val="Emphasis"/>
    <w:qFormat/>
    <w:rsid w:val="00BF6A28"/>
    <w:rPr>
      <w:i/>
      <w:iCs/>
    </w:rPr>
  </w:style>
  <w:style w:type="character" w:customStyle="1" w:styleId="NormalaftertitleChar0">
    <w:name w:val="Normal after title Char"/>
    <w:link w:val="Normalaftertitle0"/>
    <w:rsid w:val="00BF6A28"/>
    <w:rPr>
      <w:rFonts w:ascii="Times New Roman" w:hAnsi="Times New Roman"/>
      <w:sz w:val="24"/>
      <w:lang w:val="en-GB" w:eastAsia="en-US"/>
    </w:rPr>
  </w:style>
  <w:style w:type="numbering" w:customStyle="1" w:styleId="NoList1">
    <w:name w:val="No List1"/>
    <w:next w:val="Nessunelenco"/>
    <w:uiPriority w:val="99"/>
    <w:semiHidden/>
    <w:unhideWhenUsed/>
    <w:rsid w:val="00BF6A28"/>
  </w:style>
  <w:style w:type="paragraph" w:customStyle="1" w:styleId="AnnexNotitle0">
    <w:name w:val="Annex_No &amp; title"/>
    <w:basedOn w:val="Normale"/>
    <w:next w:val="Normale"/>
    <w:rsid w:val="00BF6A28"/>
    <w:pPr>
      <w:keepNext/>
      <w:keepLines/>
      <w:tabs>
        <w:tab w:val="clear" w:pos="1134"/>
        <w:tab w:val="clear" w:pos="1871"/>
        <w:tab w:val="clear" w:pos="2268"/>
        <w:tab w:val="left" w:pos="794"/>
        <w:tab w:val="left" w:pos="1191"/>
        <w:tab w:val="left" w:pos="1588"/>
        <w:tab w:val="left" w:pos="1985"/>
      </w:tabs>
      <w:spacing w:before="480"/>
      <w:jc w:val="center"/>
    </w:pPr>
    <w:rPr>
      <w:rFonts w:eastAsia="MS Mincho"/>
      <w:b/>
      <w:sz w:val="28"/>
    </w:rPr>
  </w:style>
  <w:style w:type="paragraph" w:customStyle="1" w:styleId="headingb0">
    <w:name w:val="heading_b"/>
    <w:basedOn w:val="Titolo3"/>
    <w:next w:val="Normale"/>
    <w:rsid w:val="00BF6A28"/>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MS Mincho"/>
    </w:rPr>
  </w:style>
  <w:style w:type="paragraph" w:customStyle="1" w:styleId="Table">
    <w:name w:val="Table_#"/>
    <w:basedOn w:val="Normale"/>
    <w:next w:val="TableTitle0"/>
    <w:rsid w:val="00BF6A28"/>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rFonts w:eastAsia="MS Mincho"/>
      <w:caps/>
    </w:rPr>
  </w:style>
  <w:style w:type="paragraph" w:customStyle="1" w:styleId="TableTitle0">
    <w:name w:val="Table_Title"/>
    <w:basedOn w:val="Table"/>
    <w:next w:val="TableText0"/>
    <w:rsid w:val="00BF6A28"/>
    <w:pPr>
      <w:keepLines/>
      <w:spacing w:before="0"/>
    </w:pPr>
    <w:rPr>
      <w:b/>
      <w:caps w:val="0"/>
    </w:rPr>
  </w:style>
  <w:style w:type="paragraph" w:styleId="Corpodeltesto2">
    <w:name w:val="Body Text 2"/>
    <w:basedOn w:val="Normale"/>
    <w:link w:val="Corpodeltesto2Carattere"/>
    <w:rsid w:val="00BF6A28"/>
    <w:pPr>
      <w:tabs>
        <w:tab w:val="clear" w:pos="1134"/>
        <w:tab w:val="clear" w:pos="1871"/>
        <w:tab w:val="clear" w:pos="2268"/>
        <w:tab w:val="left" w:pos="794"/>
        <w:tab w:val="left" w:pos="1191"/>
        <w:tab w:val="left" w:pos="1588"/>
        <w:tab w:val="left" w:pos="1985"/>
      </w:tabs>
      <w:overflowPunct/>
      <w:autoSpaceDE/>
      <w:autoSpaceDN/>
      <w:adjustRightInd/>
      <w:textAlignment w:val="auto"/>
    </w:pPr>
    <w:rPr>
      <w:rFonts w:eastAsia="MS Mincho"/>
      <w:color w:val="000000"/>
    </w:rPr>
  </w:style>
  <w:style w:type="character" w:customStyle="1" w:styleId="Corpodeltesto2Carattere">
    <w:name w:val="Corpo del testo 2 Carattere"/>
    <w:basedOn w:val="Carpredefinitoparagrafo"/>
    <w:link w:val="Corpodeltesto2"/>
    <w:rsid w:val="00BF6A28"/>
    <w:rPr>
      <w:rFonts w:ascii="Times New Roman" w:eastAsia="MS Mincho" w:hAnsi="Times New Roman"/>
      <w:color w:val="000000"/>
      <w:sz w:val="24"/>
      <w:lang w:val="en-GB" w:eastAsia="en-US"/>
    </w:rPr>
  </w:style>
  <w:style w:type="character" w:styleId="Rimandocommento">
    <w:name w:val="annotation reference"/>
    <w:rsid w:val="00BF6A28"/>
    <w:rPr>
      <w:sz w:val="16"/>
      <w:szCs w:val="16"/>
    </w:rPr>
  </w:style>
  <w:style w:type="paragraph" w:styleId="Testocommento">
    <w:name w:val="annotation text"/>
    <w:basedOn w:val="Normale"/>
    <w:link w:val="TestocommentoCarattere"/>
    <w:rsid w:val="00BF6A28"/>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TestocommentoCarattere">
    <w:name w:val="Testo commento Carattere"/>
    <w:basedOn w:val="Carpredefinitoparagrafo"/>
    <w:link w:val="Testocommento"/>
    <w:rsid w:val="00BF6A28"/>
    <w:rPr>
      <w:rFonts w:ascii="Times New Roman" w:hAnsi="Times New Roman"/>
      <w:lang w:val="fr-FR" w:eastAsia="en-US"/>
    </w:rPr>
  </w:style>
  <w:style w:type="paragraph" w:styleId="Soggettocommento">
    <w:name w:val="annotation subject"/>
    <w:basedOn w:val="Testocommento"/>
    <w:next w:val="Testocommento"/>
    <w:link w:val="SoggettocommentoCarattere"/>
    <w:rsid w:val="00BF6A28"/>
    <w:rPr>
      <w:b/>
      <w:bCs/>
    </w:rPr>
  </w:style>
  <w:style w:type="character" w:customStyle="1" w:styleId="SoggettocommentoCarattere">
    <w:name w:val="Soggetto commento Carattere"/>
    <w:basedOn w:val="TestocommentoCarattere"/>
    <w:link w:val="Soggettocommento"/>
    <w:rsid w:val="00BF6A28"/>
    <w:rPr>
      <w:rFonts w:ascii="Times New Roman" w:hAnsi="Times New Roman"/>
      <w:b/>
      <w:bCs/>
      <w:lang w:val="fr-FR" w:eastAsia="en-US"/>
    </w:rPr>
  </w:style>
  <w:style w:type="paragraph" w:styleId="Corpotesto">
    <w:name w:val="Body Text"/>
    <w:basedOn w:val="Normale"/>
    <w:link w:val="CorpotestoCarattere"/>
    <w:rsid w:val="00BF6A28"/>
    <w:pPr>
      <w:tabs>
        <w:tab w:val="clear" w:pos="1134"/>
        <w:tab w:val="clear" w:pos="1871"/>
        <w:tab w:val="clear" w:pos="2268"/>
        <w:tab w:val="left" w:pos="794"/>
        <w:tab w:val="left" w:pos="1191"/>
        <w:tab w:val="left" w:pos="1588"/>
        <w:tab w:val="left" w:pos="1985"/>
      </w:tabs>
      <w:spacing w:after="120"/>
      <w:jc w:val="both"/>
    </w:pPr>
    <w:rPr>
      <w:sz w:val="22"/>
      <w:lang w:val="fr-FR"/>
    </w:rPr>
  </w:style>
  <w:style w:type="character" w:customStyle="1" w:styleId="CorpotestoCarattere">
    <w:name w:val="Corpo testo Carattere"/>
    <w:basedOn w:val="Carpredefinitoparagrafo"/>
    <w:link w:val="Corpotesto"/>
    <w:rsid w:val="00BF6A28"/>
    <w:rPr>
      <w:rFonts w:ascii="Times New Roman" w:hAnsi="Times New Roman"/>
      <w:sz w:val="22"/>
      <w:lang w:val="fr-FR" w:eastAsia="en-US"/>
    </w:rPr>
  </w:style>
  <w:style w:type="character" w:customStyle="1" w:styleId="SourceChar">
    <w:name w:val="Source Char"/>
    <w:basedOn w:val="Carpredefinitoparagrafo"/>
    <w:link w:val="Source"/>
    <w:locked/>
    <w:rsid w:val="00BF6A28"/>
    <w:rPr>
      <w:rFonts w:ascii="Times New Roman" w:hAnsi="Times New Roman"/>
      <w:b/>
      <w:sz w:val="28"/>
      <w:lang w:val="en-GB" w:eastAsia="en-US"/>
    </w:rPr>
  </w:style>
  <w:style w:type="character" w:customStyle="1" w:styleId="Title1Char">
    <w:name w:val="Title 1 Char"/>
    <w:basedOn w:val="SourceChar"/>
    <w:link w:val="Title1"/>
    <w:locked/>
    <w:rsid w:val="00BF6A28"/>
    <w:rPr>
      <w:rFonts w:ascii="Times New Roman" w:hAnsi="Times New Roman"/>
      <w:b/>
      <w:caps/>
      <w:sz w:val="28"/>
      <w:lang w:val="en-GB" w:eastAsia="en-US"/>
    </w:rPr>
  </w:style>
  <w:style w:type="paragraph" w:customStyle="1" w:styleId="TableLegend0">
    <w:name w:val="Table_Legend"/>
    <w:basedOn w:val="TableText0"/>
    <w:rsid w:val="00BF6A28"/>
    <w:pPr>
      <w:spacing w:before="120"/>
    </w:pPr>
    <w:rPr>
      <w:rFonts w:eastAsia="Times New Roman"/>
      <w:szCs w:val="20"/>
      <w:lang w:val="en-GB"/>
    </w:rPr>
  </w:style>
  <w:style w:type="paragraph" w:customStyle="1" w:styleId="FigureLegend0">
    <w:name w:val="Figure_Legend"/>
    <w:basedOn w:val="Normale"/>
    <w:rsid w:val="00BF6A28"/>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Table"/>
    <w:next w:val="FigureTitle0"/>
    <w:rsid w:val="00BF6A28"/>
    <w:pPr>
      <w:spacing w:before="480"/>
    </w:pPr>
    <w:rPr>
      <w:rFonts w:eastAsia="Times New Roman"/>
    </w:rPr>
  </w:style>
  <w:style w:type="paragraph" w:customStyle="1" w:styleId="FigureTitle0">
    <w:name w:val="Figure_Title"/>
    <w:basedOn w:val="TableTitle0"/>
    <w:next w:val="Normale"/>
    <w:rsid w:val="00BF6A28"/>
    <w:pPr>
      <w:keepNext w:val="0"/>
      <w:spacing w:after="480"/>
    </w:pPr>
    <w:rPr>
      <w:rFonts w:eastAsia="Times New Roman"/>
    </w:rPr>
  </w:style>
  <w:style w:type="paragraph" w:customStyle="1" w:styleId="Annex">
    <w:name w:val="Annex_#"/>
    <w:basedOn w:val="Normale"/>
    <w:next w:val="AnnexRef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after="80"/>
      <w:jc w:val="center"/>
      <w:textAlignment w:val="auto"/>
    </w:pPr>
    <w:rPr>
      <w:caps/>
    </w:rPr>
  </w:style>
  <w:style w:type="paragraph" w:customStyle="1" w:styleId="AnnexRef0">
    <w:name w:val="Annex_Ref"/>
    <w:basedOn w:val="Normale"/>
    <w:next w:val="AnnexTitle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jc w:val="center"/>
      <w:textAlignment w:val="auto"/>
    </w:pPr>
  </w:style>
  <w:style w:type="paragraph" w:customStyle="1" w:styleId="AnnexTitle0">
    <w:name w:val="Annex_Title"/>
    <w:basedOn w:val="Normale"/>
    <w:next w:val="Normalaftertitle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after="280"/>
      <w:jc w:val="center"/>
      <w:textAlignment w:val="auto"/>
    </w:pPr>
    <w:rPr>
      <w:b/>
    </w:rPr>
  </w:style>
  <w:style w:type="paragraph" w:customStyle="1" w:styleId="Appendix">
    <w:name w:val="Appendix_#"/>
    <w:basedOn w:val="Annex"/>
    <w:next w:val="AppendixRef0"/>
    <w:rsid w:val="00BF6A28"/>
  </w:style>
  <w:style w:type="paragraph" w:customStyle="1" w:styleId="AppendixRef0">
    <w:name w:val="Appendix_Ref"/>
    <w:basedOn w:val="AnnexRef0"/>
    <w:next w:val="AppendixTitle0"/>
    <w:rsid w:val="00BF6A28"/>
  </w:style>
  <w:style w:type="paragraph" w:customStyle="1" w:styleId="AppendixTitle0">
    <w:name w:val="Appendix_Title"/>
    <w:basedOn w:val="AnnexTitle0"/>
    <w:next w:val="Normalaftertitle0"/>
    <w:rsid w:val="00BF6A28"/>
  </w:style>
  <w:style w:type="paragraph" w:customStyle="1" w:styleId="RefTitle0">
    <w:name w:val="Ref_Title"/>
    <w:basedOn w:val="Normale"/>
    <w:next w:val="RefText0"/>
    <w:rsid w:val="00BF6A28"/>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e"/>
    <w:rsid w:val="00BF6A28"/>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e"/>
    <w:rsid w:val="00BF6A28"/>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e"/>
    <w:next w:val="Titolo1"/>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call0">
    <w:name w:val="call"/>
    <w:basedOn w:val="Normale"/>
    <w:next w:val="Normale"/>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160"/>
      <w:ind w:left="794"/>
      <w:textAlignment w:val="auto"/>
    </w:pPr>
    <w:rPr>
      <w:i/>
    </w:rPr>
  </w:style>
  <w:style w:type="paragraph" w:customStyle="1" w:styleId="Rec">
    <w:name w:val="Rec_#"/>
    <w:basedOn w:val="Normale"/>
    <w:next w:val="RecTitle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Elenco">
    <w:name w:val="List"/>
    <w:basedOn w:val="Normale"/>
    <w:rsid w:val="00BF6A28"/>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e"/>
    <w:rsid w:val="00BF6A28"/>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e"/>
    <w:rsid w:val="00BF6A28"/>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Address">
    <w:name w:val="Address"/>
    <w:basedOn w:val="Normale"/>
    <w:rsid w:val="00BF6A28"/>
    <w:pPr>
      <w:tabs>
        <w:tab w:val="clear" w:pos="1134"/>
        <w:tab w:val="clear" w:pos="1871"/>
        <w:tab w:val="clear" w:pos="2268"/>
        <w:tab w:val="left" w:pos="4820"/>
        <w:tab w:val="left" w:pos="5529"/>
      </w:tabs>
      <w:overflowPunct/>
      <w:autoSpaceDE/>
      <w:autoSpaceDN/>
      <w:adjustRightInd/>
      <w:ind w:left="794"/>
      <w:textAlignment w:val="auto"/>
    </w:pPr>
  </w:style>
  <w:style w:type="paragraph" w:customStyle="1" w:styleId="Keywords">
    <w:name w:val="Keywords"/>
    <w:basedOn w:val="Normale"/>
    <w:rsid w:val="00BF6A28"/>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e"/>
    <w:rsid w:val="00BF6A28"/>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BF6A28"/>
    <w:pPr>
      <w:tabs>
        <w:tab w:val="left" w:pos="7371"/>
      </w:tabs>
      <w:spacing w:after="560"/>
    </w:pPr>
  </w:style>
  <w:style w:type="paragraph" w:customStyle="1" w:styleId="listitem">
    <w:name w:val="listitem"/>
    <w:basedOn w:val="Normale"/>
    <w:rsid w:val="00BF6A28"/>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e"/>
    <w:rsid w:val="00BF6A28"/>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e"/>
    <w:next w:val="Source"/>
    <w:rsid w:val="00BF6A28"/>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BF6A28"/>
  </w:style>
  <w:style w:type="paragraph" w:customStyle="1" w:styleId="Data1">
    <w:name w:val="Data1"/>
    <w:basedOn w:val="Subject"/>
    <w:next w:val="Subject"/>
    <w:rsid w:val="00BF6A28"/>
  </w:style>
  <w:style w:type="paragraph" w:customStyle="1" w:styleId="Statement">
    <w:name w:val="Statement"/>
    <w:basedOn w:val="SpecialFooter"/>
    <w:rsid w:val="00BF6A28"/>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headingi0">
    <w:name w:val="heading_i"/>
    <w:basedOn w:val="Titolo3"/>
    <w:next w:val="Normale"/>
    <w:rsid w:val="00BF6A28"/>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b w:val="0"/>
      <w:i/>
    </w:rPr>
  </w:style>
  <w:style w:type="paragraph" w:customStyle="1" w:styleId="Rientra1">
    <w:name w:val="Rientra1"/>
    <w:basedOn w:val="Normale"/>
    <w:rsid w:val="00BF6A28"/>
    <w:pPr>
      <w:tabs>
        <w:tab w:val="clear" w:pos="1134"/>
        <w:tab w:val="clear" w:pos="1871"/>
        <w:tab w:val="clear" w:pos="2268"/>
        <w:tab w:val="num" w:pos="360"/>
      </w:tabs>
      <w:overflowPunct/>
      <w:autoSpaceDE/>
      <w:autoSpaceDN/>
      <w:adjustRightInd/>
      <w:spacing w:before="60" w:after="60"/>
      <w:ind w:left="360" w:hanging="360"/>
      <w:jc w:val="both"/>
      <w:textAlignment w:val="auto"/>
    </w:pPr>
    <w:rPr>
      <w:sz w:val="20"/>
    </w:rPr>
  </w:style>
  <w:style w:type="paragraph" w:customStyle="1" w:styleId="B10">
    <w:name w:val="B1"/>
    <w:basedOn w:val="Elenco"/>
    <w:link w:val="B1Char"/>
    <w:rsid w:val="00BF6A28"/>
    <w:pPr>
      <w:tabs>
        <w:tab w:val="clear" w:pos="1701"/>
        <w:tab w:val="clear" w:pos="2127"/>
        <w:tab w:val="num" w:pos="425"/>
      </w:tabs>
      <w:spacing w:before="0" w:after="60"/>
      <w:ind w:left="720" w:hanging="360"/>
    </w:pPr>
  </w:style>
  <w:style w:type="paragraph" w:customStyle="1" w:styleId="PointBullet1a">
    <w:name w:val="PointBullet1(a)"/>
    <w:basedOn w:val="Normale"/>
    <w:autoRedefine/>
    <w:rsid w:val="00BF6A28"/>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BF6A28"/>
    <w:pPr>
      <w:tabs>
        <w:tab w:val="clear" w:pos="360"/>
        <w:tab w:val="num" w:pos="425"/>
      </w:tabs>
      <w:ind w:left="425" w:hanging="425"/>
    </w:pPr>
    <w:rPr>
      <w:i/>
    </w:rPr>
  </w:style>
  <w:style w:type="paragraph" w:customStyle="1" w:styleId="toc01">
    <w:name w:val="toc01"/>
    <w:basedOn w:val="Normale"/>
    <w:rsid w:val="00BF6A28"/>
    <w:pPr>
      <w:tabs>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B1Sft">
    <w:name w:val="B1Sft"/>
    <w:basedOn w:val="B10"/>
    <w:rsid w:val="00BF6A28"/>
    <w:pPr>
      <w:tabs>
        <w:tab w:val="clear" w:pos="425"/>
        <w:tab w:val="num" w:pos="360"/>
      </w:tabs>
      <w:ind w:left="1080"/>
    </w:pPr>
  </w:style>
  <w:style w:type="paragraph" w:customStyle="1" w:styleId="10">
    <w:name w:val="½À²Ù1"/>
    <w:basedOn w:val="Normale"/>
    <w:rsid w:val="00BF6A28"/>
    <w:pPr>
      <w:tabs>
        <w:tab w:val="clear" w:pos="1134"/>
        <w:tab w:val="clear" w:pos="1871"/>
        <w:tab w:val="clear" w:pos="2268"/>
        <w:tab w:val="num" w:pos="360"/>
        <w:tab w:val="left" w:pos="794"/>
        <w:tab w:val="left" w:pos="1191"/>
        <w:tab w:val="left" w:pos="1588"/>
        <w:tab w:val="left" w:pos="1985"/>
      </w:tabs>
      <w:overflowPunct/>
      <w:autoSpaceDE/>
      <w:autoSpaceDN/>
      <w:adjustRightInd/>
      <w:spacing w:before="60" w:after="60"/>
      <w:ind w:left="360" w:hanging="360"/>
      <w:textAlignment w:val="auto"/>
    </w:pPr>
    <w:rPr>
      <w:b/>
      <w:i/>
    </w:rPr>
  </w:style>
  <w:style w:type="paragraph" w:customStyle="1" w:styleId="Reference">
    <w:name w:val="Reference"/>
    <w:basedOn w:val="Normale"/>
    <w:rsid w:val="00BF6A28"/>
    <w:pPr>
      <w:numPr>
        <w:numId w:val="5"/>
      </w:numPr>
      <w:tabs>
        <w:tab w:val="clear" w:pos="1134"/>
        <w:tab w:val="clear" w:pos="1871"/>
        <w:tab w:val="clear" w:pos="2268"/>
      </w:tabs>
      <w:overflowPunct/>
      <w:autoSpaceDE/>
      <w:autoSpaceDN/>
      <w:adjustRightInd/>
      <w:spacing w:before="0"/>
      <w:textAlignment w:val="auto"/>
    </w:pPr>
    <w:rPr>
      <w:rFonts w:eastAsia="MS Mincho"/>
      <w:sz w:val="20"/>
      <w:lang w:eastAsia="ja-JP"/>
    </w:rPr>
  </w:style>
  <w:style w:type="paragraph" w:customStyle="1" w:styleId="a">
    <w:name w:val="½"/>
    <w:basedOn w:val="Normale"/>
    <w:rsid w:val="00BF6A28"/>
    <w:pPr>
      <w:numPr>
        <w:numId w:val="8"/>
      </w:num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SimSun"/>
      <w:b/>
      <w:i/>
      <w:lang w:eastAsia="zh-CN"/>
    </w:rPr>
  </w:style>
  <w:style w:type="paragraph" w:customStyle="1" w:styleId="Edt-ind">
    <w:name w:val="Edt-ind"/>
    <w:basedOn w:val="a"/>
    <w:rsid w:val="00BF6A28"/>
    <w:pPr>
      <w:numPr>
        <w:numId w:val="9"/>
      </w:numPr>
    </w:pPr>
  </w:style>
  <w:style w:type="paragraph" w:styleId="Puntoelenco">
    <w:name w:val="List Bullet"/>
    <w:basedOn w:val="Elenco"/>
    <w:rsid w:val="00BF6A28"/>
    <w:pPr>
      <w:tabs>
        <w:tab w:val="clear" w:pos="1701"/>
        <w:tab w:val="clear" w:pos="2127"/>
      </w:tabs>
      <w:overflowPunct w:val="0"/>
      <w:autoSpaceDE w:val="0"/>
      <w:autoSpaceDN w:val="0"/>
      <w:adjustRightInd w:val="0"/>
      <w:spacing w:before="0" w:after="180"/>
      <w:ind w:left="568" w:hanging="284"/>
      <w:textAlignment w:val="baseline"/>
    </w:pPr>
    <w:rPr>
      <w:sz w:val="20"/>
    </w:rPr>
  </w:style>
  <w:style w:type="paragraph" w:customStyle="1" w:styleId="TH">
    <w:name w:val="TH"/>
    <w:basedOn w:val="Normale"/>
    <w:rsid w:val="00BF6A28"/>
    <w:pPr>
      <w:keepNext/>
      <w:keepLines/>
      <w:tabs>
        <w:tab w:val="clear" w:pos="1134"/>
        <w:tab w:val="clear" w:pos="1871"/>
        <w:tab w:val="clear" w:pos="2268"/>
      </w:tabs>
      <w:spacing w:before="60" w:after="180"/>
      <w:jc w:val="center"/>
    </w:pPr>
    <w:rPr>
      <w:rFonts w:ascii="Arial" w:hAnsi="Arial"/>
      <w:b/>
      <w:sz w:val="20"/>
      <w:lang w:eastAsia="en-GB"/>
    </w:rPr>
  </w:style>
  <w:style w:type="paragraph" w:customStyle="1" w:styleId="TF">
    <w:name w:val="TF"/>
    <w:basedOn w:val="TH"/>
    <w:rsid w:val="00BF6A28"/>
    <w:pPr>
      <w:keepNext w:val="0"/>
      <w:spacing w:before="0" w:after="240"/>
    </w:pPr>
  </w:style>
  <w:style w:type="paragraph" w:customStyle="1" w:styleId="FigureNoBR">
    <w:name w:val="Figure_No_BR"/>
    <w:basedOn w:val="Normale"/>
    <w:next w:val="FiguretitleBR"/>
    <w:rsid w:val="00BF6A28"/>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TabletitleBR"/>
    <w:next w:val="Figurewithouttitle"/>
    <w:rsid w:val="00BF6A28"/>
    <w:pPr>
      <w:keepNext w:val="0"/>
      <w:spacing w:after="480"/>
    </w:pPr>
  </w:style>
  <w:style w:type="paragraph" w:customStyle="1" w:styleId="TabletitleBR">
    <w:name w:val="Table_title_BR"/>
    <w:basedOn w:val="Normale"/>
    <w:next w:val="Tablehead"/>
    <w:rsid w:val="00BF6A28"/>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paragraph" w:customStyle="1" w:styleId="body">
    <w:name w:val="body"/>
    <w:basedOn w:val="Normale"/>
    <w:rsid w:val="00BF6A28"/>
    <w:pPr>
      <w:tabs>
        <w:tab w:val="clear" w:pos="1134"/>
        <w:tab w:val="clear" w:pos="1871"/>
        <w:tab w:val="clear" w:pos="2268"/>
      </w:tabs>
      <w:overflowPunct/>
      <w:autoSpaceDE/>
      <w:autoSpaceDN/>
      <w:adjustRightInd/>
      <w:spacing w:before="60" w:after="60"/>
      <w:jc w:val="both"/>
      <w:textAlignment w:val="auto"/>
    </w:pPr>
    <w:rPr>
      <w:lang w:val="en-US"/>
    </w:rPr>
  </w:style>
  <w:style w:type="paragraph" w:styleId="Rientrocorpodeltesto">
    <w:name w:val="Body Text Indent"/>
    <w:basedOn w:val="Normale"/>
    <w:link w:val="RientrocorpodeltestoCarattere"/>
    <w:rsid w:val="00BF6A28"/>
    <w:pPr>
      <w:tabs>
        <w:tab w:val="clear" w:pos="1134"/>
        <w:tab w:val="clear" w:pos="1871"/>
        <w:tab w:val="clear" w:pos="2268"/>
        <w:tab w:val="left" w:pos="794"/>
        <w:tab w:val="left" w:pos="1191"/>
        <w:tab w:val="left" w:pos="1588"/>
        <w:tab w:val="left" w:pos="1985"/>
      </w:tabs>
      <w:overflowPunct/>
      <w:autoSpaceDE/>
      <w:autoSpaceDN/>
      <w:adjustRightInd/>
      <w:spacing w:after="120"/>
      <w:ind w:left="360"/>
      <w:textAlignment w:val="auto"/>
    </w:pPr>
  </w:style>
  <w:style w:type="character" w:customStyle="1" w:styleId="RientrocorpodeltestoCarattere">
    <w:name w:val="Rientro corpo del testo Carattere"/>
    <w:basedOn w:val="Carpredefinitoparagrafo"/>
    <w:link w:val="Rientrocorpodeltesto"/>
    <w:rsid w:val="00BF6A28"/>
    <w:rPr>
      <w:rFonts w:ascii="Times New Roman" w:hAnsi="Times New Roman"/>
      <w:sz w:val="24"/>
      <w:lang w:val="en-GB" w:eastAsia="en-US"/>
    </w:rPr>
  </w:style>
  <w:style w:type="paragraph" w:customStyle="1" w:styleId="B20">
    <w:name w:val="B2"/>
    <w:basedOn w:val="Elenco2"/>
    <w:rsid w:val="00BF6A28"/>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Elenco2">
    <w:name w:val="List 2"/>
    <w:basedOn w:val="Normale"/>
    <w:rsid w:val="00BF6A28"/>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character" w:customStyle="1" w:styleId="field-content">
    <w:name w:val="field-content"/>
    <w:basedOn w:val="Carpredefinitoparagrafo"/>
    <w:rsid w:val="00BF6A28"/>
  </w:style>
  <w:style w:type="numbering" w:customStyle="1" w:styleId="NoList2">
    <w:name w:val="No List2"/>
    <w:next w:val="Nessunelenco"/>
    <w:uiPriority w:val="99"/>
    <w:semiHidden/>
    <w:unhideWhenUsed/>
    <w:rsid w:val="00BF6A28"/>
  </w:style>
  <w:style w:type="numbering" w:customStyle="1" w:styleId="NoList3">
    <w:name w:val="No List3"/>
    <w:next w:val="Nessunelenco"/>
    <w:uiPriority w:val="99"/>
    <w:semiHidden/>
    <w:unhideWhenUsed/>
    <w:rsid w:val="00BF6A28"/>
  </w:style>
  <w:style w:type="numbering" w:customStyle="1" w:styleId="NoList4">
    <w:name w:val="No List4"/>
    <w:next w:val="Nessunelenco"/>
    <w:uiPriority w:val="99"/>
    <w:semiHidden/>
    <w:unhideWhenUsed/>
    <w:rsid w:val="00BF6A28"/>
  </w:style>
  <w:style w:type="numbering" w:customStyle="1" w:styleId="NoList5">
    <w:name w:val="No List5"/>
    <w:next w:val="Nessunelenco"/>
    <w:uiPriority w:val="99"/>
    <w:semiHidden/>
    <w:unhideWhenUsed/>
    <w:rsid w:val="00BF6A28"/>
  </w:style>
  <w:style w:type="paragraph" w:customStyle="1" w:styleId="2">
    <w:name w:val="変更箇所2"/>
    <w:hidden/>
    <w:semiHidden/>
    <w:rsid w:val="00BF6A28"/>
    <w:rPr>
      <w:rFonts w:ascii="Times New Roman" w:eastAsia="Batang" w:hAnsi="Times New Roman"/>
      <w:sz w:val="24"/>
      <w:lang w:val="en-GB" w:eastAsia="en-US"/>
    </w:rPr>
  </w:style>
  <w:style w:type="paragraph" w:customStyle="1" w:styleId="11">
    <w:name w:val="リスト段落1"/>
    <w:basedOn w:val="Normale"/>
    <w:rsid w:val="00BF6A28"/>
    <w:pPr>
      <w:ind w:left="720"/>
      <w:contextualSpacing/>
    </w:pPr>
    <w:rPr>
      <w:rFonts w:eastAsiaTheme="minorEastAsia"/>
    </w:rPr>
  </w:style>
  <w:style w:type="paragraph" w:styleId="Data">
    <w:name w:val="Date"/>
    <w:basedOn w:val="Subject"/>
    <w:next w:val="Subject"/>
    <w:link w:val="DataCarattere"/>
    <w:rsid w:val="00BF6A28"/>
    <w:rPr>
      <w:rFonts w:eastAsiaTheme="minorEastAsia"/>
    </w:rPr>
  </w:style>
  <w:style w:type="character" w:customStyle="1" w:styleId="DataCarattere">
    <w:name w:val="Data Carattere"/>
    <w:basedOn w:val="Carpredefinitoparagrafo"/>
    <w:link w:val="Data"/>
    <w:rsid w:val="00BF6A28"/>
    <w:rPr>
      <w:rFonts w:ascii="Times New Roman" w:eastAsiaTheme="minorEastAsia" w:hAnsi="Times New Roman"/>
      <w:sz w:val="24"/>
      <w:lang w:val="en-GB" w:eastAsia="en-US"/>
    </w:rPr>
  </w:style>
  <w:style w:type="character" w:customStyle="1" w:styleId="B1Char">
    <w:name w:val="B1 Char"/>
    <w:basedOn w:val="Carpredefinitoparagrafo"/>
    <w:link w:val="B10"/>
    <w:rsid w:val="00BF6A28"/>
    <w:rPr>
      <w:rFonts w:ascii="Times New Roman" w:hAnsi="Times New Roman"/>
      <w:sz w:val="24"/>
      <w:lang w:val="en-GB" w:eastAsia="en-US"/>
    </w:rPr>
  </w:style>
  <w:style w:type="character" w:customStyle="1" w:styleId="CarattereCarattere14">
    <w:name w:val="Carattere Carattere14"/>
    <w:locked/>
    <w:rsid w:val="00BF6A28"/>
    <w:rPr>
      <w:rFonts w:cs="Times New Roman"/>
      <w:b/>
      <w:sz w:val="24"/>
      <w:lang w:val="fr-FR" w:eastAsia="en-US"/>
    </w:rPr>
  </w:style>
  <w:style w:type="paragraph" w:customStyle="1" w:styleId="NO">
    <w:name w:val="NO"/>
    <w:basedOn w:val="Normale"/>
    <w:link w:val="NOChar"/>
    <w:rsid w:val="00BF6A28"/>
    <w:pPr>
      <w:keepLines/>
      <w:tabs>
        <w:tab w:val="clear" w:pos="1134"/>
        <w:tab w:val="clear" w:pos="1871"/>
        <w:tab w:val="clear" w:pos="2268"/>
      </w:tabs>
      <w:spacing w:before="0" w:after="180"/>
      <w:ind w:left="1135" w:hanging="851"/>
    </w:pPr>
    <w:rPr>
      <w:rFonts w:eastAsiaTheme="minorEastAsia"/>
      <w:sz w:val="20"/>
    </w:rPr>
  </w:style>
  <w:style w:type="character" w:customStyle="1" w:styleId="NOChar">
    <w:name w:val="NO Char"/>
    <w:basedOn w:val="Carpredefinitoparagrafo"/>
    <w:link w:val="NO"/>
    <w:rsid w:val="00BF6A28"/>
    <w:rPr>
      <w:rFonts w:ascii="Times New Roman" w:eastAsiaTheme="minorEastAsia" w:hAnsi="Times New Roman"/>
      <w:lang w:val="en-GB" w:eastAsia="en-US"/>
    </w:rPr>
  </w:style>
  <w:style w:type="paragraph" w:customStyle="1" w:styleId="3">
    <w:name w:val="変更箇所3"/>
    <w:hidden/>
    <w:semiHidden/>
    <w:rsid w:val="00BF6A28"/>
    <w:rPr>
      <w:rFonts w:ascii="Times New Roman" w:eastAsia="Batang" w:hAnsi="Times New Roman"/>
      <w:sz w:val="24"/>
      <w:lang w:val="en-GB" w:eastAsia="en-US"/>
    </w:rPr>
  </w:style>
  <w:style w:type="paragraph" w:customStyle="1" w:styleId="20">
    <w:name w:val="リスト段落2"/>
    <w:basedOn w:val="Normale"/>
    <w:rsid w:val="00BF6A28"/>
    <w:pPr>
      <w:ind w:left="720"/>
      <w:contextualSpacing/>
    </w:pPr>
    <w:rPr>
      <w:rFonts w:eastAsiaTheme="minorEastAsia"/>
    </w:rPr>
  </w:style>
  <w:style w:type="paragraph" w:customStyle="1" w:styleId="Agendaitem">
    <w:name w:val="Agenda_item"/>
    <w:basedOn w:val="Normale"/>
    <w:next w:val="Normale"/>
    <w:qFormat/>
    <w:rsid w:val="00BF6A28"/>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BF6A28"/>
  </w:style>
  <w:style w:type="paragraph" w:customStyle="1" w:styleId="AppArttitle">
    <w:name w:val="App_Art_title"/>
    <w:basedOn w:val="Arttitle"/>
    <w:qFormat/>
    <w:rsid w:val="00BF6A28"/>
  </w:style>
  <w:style w:type="paragraph" w:customStyle="1" w:styleId="ApptoAnnex">
    <w:name w:val="App_to_Annex"/>
    <w:basedOn w:val="AppendixNo"/>
    <w:next w:val="Normale"/>
    <w:qFormat/>
    <w:rsid w:val="00BF6A28"/>
  </w:style>
  <w:style w:type="paragraph" w:customStyle="1" w:styleId="Committee">
    <w:name w:val="Committee"/>
    <w:basedOn w:val="Normale"/>
    <w:qFormat/>
    <w:rsid w:val="00BF6A28"/>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e"/>
    <w:next w:val="Normale"/>
    <w:qFormat/>
    <w:rsid w:val="00BF6A28"/>
    <w:rPr>
      <w:lang w:val="en-US"/>
    </w:rPr>
  </w:style>
  <w:style w:type="paragraph" w:customStyle="1" w:styleId="Part1">
    <w:name w:val="Part_1"/>
    <w:basedOn w:val="Section1"/>
    <w:next w:val="Section1"/>
    <w:qFormat/>
    <w:rsid w:val="00BF6A28"/>
  </w:style>
  <w:style w:type="paragraph" w:customStyle="1" w:styleId="Subsection1">
    <w:name w:val="Subsection_1"/>
    <w:basedOn w:val="Section1"/>
    <w:next w:val="Normalaftertitle0"/>
    <w:qFormat/>
    <w:rsid w:val="00BF6A28"/>
  </w:style>
  <w:style w:type="paragraph" w:customStyle="1" w:styleId="Volumetitle">
    <w:name w:val="Volume_title"/>
    <w:basedOn w:val="Normale"/>
    <w:qFormat/>
    <w:rsid w:val="00BF6A28"/>
    <w:pPr>
      <w:jc w:val="center"/>
    </w:pPr>
    <w:rPr>
      <w:b/>
      <w:bCs/>
      <w:sz w:val="28"/>
      <w:szCs w:val="28"/>
    </w:rPr>
  </w:style>
  <w:style w:type="character" w:customStyle="1" w:styleId="B1Car">
    <w:name w:val="B1 Car"/>
    <w:basedOn w:val="Carpredefinitoparagrafo"/>
    <w:rsid w:val="00BF6A28"/>
    <w:rPr>
      <w:rFonts w:ascii="Times New Roman" w:hAnsi="Times New Roman"/>
      <w:sz w:val="24"/>
      <w:lang w:val="en-GB" w:eastAsia="en-US"/>
    </w:rPr>
  </w:style>
  <w:style w:type="paragraph" w:customStyle="1" w:styleId="B30">
    <w:name w:val="B3"/>
    <w:basedOn w:val="Elenco3"/>
    <w:rsid w:val="00BF6A28"/>
    <w:pPr>
      <w:tabs>
        <w:tab w:val="clear" w:pos="1134"/>
        <w:tab w:val="clear" w:pos="1871"/>
        <w:tab w:val="clear" w:pos="2268"/>
      </w:tabs>
      <w:spacing w:before="0" w:after="180"/>
      <w:ind w:left="1645" w:hanging="454"/>
      <w:contextualSpacing w:val="0"/>
    </w:pPr>
    <w:rPr>
      <w:sz w:val="20"/>
    </w:rPr>
  </w:style>
  <w:style w:type="paragraph" w:customStyle="1" w:styleId="B1">
    <w:name w:val="B1+"/>
    <w:basedOn w:val="Normale"/>
    <w:link w:val="B1Car0"/>
    <w:rsid w:val="00BF6A28"/>
    <w:pPr>
      <w:numPr>
        <w:numId w:val="26"/>
      </w:numPr>
      <w:tabs>
        <w:tab w:val="clear" w:pos="1134"/>
        <w:tab w:val="clear" w:pos="1871"/>
        <w:tab w:val="clear" w:pos="2268"/>
      </w:tabs>
      <w:spacing w:before="0" w:after="180"/>
    </w:pPr>
    <w:rPr>
      <w:sz w:val="20"/>
    </w:rPr>
  </w:style>
  <w:style w:type="character" w:customStyle="1" w:styleId="B1Car0">
    <w:name w:val="B1+ Car"/>
    <w:link w:val="B1"/>
    <w:rsid w:val="00BF6A28"/>
    <w:rPr>
      <w:rFonts w:ascii="Times New Roman" w:hAnsi="Times New Roman"/>
      <w:lang w:val="en-GB" w:eastAsia="en-US"/>
    </w:rPr>
  </w:style>
  <w:style w:type="paragraph" w:styleId="Elenco3">
    <w:name w:val="List 3"/>
    <w:basedOn w:val="Normale"/>
    <w:rsid w:val="00BF6A28"/>
    <w:pPr>
      <w:ind w:left="1080" w:hanging="360"/>
      <w:contextualSpacing/>
    </w:pPr>
  </w:style>
  <w:style w:type="paragraph" w:customStyle="1" w:styleId="B3">
    <w:name w:val="B3+"/>
    <w:basedOn w:val="Normale"/>
    <w:rsid w:val="00BF6A28"/>
    <w:pPr>
      <w:numPr>
        <w:numId w:val="28"/>
      </w:numPr>
      <w:tabs>
        <w:tab w:val="clear" w:pos="1871"/>
        <w:tab w:val="clear" w:pos="2268"/>
      </w:tabs>
      <w:spacing w:before="0" w:after="180"/>
    </w:pPr>
    <w:rPr>
      <w:sz w:val="20"/>
    </w:rPr>
  </w:style>
  <w:style w:type="paragraph" w:customStyle="1" w:styleId="B2">
    <w:name w:val="B2+"/>
    <w:basedOn w:val="Normale"/>
    <w:rsid w:val="00BF6A28"/>
    <w:pPr>
      <w:numPr>
        <w:numId w:val="27"/>
      </w:numPr>
      <w:tabs>
        <w:tab w:val="clear" w:pos="1134"/>
        <w:tab w:val="clear" w:pos="1871"/>
        <w:tab w:val="clear" w:pos="2268"/>
      </w:tabs>
      <w:spacing w:before="0" w:after="180"/>
    </w:pPr>
    <w:rPr>
      <w:sz w:val="20"/>
    </w:rPr>
  </w:style>
  <w:style w:type="paragraph" w:customStyle="1" w:styleId="Body0">
    <w:name w:val="Body"/>
    <w:basedOn w:val="Normale"/>
    <w:rsid w:val="00BF6A28"/>
    <w:pPr>
      <w:widowControl w:val="0"/>
      <w:tabs>
        <w:tab w:val="clear" w:pos="1134"/>
        <w:tab w:val="clear" w:pos="1871"/>
        <w:tab w:val="clear" w:pos="2268"/>
      </w:tabs>
      <w:suppressAutoHyphens/>
      <w:overflowPunct/>
      <w:autoSpaceDE/>
      <w:autoSpaceDN/>
      <w:adjustRightInd/>
      <w:spacing w:before="0" w:after="120"/>
      <w:textAlignment w:val="auto"/>
    </w:pPr>
    <w:rPr>
      <w:rFonts w:ascii="Times" w:hAnsi="Times"/>
      <w:kern w:val="1"/>
      <w:szCs w:val="24"/>
      <w:lang w:val="en-US"/>
    </w:rPr>
  </w:style>
  <w:style w:type="paragraph" w:customStyle="1" w:styleId="Heading31">
    <w:name w:val="Heading 31"/>
    <w:next w:val="Normale"/>
    <w:autoRedefine/>
    <w:rsid w:val="00BF6A28"/>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e"/>
    <w:rsid w:val="00BF6A28"/>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e"/>
    <w:rsid w:val="00BF6A28"/>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BF6A28"/>
    <w:rPr>
      <w:rFonts w:ascii="Helvetica" w:eastAsia="ヒラギノ角ゴ Pro W3" w:hAnsi="Helvetica"/>
      <w:color w:val="000000"/>
      <w:sz w:val="24"/>
      <w:lang w:eastAsia="en-US"/>
    </w:rPr>
  </w:style>
  <w:style w:type="paragraph" w:customStyle="1" w:styleId="Heading61">
    <w:name w:val="Heading 61"/>
    <w:next w:val="Normale"/>
    <w:rsid w:val="00BF6A28"/>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e"/>
    <w:autoRedefine/>
    <w:rsid w:val="00BF6A28"/>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numbering" w:customStyle="1" w:styleId="NoList6">
    <w:name w:val="No List6"/>
    <w:next w:val="Nessunelenco"/>
    <w:uiPriority w:val="99"/>
    <w:semiHidden/>
    <w:unhideWhenUsed/>
    <w:rsid w:val="00B61AD4"/>
  </w:style>
  <w:style w:type="numbering" w:customStyle="1" w:styleId="NoList7">
    <w:name w:val="No List7"/>
    <w:next w:val="Nessunelenco"/>
    <w:uiPriority w:val="99"/>
    <w:semiHidden/>
    <w:unhideWhenUsed/>
    <w:rsid w:val="00F652D6"/>
  </w:style>
  <w:style w:type="numbering" w:customStyle="1" w:styleId="NoList8">
    <w:name w:val="No List8"/>
    <w:next w:val="Nessunelenco"/>
    <w:uiPriority w:val="99"/>
    <w:semiHidden/>
    <w:unhideWhenUsed/>
    <w:rsid w:val="006964F7"/>
  </w:style>
  <w:style w:type="numbering" w:customStyle="1" w:styleId="NoList9">
    <w:name w:val="No List9"/>
    <w:next w:val="Nessunelenco"/>
    <w:uiPriority w:val="99"/>
    <w:semiHidden/>
    <w:unhideWhenUsed/>
    <w:rsid w:val="00AC22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qFormat/>
    <w:rsid w:val="00E63C59"/>
    <w:pPr>
      <w:keepNext/>
      <w:keepLines/>
      <w:spacing w:before="280"/>
      <w:ind w:left="1134" w:hanging="1134"/>
      <w:outlineLvl w:val="0"/>
    </w:pPr>
    <w:rPr>
      <w:b/>
      <w:sz w:val="28"/>
    </w:rPr>
  </w:style>
  <w:style w:type="paragraph" w:styleId="Titolo2">
    <w:name w:val="heading 2"/>
    <w:basedOn w:val="Titolo1"/>
    <w:next w:val="Normale"/>
    <w:link w:val="Titolo2Carattere"/>
    <w:qFormat/>
    <w:rsid w:val="00E63C59"/>
    <w:pPr>
      <w:spacing w:before="200"/>
      <w:outlineLvl w:val="1"/>
    </w:pPr>
    <w:rPr>
      <w:sz w:val="24"/>
    </w:rPr>
  </w:style>
  <w:style w:type="paragraph" w:styleId="Titolo3">
    <w:name w:val="heading 3"/>
    <w:basedOn w:val="Titolo1"/>
    <w:next w:val="Normale"/>
    <w:link w:val="Titolo3Carattere"/>
    <w:qFormat/>
    <w:rsid w:val="00E63C59"/>
    <w:pPr>
      <w:tabs>
        <w:tab w:val="clear" w:pos="1134"/>
      </w:tabs>
      <w:spacing w:before="200"/>
      <w:outlineLvl w:val="2"/>
    </w:pPr>
    <w:rPr>
      <w:sz w:val="24"/>
    </w:rPr>
  </w:style>
  <w:style w:type="paragraph" w:styleId="Titolo4">
    <w:name w:val="heading 4"/>
    <w:basedOn w:val="Titolo3"/>
    <w:next w:val="Normale"/>
    <w:link w:val="Titolo4Carattere"/>
    <w:qFormat/>
    <w:rsid w:val="00E63C59"/>
    <w:pPr>
      <w:outlineLvl w:val="3"/>
    </w:pPr>
  </w:style>
  <w:style w:type="paragraph" w:styleId="Titolo5">
    <w:name w:val="heading 5"/>
    <w:basedOn w:val="Titolo4"/>
    <w:next w:val="Normale"/>
    <w:link w:val="Titolo5Carattere"/>
    <w:qFormat/>
    <w:rsid w:val="00E63C59"/>
    <w:pPr>
      <w:outlineLvl w:val="4"/>
    </w:pPr>
  </w:style>
  <w:style w:type="paragraph" w:styleId="Titolo6">
    <w:name w:val="heading 6"/>
    <w:basedOn w:val="Titolo4"/>
    <w:next w:val="Normale"/>
    <w:link w:val="Titolo6Carattere"/>
    <w:qFormat/>
    <w:rsid w:val="00E63C59"/>
    <w:pPr>
      <w:outlineLvl w:val="5"/>
    </w:pPr>
  </w:style>
  <w:style w:type="paragraph" w:styleId="Titolo7">
    <w:name w:val="heading 7"/>
    <w:basedOn w:val="Titolo6"/>
    <w:next w:val="Normale"/>
    <w:link w:val="Titolo7Carattere"/>
    <w:qFormat/>
    <w:rsid w:val="00E63C59"/>
    <w:pPr>
      <w:outlineLvl w:val="6"/>
    </w:pPr>
  </w:style>
  <w:style w:type="paragraph" w:styleId="Titolo8">
    <w:name w:val="heading 8"/>
    <w:basedOn w:val="Titolo6"/>
    <w:next w:val="Normale"/>
    <w:link w:val="Titolo8Carattere"/>
    <w:qFormat/>
    <w:rsid w:val="00E63C59"/>
    <w:pPr>
      <w:outlineLvl w:val="7"/>
    </w:pPr>
  </w:style>
  <w:style w:type="paragraph" w:styleId="Titolo9">
    <w:name w:val="heading 9"/>
    <w:basedOn w:val="Titolo6"/>
    <w:next w:val="Normale"/>
    <w:link w:val="Titolo9Carattere"/>
    <w:qFormat/>
    <w:rsid w:val="00E63C59"/>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E63C59"/>
    <w:pPr>
      <w:spacing w:before="480"/>
      <w:jc w:val="center"/>
    </w:pPr>
    <w:rPr>
      <w:rFonts w:ascii="Times New Roman Bold" w:hAnsi="Times New Roman Bold"/>
      <w:b/>
      <w:sz w:val="28"/>
    </w:rPr>
  </w:style>
  <w:style w:type="paragraph" w:customStyle="1" w:styleId="ArtNo">
    <w:name w:val="Art_No"/>
    <w:basedOn w:val="Normale"/>
    <w:next w:val="Arttitle"/>
    <w:rsid w:val="00E63C59"/>
    <w:pPr>
      <w:keepNext/>
      <w:keepLines/>
      <w:spacing w:before="480"/>
      <w:jc w:val="center"/>
    </w:pPr>
    <w:rPr>
      <w:caps/>
      <w:sz w:val="28"/>
    </w:rPr>
  </w:style>
  <w:style w:type="paragraph" w:customStyle="1" w:styleId="Arttitle">
    <w:name w:val="Art_title"/>
    <w:basedOn w:val="Normale"/>
    <w:next w:val="Normale"/>
    <w:link w:val="ArttitleChar"/>
    <w:rsid w:val="00E63C59"/>
    <w:pPr>
      <w:keepNext/>
      <w:keepLines/>
      <w:spacing w:before="240"/>
      <w:jc w:val="center"/>
    </w:pPr>
    <w:rPr>
      <w:b/>
      <w:sz w:val="28"/>
    </w:rPr>
  </w:style>
  <w:style w:type="paragraph" w:customStyle="1" w:styleId="ASN1">
    <w:name w:val="ASN.1"/>
    <w:basedOn w:val="Normale"/>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E63C59"/>
    <w:pPr>
      <w:keepNext/>
      <w:keepLines/>
      <w:spacing w:before="160"/>
      <w:ind w:left="1134"/>
    </w:pPr>
    <w:rPr>
      <w:i/>
    </w:rPr>
  </w:style>
  <w:style w:type="paragraph" w:customStyle="1" w:styleId="ChapNo">
    <w:name w:val="Chap_No"/>
    <w:basedOn w:val="ArtNo"/>
    <w:next w:val="Chaptitle"/>
    <w:rsid w:val="00E63C59"/>
    <w:rPr>
      <w:rFonts w:ascii="Times New Roman Bold" w:hAnsi="Times New Roman Bold"/>
      <w:b/>
    </w:rPr>
  </w:style>
  <w:style w:type="paragraph" w:customStyle="1" w:styleId="Chaptitle">
    <w:name w:val="Chap_title"/>
    <w:basedOn w:val="Arttitle"/>
    <w:next w:val="Normale"/>
    <w:rsid w:val="00E63C59"/>
  </w:style>
  <w:style w:type="character" w:styleId="Rimandonotadichiusura">
    <w:name w:val="endnote reference"/>
    <w:basedOn w:val="Carpredefinitoparagrafo"/>
    <w:rsid w:val="00E63C59"/>
    <w:rPr>
      <w:vertAlign w:val="superscript"/>
    </w:rPr>
  </w:style>
  <w:style w:type="paragraph" w:customStyle="1" w:styleId="enumlev1">
    <w:name w:val="enumlev1"/>
    <w:basedOn w:val="Normale"/>
    <w:link w:val="enumlev1Char"/>
    <w:rsid w:val="00E63C59"/>
    <w:pPr>
      <w:tabs>
        <w:tab w:val="clear" w:pos="2268"/>
        <w:tab w:val="left" w:pos="2608"/>
        <w:tab w:val="left" w:pos="3345"/>
      </w:tabs>
      <w:spacing w:before="80"/>
      <w:ind w:left="1134" w:hanging="1134"/>
    </w:pPr>
  </w:style>
  <w:style w:type="paragraph" w:customStyle="1" w:styleId="enumlev2">
    <w:name w:val="enumlev2"/>
    <w:basedOn w:val="enumlev1"/>
    <w:rsid w:val="00E63C59"/>
    <w:pPr>
      <w:ind w:left="1871" w:hanging="737"/>
    </w:pPr>
  </w:style>
  <w:style w:type="paragraph" w:customStyle="1" w:styleId="enumlev3">
    <w:name w:val="enumlev3"/>
    <w:basedOn w:val="enumlev2"/>
    <w:rsid w:val="00E63C59"/>
    <w:pPr>
      <w:ind w:left="2268" w:hanging="397"/>
    </w:pPr>
  </w:style>
  <w:style w:type="paragraph" w:customStyle="1" w:styleId="Equation">
    <w:name w:val="Equation"/>
    <w:basedOn w:val="Normale"/>
    <w:rsid w:val="00E63C59"/>
    <w:pPr>
      <w:tabs>
        <w:tab w:val="clear" w:pos="1871"/>
        <w:tab w:val="clear" w:pos="2268"/>
        <w:tab w:val="center" w:pos="4820"/>
        <w:tab w:val="right" w:pos="9639"/>
      </w:tabs>
    </w:pPr>
  </w:style>
  <w:style w:type="paragraph" w:customStyle="1" w:styleId="Equationlegend">
    <w:name w:val="Equation_legend"/>
    <w:basedOn w:val="Rientronormale"/>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E63C59"/>
    <w:pPr>
      <w:keepNext/>
      <w:keepLines/>
      <w:spacing w:before="20" w:after="20"/>
    </w:pPr>
    <w:rPr>
      <w:sz w:val="18"/>
    </w:rPr>
  </w:style>
  <w:style w:type="paragraph" w:customStyle="1" w:styleId="Tabletext">
    <w:name w:val="Table_text"/>
    <w:basedOn w:val="Normale"/>
    <w:link w:val="TabletextChar"/>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E63C59"/>
    <w:pPr>
      <w:keepNext w:val="0"/>
    </w:pPr>
  </w:style>
  <w:style w:type="paragraph" w:styleId="Pidipagina">
    <w:name w:val="footer"/>
    <w:basedOn w:val="Normale"/>
    <w:link w:val="PidipaginaCarattere"/>
    <w:rsid w:val="00E63C59"/>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E63C59"/>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
    <w:basedOn w:val="Carpredefinitoparagrafo"/>
    <w:rsid w:val="00E63C59"/>
    <w:rPr>
      <w:position w:val="6"/>
      <w:sz w:val="18"/>
    </w:rPr>
  </w:style>
  <w:style w:type="paragraph" w:styleId="Testonotaapidipagina">
    <w:name w:val="footnote text"/>
    <w:aliases w:val="footnote text,ALTS FOOTNOTE,Footnote Text Char1,Footnote Text Char Char1,Footnote Text Char4 Char Char,Footnote Text Char1 Char1 Char1 Char,Footnote Text Char Char1 Char1 Char Char,DNV-FT"/>
    <w:basedOn w:val="Normale"/>
    <w:link w:val="TestonotaapidipaginaCarattere"/>
    <w:rsid w:val="00E63C59"/>
    <w:pPr>
      <w:keepLines/>
      <w:tabs>
        <w:tab w:val="left" w:pos="255"/>
      </w:tabs>
    </w:pPr>
  </w:style>
  <w:style w:type="paragraph" w:customStyle="1" w:styleId="Note">
    <w:name w:val="Note"/>
    <w:basedOn w:val="Normale"/>
    <w:rsid w:val="00E63C59"/>
    <w:pPr>
      <w:tabs>
        <w:tab w:val="left" w:pos="284"/>
      </w:tabs>
      <w:spacing w:before="80"/>
    </w:pPr>
  </w:style>
  <w:style w:type="paragraph" w:styleId="Intestazione">
    <w:name w:val="header"/>
    <w:basedOn w:val="Normale"/>
    <w:link w:val="IntestazioneCarattere"/>
    <w:uiPriority w:val="99"/>
    <w:rsid w:val="00E63C59"/>
    <w:pPr>
      <w:spacing w:before="0"/>
      <w:jc w:val="center"/>
    </w:pPr>
    <w:rPr>
      <w:sz w:val="18"/>
    </w:rPr>
  </w:style>
  <w:style w:type="paragraph" w:styleId="Indice1">
    <w:name w:val="index 1"/>
    <w:basedOn w:val="Normale"/>
    <w:next w:val="Normale"/>
    <w:rsid w:val="00E63C59"/>
  </w:style>
  <w:style w:type="paragraph" w:styleId="Indice2">
    <w:name w:val="index 2"/>
    <w:basedOn w:val="Normale"/>
    <w:next w:val="Normale"/>
    <w:rsid w:val="00E63C59"/>
    <w:pPr>
      <w:ind w:left="283"/>
    </w:pPr>
  </w:style>
  <w:style w:type="paragraph" w:styleId="Indice3">
    <w:name w:val="index 3"/>
    <w:basedOn w:val="Normale"/>
    <w:next w:val="Normale"/>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e"/>
    <w:next w:val="Rectitle"/>
    <w:rsid w:val="00E63C59"/>
    <w:pPr>
      <w:keepNext/>
      <w:keepLines/>
      <w:spacing w:before="480"/>
      <w:jc w:val="center"/>
    </w:pPr>
    <w:rPr>
      <w:caps/>
      <w:sz w:val="28"/>
    </w:rPr>
  </w:style>
  <w:style w:type="paragraph" w:customStyle="1" w:styleId="Rectitle">
    <w:name w:val="Rec_title"/>
    <w:basedOn w:val="RecNo"/>
    <w:next w:val="Recref"/>
    <w:link w:val="RectitleChar"/>
    <w:rsid w:val="00E63C59"/>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Recref"/>
    <w:next w:val="Normalaftertitle0"/>
    <w:rsid w:val="00E63C59"/>
    <w:pPr>
      <w:jc w:val="right"/>
    </w:pPr>
    <w:rPr>
      <w:sz w:val="22"/>
    </w:r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E63C59"/>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link w:val="RestitleChar"/>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e"/>
    <w:next w:val="Normale"/>
    <w:link w:val="SourceChar"/>
    <w:rsid w:val="00E63C59"/>
    <w:pPr>
      <w:spacing w:before="840"/>
      <w:jc w:val="center"/>
    </w:pPr>
    <w:rPr>
      <w:b/>
      <w:sz w:val="28"/>
    </w:rPr>
  </w:style>
  <w:style w:type="paragraph" w:customStyle="1" w:styleId="SpecialFooter">
    <w:name w:val="Special Footer"/>
    <w:basedOn w:val="Pidipagina"/>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link w:val="TableheadChar"/>
    <w:rsid w:val="00E63C59"/>
    <w:pPr>
      <w:keepNext/>
      <w:spacing w:before="80" w:after="80"/>
      <w:jc w:val="center"/>
    </w:pPr>
    <w:rPr>
      <w:rFonts w:ascii="Times New Roman Bold" w:hAnsi="Times New Roman Bold"/>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e"/>
    <w:next w:val="Tabletitle"/>
    <w:link w:val="TableNoChar"/>
    <w:rsid w:val="00E63C59"/>
    <w:pPr>
      <w:keepNext/>
      <w:spacing w:before="560" w:after="120"/>
      <w:jc w:val="center"/>
    </w:pPr>
    <w:rPr>
      <w:caps/>
      <w:sz w:val="20"/>
    </w:rPr>
  </w:style>
  <w:style w:type="paragraph" w:customStyle="1" w:styleId="Tabletitle">
    <w:name w:val="Table_title"/>
    <w:basedOn w:val="Normale"/>
    <w:next w:val="Tabletext"/>
    <w:link w:val="TabletitleChar"/>
    <w:rsid w:val="00E63C59"/>
    <w:pPr>
      <w:keepNext/>
      <w:keepLines/>
      <w:spacing w:before="0" w:after="120"/>
      <w:jc w:val="center"/>
    </w:pPr>
    <w:rPr>
      <w:rFonts w:ascii="Times New Roman Bold" w:hAnsi="Times New Roman Bold"/>
      <w:b/>
      <w:sz w:val="20"/>
    </w:rPr>
  </w:style>
  <w:style w:type="paragraph" w:customStyle="1" w:styleId="Tableref">
    <w:name w:val="Table_ref"/>
    <w:basedOn w:val="Normale"/>
    <w:next w:val="Tabletitle"/>
    <w:rsid w:val="00E63C59"/>
    <w:pPr>
      <w:keepNext/>
      <w:spacing w:before="560"/>
      <w:jc w:val="center"/>
    </w:pPr>
    <w:rPr>
      <w:sz w:val="20"/>
    </w:rPr>
  </w:style>
  <w:style w:type="paragraph" w:customStyle="1" w:styleId="Title1">
    <w:name w:val="Title 1"/>
    <w:basedOn w:val="Source"/>
    <w:next w:val="Title2"/>
    <w:link w:val="Title1Char"/>
    <w:rsid w:val="00E63C59"/>
    <w:pPr>
      <w:tabs>
        <w:tab w:val="left" w:pos="567"/>
        <w:tab w:val="left" w:pos="1701"/>
        <w:tab w:val="left" w:pos="2835"/>
      </w:tabs>
      <w:spacing w:before="240"/>
    </w:pPr>
    <w:rPr>
      <w:b w:val="0"/>
      <w:caps/>
    </w:rPr>
  </w:style>
  <w:style w:type="paragraph" w:customStyle="1" w:styleId="Title2">
    <w:name w:val="Title 2"/>
    <w:basedOn w:val="Source"/>
    <w:next w:val="Title3"/>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Titolo1"/>
    <w:rsid w:val="00E63C59"/>
    <w:rPr>
      <w:b/>
    </w:rPr>
  </w:style>
  <w:style w:type="paragraph" w:customStyle="1" w:styleId="toc0">
    <w:name w:val="toc 0"/>
    <w:basedOn w:val="Normale"/>
    <w:next w:val="Sommario1"/>
    <w:rsid w:val="00E63C59"/>
    <w:pPr>
      <w:tabs>
        <w:tab w:val="clear" w:pos="1134"/>
        <w:tab w:val="clear" w:pos="1871"/>
        <w:tab w:val="clear" w:pos="2268"/>
        <w:tab w:val="right" w:pos="9781"/>
      </w:tabs>
    </w:pPr>
    <w:rPr>
      <w:b/>
    </w:rPr>
  </w:style>
  <w:style w:type="paragraph" w:styleId="Sommario1">
    <w:name w:val="toc 1"/>
    <w:basedOn w:val="Normale"/>
    <w:uiPriority w:val="39"/>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uiPriority w:val="39"/>
    <w:rsid w:val="00E63C59"/>
    <w:pPr>
      <w:spacing w:before="120"/>
    </w:pPr>
  </w:style>
  <w:style w:type="paragraph" w:styleId="Sommario3">
    <w:name w:val="toc 3"/>
    <w:basedOn w:val="Sommario2"/>
    <w:uiPriority w:val="39"/>
    <w:rsid w:val="00E63C59"/>
  </w:style>
  <w:style w:type="paragraph" w:styleId="Sommario4">
    <w:name w:val="toc 4"/>
    <w:basedOn w:val="Sommario3"/>
    <w:rsid w:val="00E63C59"/>
  </w:style>
  <w:style w:type="paragraph" w:styleId="Sommario5">
    <w:name w:val="toc 5"/>
    <w:basedOn w:val="Sommario4"/>
    <w:rsid w:val="00E63C59"/>
  </w:style>
  <w:style w:type="paragraph" w:styleId="Sommario6">
    <w:name w:val="toc 6"/>
    <w:basedOn w:val="Sommario4"/>
    <w:rsid w:val="00E63C59"/>
  </w:style>
  <w:style w:type="paragraph" w:styleId="Sommario7">
    <w:name w:val="toc 7"/>
    <w:basedOn w:val="Sommario4"/>
    <w:rsid w:val="00E63C59"/>
  </w:style>
  <w:style w:type="paragraph" w:styleId="Sommario8">
    <w:name w:val="toc 8"/>
    <w:basedOn w:val="Sommario4"/>
    <w:rsid w:val="00E63C59"/>
  </w:style>
  <w:style w:type="character" w:customStyle="1" w:styleId="Appdef">
    <w:name w:val="App_def"/>
    <w:basedOn w:val="Carpredefinitoparagrafo"/>
    <w:rsid w:val="00E63C59"/>
    <w:rPr>
      <w:rFonts w:ascii="Times New Roman" w:hAnsi="Times New Roman"/>
      <w:b/>
    </w:rPr>
  </w:style>
  <w:style w:type="character" w:customStyle="1" w:styleId="Appref">
    <w:name w:val="App_ref"/>
    <w:basedOn w:val="Carpredefinitoparagrafo"/>
    <w:rsid w:val="00E63C59"/>
  </w:style>
  <w:style w:type="character" w:customStyle="1" w:styleId="Artdef">
    <w:name w:val="Art_def"/>
    <w:basedOn w:val="Carpredefinitoparagrafo"/>
    <w:rsid w:val="00E63C59"/>
    <w:rPr>
      <w:rFonts w:ascii="Times New Roman" w:hAnsi="Times New Roman"/>
      <w:b/>
    </w:rPr>
  </w:style>
  <w:style w:type="character" w:customStyle="1" w:styleId="Artref">
    <w:name w:val="Art_ref"/>
    <w:basedOn w:val="Carpredefinitoparagrafo"/>
    <w:rsid w:val="00E63C59"/>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e"/>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e"/>
    <w:next w:val="Normale"/>
    <w:link w:val="HeadingiChar"/>
    <w:qFormat/>
    <w:rsid w:val="00E63C59"/>
    <w:pPr>
      <w:keepNext/>
      <w:spacing w:before="160"/>
    </w:pPr>
    <w:rPr>
      <w:rFonts w:ascii="Times" w:hAnsi="Times"/>
      <w:i/>
    </w:rPr>
  </w:style>
  <w:style w:type="paragraph" w:customStyle="1" w:styleId="Headingb">
    <w:name w:val="Heading_b"/>
    <w:basedOn w:val="Normale"/>
    <w:next w:val="Normale"/>
    <w:link w:val="HeadingbChar"/>
    <w:qFormat/>
    <w:rsid w:val="00E63C59"/>
    <w:pPr>
      <w:keepNext/>
      <w:spacing w:before="160"/>
    </w:pPr>
    <w:rPr>
      <w:rFonts w:ascii="Times" w:hAnsi="Times"/>
      <w:b/>
    </w:rPr>
  </w:style>
  <w:style w:type="paragraph" w:customStyle="1" w:styleId="Figure">
    <w:name w:val="Figure"/>
    <w:basedOn w:val="Normale"/>
    <w:next w:val="Figuretitle"/>
    <w:rsid w:val="00E63C59"/>
    <w:pPr>
      <w:keepNext/>
      <w:keepLines/>
      <w:jc w:val="center"/>
    </w:pPr>
  </w:style>
  <w:style w:type="character" w:styleId="Numeropagina">
    <w:name w:val="page number"/>
    <w:basedOn w:val="Carpredefinitoparagrafo"/>
    <w:rsid w:val="00E63C59"/>
  </w:style>
  <w:style w:type="paragraph" w:customStyle="1" w:styleId="Figuretitle">
    <w:name w:val="Figure_title"/>
    <w:basedOn w:val="Tabletitle"/>
    <w:next w:val="Normale"/>
    <w:link w:val="FiguretitleChar"/>
    <w:rsid w:val="00E63C59"/>
    <w:pPr>
      <w:spacing w:after="480"/>
    </w:pPr>
  </w:style>
  <w:style w:type="paragraph" w:customStyle="1" w:styleId="FigureNo">
    <w:name w:val="Figure_No"/>
    <w:basedOn w:val="Normale"/>
    <w:next w:val="Figuretitle"/>
    <w:link w:val="FigureNoChar"/>
    <w:rsid w:val="00E63C59"/>
    <w:pPr>
      <w:keepNext/>
      <w:keepLines/>
      <w:spacing w:before="480" w:after="120"/>
      <w:jc w:val="center"/>
    </w:pPr>
    <w:rPr>
      <w:caps/>
      <w:sz w:val="20"/>
    </w:rPr>
  </w:style>
  <w:style w:type="paragraph" w:customStyle="1" w:styleId="AnnexNo">
    <w:name w:val="Annex_No"/>
    <w:basedOn w:val="Normale"/>
    <w:next w:val="Normale"/>
    <w:rsid w:val="00E63C59"/>
    <w:pPr>
      <w:keepNext/>
      <w:keepLines/>
      <w:spacing w:before="480" w:after="80"/>
      <w:jc w:val="center"/>
    </w:pPr>
    <w:rPr>
      <w:caps/>
      <w:sz w:val="28"/>
    </w:rPr>
  </w:style>
  <w:style w:type="paragraph" w:customStyle="1" w:styleId="Annexref">
    <w:name w:val="Annex_ref"/>
    <w:basedOn w:val="Normale"/>
    <w:next w:val="Normale"/>
    <w:rsid w:val="00E63C59"/>
    <w:pPr>
      <w:keepNext/>
      <w:keepLines/>
      <w:spacing w:after="280"/>
      <w:jc w:val="center"/>
    </w:pPr>
  </w:style>
  <w:style w:type="paragraph" w:customStyle="1" w:styleId="Annextitle">
    <w:name w:val="Annex_title"/>
    <w:basedOn w:val="Normale"/>
    <w:next w:val="Normale"/>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e"/>
    <w:rsid w:val="00E63C59"/>
  </w:style>
  <w:style w:type="paragraph" w:customStyle="1" w:styleId="Border">
    <w:name w:val="Border"/>
    <w:basedOn w:val="Tabletext"/>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Rientronormale">
    <w:name w:val="Normal Indent"/>
    <w:basedOn w:val="Normale"/>
    <w:rsid w:val="00E63C59"/>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link w:val="NormalaftertitleChar0"/>
    <w:rsid w:val="00E63C59"/>
    <w:pPr>
      <w:spacing w:before="280"/>
    </w:pPr>
  </w:style>
  <w:style w:type="paragraph" w:customStyle="1" w:styleId="Proposal">
    <w:name w:val="Proposal"/>
    <w:basedOn w:val="Normale"/>
    <w:next w:val="Normale"/>
    <w:rsid w:val="00E63C59"/>
    <w:pPr>
      <w:keepNext/>
      <w:spacing w:before="240"/>
    </w:pPr>
    <w:rPr>
      <w:rFonts w:hAnsi="Times New Roman Bold"/>
    </w:rPr>
  </w:style>
  <w:style w:type="paragraph" w:customStyle="1" w:styleId="Reasons">
    <w:name w:val="Reasons"/>
    <w:basedOn w:val="Normale"/>
    <w:qFormat/>
    <w:rsid w:val="00E63C59"/>
    <w:pPr>
      <w:tabs>
        <w:tab w:val="clear" w:pos="1871"/>
        <w:tab w:val="clear" w:pos="2268"/>
        <w:tab w:val="left" w:pos="1588"/>
        <w:tab w:val="left" w:pos="1985"/>
      </w:tabs>
    </w:pPr>
  </w:style>
  <w:style w:type="paragraph" w:customStyle="1" w:styleId="Section3">
    <w:name w:val="Section_3"/>
    <w:basedOn w:val="Section1"/>
    <w:rsid w:val="00E63C59"/>
    <w:rPr>
      <w:b w:val="0"/>
    </w:rPr>
  </w:style>
  <w:style w:type="paragraph" w:customStyle="1" w:styleId="TableTextS5">
    <w:name w:val="Table_TextS5"/>
    <w:basedOn w:val="Normale"/>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styleId="Testofumetto">
    <w:name w:val="Balloon Text"/>
    <w:basedOn w:val="Normale"/>
    <w:link w:val="TestofumettoCarattere"/>
    <w:rsid w:val="00AD12CE"/>
    <w:pPr>
      <w:spacing w:before="0"/>
    </w:pPr>
    <w:rPr>
      <w:rFonts w:ascii="Tahoma" w:hAnsi="Tahoma" w:cs="Tahoma"/>
      <w:sz w:val="16"/>
      <w:szCs w:val="16"/>
    </w:rPr>
  </w:style>
  <w:style w:type="character" w:customStyle="1" w:styleId="TestofumettoCarattere">
    <w:name w:val="Testo fumetto Carattere"/>
    <w:basedOn w:val="Carpredefinitoparagrafo"/>
    <w:link w:val="Testofumetto"/>
    <w:rsid w:val="00AD12CE"/>
    <w:rPr>
      <w:rFonts w:ascii="Tahoma" w:hAnsi="Tahoma" w:cs="Tahoma"/>
      <w:sz w:val="16"/>
      <w:szCs w:val="16"/>
      <w:lang w:val="en-GB" w:eastAsia="en-US"/>
    </w:rPr>
  </w:style>
  <w:style w:type="character" w:customStyle="1" w:styleId="TestonotaapidipaginaCarattere">
    <w:name w:val="Testo nota a piè di pagina Carattere"/>
    <w:aliases w:val="footnote text Carattere,ALTS FOOTNOTE Carattere,Footnote Text Char1 Carattere,Footnote Text Char Char1 Carattere,Footnote Text Char4 Char Char Carattere,Footnote Text Char1 Char1 Char1 Char Carattere,DNV-FT Carattere"/>
    <w:basedOn w:val="Carpredefinitoparagrafo"/>
    <w:link w:val="Testonotaapidipagina"/>
    <w:rsid w:val="008516F8"/>
    <w:rPr>
      <w:rFonts w:ascii="Times New Roman" w:hAnsi="Times New Roman"/>
      <w:sz w:val="24"/>
      <w:lang w:val="en-GB" w:eastAsia="en-US"/>
    </w:rPr>
  </w:style>
  <w:style w:type="character" w:styleId="Collegamentoipertestuale">
    <w:name w:val="Hyperlink"/>
    <w:rsid w:val="008516F8"/>
    <w:rPr>
      <w:color w:val="0000FF"/>
      <w:u w:val="single"/>
    </w:rPr>
  </w:style>
  <w:style w:type="character" w:customStyle="1" w:styleId="FigureNoChar">
    <w:name w:val="Figure_No Char"/>
    <w:link w:val="FigureNo"/>
    <w:rsid w:val="008516F8"/>
    <w:rPr>
      <w:rFonts w:ascii="Times New Roman" w:hAnsi="Times New Roman"/>
      <w:caps/>
      <w:lang w:val="en-GB" w:eastAsia="en-US"/>
    </w:rPr>
  </w:style>
  <w:style w:type="paragraph" w:customStyle="1" w:styleId="heading0">
    <w:name w:val="heading 0"/>
    <w:basedOn w:val="Titolo1"/>
    <w:next w:val="Normale"/>
    <w:rsid w:val="008516F8"/>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eastAsia="MS Mincho" w:hAnsi="CG Times"/>
      <w:sz w:val="24"/>
      <w:lang w:eastAsia="fr-FR"/>
    </w:rPr>
  </w:style>
  <w:style w:type="character" w:customStyle="1" w:styleId="FiguretitleChar">
    <w:name w:val="Figure_title Char"/>
    <w:link w:val="Figuretitle"/>
    <w:rsid w:val="008516F8"/>
    <w:rPr>
      <w:rFonts w:ascii="Times New Roman Bold" w:hAnsi="Times New Roman Bold"/>
      <w:b/>
      <w:lang w:val="en-GB" w:eastAsia="en-US"/>
    </w:rPr>
  </w:style>
  <w:style w:type="character" w:customStyle="1" w:styleId="href">
    <w:name w:val="href"/>
    <w:basedOn w:val="Carpredefinitoparagrafo"/>
    <w:rsid w:val="00BF6A28"/>
  </w:style>
  <w:style w:type="paragraph" w:customStyle="1" w:styleId="HeadingSum">
    <w:name w:val="Heading_Sum"/>
    <w:basedOn w:val="Headingb"/>
    <w:next w:val="Normale"/>
    <w:autoRedefine/>
    <w:rsid w:val="00BF6A28"/>
    <w:pPr>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sz w:val="22"/>
      <w:lang w:val="es-ES_tradnl"/>
    </w:rPr>
  </w:style>
  <w:style w:type="paragraph" w:customStyle="1" w:styleId="AnnexNoTitle">
    <w:name w:val="Annex_NoTitle"/>
    <w:basedOn w:val="Normale"/>
    <w:next w:val="Normalaftertitle"/>
    <w:link w:val="AnnexNoTitleChar1"/>
    <w:rsid w:val="00BF6A28"/>
    <w:pPr>
      <w:keepNext/>
      <w:keepLines/>
      <w:tabs>
        <w:tab w:val="clear" w:pos="1134"/>
        <w:tab w:val="clear" w:pos="1871"/>
        <w:tab w:val="clear" w:pos="2268"/>
        <w:tab w:val="left" w:pos="794"/>
        <w:tab w:val="left" w:pos="1191"/>
        <w:tab w:val="left" w:pos="1588"/>
        <w:tab w:val="left" w:pos="1985"/>
      </w:tabs>
      <w:spacing w:before="480" w:after="80"/>
      <w:jc w:val="center"/>
    </w:pPr>
    <w:rPr>
      <w:b/>
      <w:sz w:val="28"/>
      <w:lang w:val="fr-FR"/>
    </w:rPr>
  </w:style>
  <w:style w:type="paragraph" w:customStyle="1" w:styleId="AppendixNoTitle">
    <w:name w:val="Appendix_NoTitle"/>
    <w:basedOn w:val="AnnexNoTitle"/>
    <w:next w:val="Normale"/>
    <w:rsid w:val="00BF6A28"/>
  </w:style>
  <w:style w:type="paragraph" w:customStyle="1" w:styleId="Tablefin">
    <w:name w:val="Table_fin"/>
    <w:basedOn w:val="Normale"/>
    <w:next w:val="Normale"/>
    <w:rsid w:val="00BF6A28"/>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e"/>
    <w:rsid w:val="00BF6A28"/>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Blanc">
    <w:name w:val="Blanc"/>
    <w:basedOn w:val="Normale"/>
    <w:next w:val="Tabletext"/>
    <w:rsid w:val="00BF6A28"/>
    <w:pPr>
      <w:keepNext/>
      <w:keepLines/>
      <w:tabs>
        <w:tab w:val="clear" w:pos="1134"/>
        <w:tab w:val="clear" w:pos="1871"/>
        <w:tab w:val="clear" w:pos="2268"/>
      </w:tabs>
      <w:spacing w:before="0"/>
      <w:jc w:val="both"/>
    </w:pPr>
    <w:rPr>
      <w:sz w:val="16"/>
    </w:rPr>
  </w:style>
  <w:style w:type="paragraph" w:customStyle="1" w:styleId="Line">
    <w:name w:val="Line"/>
    <w:basedOn w:val="Normale"/>
    <w:next w:val="Normale"/>
    <w:rsid w:val="00BF6A28"/>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e"/>
    <w:rsid w:val="00BF6A28"/>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customStyle="1" w:styleId="Summary">
    <w:name w:val="Summary"/>
    <w:basedOn w:val="Normale"/>
    <w:next w:val="Normalaftertitle"/>
    <w:autoRedefine/>
    <w:rsid w:val="00BF6A28"/>
    <w:pPr>
      <w:tabs>
        <w:tab w:val="clear" w:pos="1134"/>
        <w:tab w:val="clear" w:pos="1871"/>
        <w:tab w:val="clear" w:pos="2268"/>
        <w:tab w:val="left" w:pos="794"/>
        <w:tab w:val="left" w:pos="1191"/>
        <w:tab w:val="left" w:pos="1588"/>
        <w:tab w:val="left" w:pos="1985"/>
      </w:tabs>
      <w:spacing w:after="480"/>
      <w:jc w:val="both"/>
    </w:pPr>
    <w:rPr>
      <w:sz w:val="22"/>
      <w:lang w:val="es-ES_tradnl"/>
    </w:rPr>
  </w:style>
  <w:style w:type="paragraph" w:customStyle="1" w:styleId="TableLegendNote">
    <w:name w:val="Table_Legend_Note"/>
    <w:basedOn w:val="Tablelegend"/>
    <w:next w:val="Tablelegend"/>
    <w:rsid w:val="00BF6A28"/>
    <w:pPr>
      <w:tabs>
        <w:tab w:val="clear" w:pos="1871"/>
        <w:tab w:val="left" w:pos="284"/>
      </w:tabs>
      <w:spacing w:before="80" w:after="0"/>
      <w:ind w:left="-85" w:right="-85"/>
      <w:jc w:val="both"/>
    </w:pPr>
    <w:rPr>
      <w:sz w:val="22"/>
      <w:lang w:val="en-US"/>
    </w:rPr>
  </w:style>
  <w:style w:type="character" w:customStyle="1" w:styleId="Titolo1Carattere">
    <w:name w:val="Titolo 1 Carattere"/>
    <w:basedOn w:val="Carpredefinitoparagrafo"/>
    <w:link w:val="Titolo1"/>
    <w:rsid w:val="00BF6A28"/>
    <w:rPr>
      <w:rFonts w:ascii="Times New Roman" w:hAnsi="Times New Roman"/>
      <w:b/>
      <w:sz w:val="28"/>
      <w:lang w:val="en-GB" w:eastAsia="en-US"/>
    </w:rPr>
  </w:style>
  <w:style w:type="character" w:customStyle="1" w:styleId="TableheadChar">
    <w:name w:val="Table_head Char"/>
    <w:basedOn w:val="Carpredefinitoparagrafo"/>
    <w:link w:val="Tablehead"/>
    <w:locked/>
    <w:rsid w:val="00BF6A28"/>
    <w:rPr>
      <w:rFonts w:ascii="Times New Roman Bold" w:hAnsi="Times New Roman Bold"/>
      <w:b/>
      <w:lang w:val="en-GB" w:eastAsia="en-US"/>
    </w:rPr>
  </w:style>
  <w:style w:type="character" w:customStyle="1" w:styleId="TabletextChar">
    <w:name w:val="Table_text Char"/>
    <w:basedOn w:val="Carpredefinitoparagrafo"/>
    <w:link w:val="Tabletext"/>
    <w:locked/>
    <w:rsid w:val="00BF6A28"/>
    <w:rPr>
      <w:rFonts w:ascii="Times New Roman" w:hAnsi="Times New Roman"/>
      <w:lang w:val="en-GB" w:eastAsia="en-US"/>
    </w:rPr>
  </w:style>
  <w:style w:type="character" w:customStyle="1" w:styleId="Titolo2Carattere">
    <w:name w:val="Titolo 2 Carattere"/>
    <w:basedOn w:val="Carpredefinitoparagrafo"/>
    <w:link w:val="Titolo2"/>
    <w:rsid w:val="00BF6A28"/>
    <w:rPr>
      <w:rFonts w:ascii="Times New Roman" w:hAnsi="Times New Roman"/>
      <w:b/>
      <w:sz w:val="24"/>
      <w:lang w:val="en-GB" w:eastAsia="en-US"/>
    </w:rPr>
  </w:style>
  <w:style w:type="character" w:customStyle="1" w:styleId="Titolo3Carattere">
    <w:name w:val="Titolo 3 Carattere"/>
    <w:basedOn w:val="Carpredefinitoparagrafo"/>
    <w:link w:val="Titolo3"/>
    <w:rsid w:val="00BF6A28"/>
    <w:rPr>
      <w:rFonts w:ascii="Times New Roman" w:hAnsi="Times New Roman"/>
      <w:b/>
      <w:sz w:val="24"/>
      <w:lang w:val="en-GB" w:eastAsia="en-US"/>
    </w:rPr>
  </w:style>
  <w:style w:type="character" w:customStyle="1" w:styleId="Titolo4Carattere">
    <w:name w:val="Titolo 4 Carattere"/>
    <w:basedOn w:val="Carpredefinitoparagrafo"/>
    <w:link w:val="Titolo4"/>
    <w:rsid w:val="00BF6A28"/>
    <w:rPr>
      <w:rFonts w:ascii="Times New Roman" w:hAnsi="Times New Roman"/>
      <w:b/>
      <w:sz w:val="24"/>
      <w:lang w:val="en-GB" w:eastAsia="en-US"/>
    </w:rPr>
  </w:style>
  <w:style w:type="character" w:customStyle="1" w:styleId="Titolo5Carattere">
    <w:name w:val="Titolo 5 Carattere"/>
    <w:basedOn w:val="Carpredefinitoparagrafo"/>
    <w:link w:val="Titolo5"/>
    <w:rsid w:val="00BF6A28"/>
    <w:rPr>
      <w:rFonts w:ascii="Times New Roman" w:hAnsi="Times New Roman"/>
      <w:b/>
      <w:sz w:val="24"/>
      <w:lang w:val="en-GB" w:eastAsia="en-US"/>
    </w:rPr>
  </w:style>
  <w:style w:type="character" w:customStyle="1" w:styleId="Titolo6Carattere">
    <w:name w:val="Titolo 6 Carattere"/>
    <w:basedOn w:val="Carpredefinitoparagrafo"/>
    <w:link w:val="Titolo6"/>
    <w:rsid w:val="00BF6A28"/>
    <w:rPr>
      <w:rFonts w:ascii="Times New Roman" w:hAnsi="Times New Roman"/>
      <w:b/>
      <w:sz w:val="24"/>
      <w:lang w:val="en-GB" w:eastAsia="en-US"/>
    </w:rPr>
  </w:style>
  <w:style w:type="character" w:customStyle="1" w:styleId="Titolo7Carattere">
    <w:name w:val="Titolo 7 Carattere"/>
    <w:basedOn w:val="Carpredefinitoparagrafo"/>
    <w:link w:val="Titolo7"/>
    <w:rsid w:val="00BF6A28"/>
    <w:rPr>
      <w:rFonts w:ascii="Times New Roman" w:hAnsi="Times New Roman"/>
      <w:b/>
      <w:sz w:val="24"/>
      <w:lang w:val="en-GB" w:eastAsia="en-US"/>
    </w:rPr>
  </w:style>
  <w:style w:type="character" w:customStyle="1" w:styleId="Titolo8Carattere">
    <w:name w:val="Titolo 8 Carattere"/>
    <w:basedOn w:val="Carpredefinitoparagrafo"/>
    <w:link w:val="Titolo8"/>
    <w:rsid w:val="00BF6A28"/>
    <w:rPr>
      <w:rFonts w:ascii="Times New Roman" w:hAnsi="Times New Roman"/>
      <w:b/>
      <w:sz w:val="24"/>
      <w:lang w:val="en-GB" w:eastAsia="en-US"/>
    </w:rPr>
  </w:style>
  <w:style w:type="character" w:customStyle="1" w:styleId="Titolo9Carattere">
    <w:name w:val="Titolo 9 Carattere"/>
    <w:basedOn w:val="Carpredefinitoparagrafo"/>
    <w:link w:val="Titolo9"/>
    <w:rsid w:val="00BF6A28"/>
    <w:rPr>
      <w:rFonts w:ascii="Times New Roman" w:hAnsi="Times New Roman"/>
      <w:b/>
      <w:sz w:val="24"/>
      <w:lang w:val="en-GB" w:eastAsia="en-US"/>
    </w:rPr>
  </w:style>
  <w:style w:type="character" w:customStyle="1" w:styleId="IntestazioneCarattere">
    <w:name w:val="Intestazione Carattere"/>
    <w:basedOn w:val="Carpredefinitoparagrafo"/>
    <w:link w:val="Intestazione"/>
    <w:uiPriority w:val="99"/>
    <w:rsid w:val="00BF6A28"/>
    <w:rPr>
      <w:rFonts w:ascii="Times New Roman" w:hAnsi="Times New Roman"/>
      <w:sz w:val="18"/>
      <w:lang w:val="en-GB" w:eastAsia="en-US"/>
    </w:rPr>
  </w:style>
  <w:style w:type="character" w:customStyle="1" w:styleId="HeadingbChar">
    <w:name w:val="Heading_b Char"/>
    <w:basedOn w:val="Carpredefinitoparagrafo"/>
    <w:link w:val="Headingb"/>
    <w:rsid w:val="00BF6A28"/>
    <w:rPr>
      <w:rFonts w:ascii="Times" w:hAnsi="Times"/>
      <w:b/>
      <w:sz w:val="24"/>
      <w:lang w:val="en-GB" w:eastAsia="en-US"/>
    </w:rPr>
  </w:style>
  <w:style w:type="character" w:customStyle="1" w:styleId="HeadingiChar">
    <w:name w:val="Heading_i Char"/>
    <w:basedOn w:val="Carpredefinitoparagrafo"/>
    <w:link w:val="Headingi"/>
    <w:rsid w:val="00BF6A28"/>
    <w:rPr>
      <w:rFonts w:ascii="Times" w:hAnsi="Times"/>
      <w:i/>
      <w:sz w:val="24"/>
      <w:lang w:val="en-GB" w:eastAsia="en-US"/>
    </w:rPr>
  </w:style>
  <w:style w:type="character" w:customStyle="1" w:styleId="NormalaftertitleChar">
    <w:name w:val="Normal_after_title Char"/>
    <w:basedOn w:val="Carpredefinitoparagrafo"/>
    <w:link w:val="Normalaftertitle"/>
    <w:rsid w:val="00BF6A28"/>
    <w:rPr>
      <w:rFonts w:ascii="Times New Roman" w:hAnsi="Times New Roman"/>
      <w:sz w:val="24"/>
      <w:lang w:val="en-GB" w:eastAsia="en-US"/>
    </w:rPr>
  </w:style>
  <w:style w:type="character" w:customStyle="1" w:styleId="AnnexNoTitleChar1">
    <w:name w:val="Annex_NoTitle Char1"/>
    <w:basedOn w:val="Carpredefinitoparagrafo"/>
    <w:link w:val="AnnexNoTitle"/>
    <w:rsid w:val="00BF6A28"/>
    <w:rPr>
      <w:rFonts w:ascii="Times New Roman" w:hAnsi="Times New Roman"/>
      <w:b/>
      <w:sz w:val="28"/>
      <w:lang w:val="fr-FR" w:eastAsia="en-US"/>
    </w:rPr>
  </w:style>
  <w:style w:type="character" w:customStyle="1" w:styleId="enumlev1Char">
    <w:name w:val="enumlev1 Char"/>
    <w:basedOn w:val="Carpredefinitoparagrafo"/>
    <w:link w:val="enumlev1"/>
    <w:rsid w:val="00BF6A28"/>
    <w:rPr>
      <w:rFonts w:ascii="Times New Roman" w:hAnsi="Times New Roman"/>
      <w:sz w:val="24"/>
      <w:lang w:val="en-GB" w:eastAsia="en-US"/>
    </w:rPr>
  </w:style>
  <w:style w:type="character" w:customStyle="1" w:styleId="RectitleChar">
    <w:name w:val="Rec_title Char"/>
    <w:basedOn w:val="Carpredefinitoparagrafo"/>
    <w:link w:val="Rectitle"/>
    <w:rsid w:val="00BF6A28"/>
    <w:rPr>
      <w:rFonts w:ascii="Times New Roman Bold" w:hAnsi="Times New Roman Bold"/>
      <w:b/>
      <w:sz w:val="28"/>
      <w:lang w:val="en-GB" w:eastAsia="en-US"/>
    </w:rPr>
  </w:style>
  <w:style w:type="character" w:customStyle="1" w:styleId="TableNoChar">
    <w:name w:val="Table_No Char"/>
    <w:basedOn w:val="Carpredefinitoparagrafo"/>
    <w:link w:val="TableNo"/>
    <w:rsid w:val="00BF6A28"/>
    <w:rPr>
      <w:rFonts w:ascii="Times New Roman" w:hAnsi="Times New Roman"/>
      <w:caps/>
      <w:lang w:val="en-GB" w:eastAsia="en-US"/>
    </w:rPr>
  </w:style>
  <w:style w:type="character" w:customStyle="1" w:styleId="PidipaginaCarattere">
    <w:name w:val="Piè di pagina Carattere"/>
    <w:basedOn w:val="Carpredefinitoparagrafo"/>
    <w:link w:val="Pidipagina"/>
    <w:rsid w:val="00BF6A28"/>
    <w:rPr>
      <w:rFonts w:ascii="Times New Roman" w:hAnsi="Times New Roman"/>
      <w:caps/>
      <w:noProof/>
      <w:sz w:val="16"/>
      <w:lang w:val="en-GB" w:eastAsia="en-US"/>
    </w:rPr>
  </w:style>
  <w:style w:type="character" w:customStyle="1" w:styleId="ArttitleChar">
    <w:name w:val="Art_title Char"/>
    <w:basedOn w:val="Carpredefinitoparagrafo"/>
    <w:link w:val="Arttitle"/>
    <w:rsid w:val="00BF6A28"/>
    <w:rPr>
      <w:rFonts w:ascii="Times New Roman" w:hAnsi="Times New Roman"/>
      <w:b/>
      <w:sz w:val="28"/>
      <w:lang w:val="en-GB" w:eastAsia="en-US"/>
    </w:rPr>
  </w:style>
  <w:style w:type="character" w:customStyle="1" w:styleId="CallChar">
    <w:name w:val="Call Char"/>
    <w:basedOn w:val="Carpredefinitoparagrafo"/>
    <w:link w:val="Call"/>
    <w:rsid w:val="00BF6A28"/>
    <w:rPr>
      <w:rFonts w:ascii="Times New Roman" w:hAnsi="Times New Roman"/>
      <w:i/>
      <w:sz w:val="24"/>
      <w:lang w:val="en-GB" w:eastAsia="en-US"/>
    </w:rPr>
  </w:style>
  <w:style w:type="character" w:customStyle="1" w:styleId="RestitleChar">
    <w:name w:val="Res_title Char"/>
    <w:basedOn w:val="Carpredefinitoparagrafo"/>
    <w:link w:val="Restitle"/>
    <w:locked/>
    <w:rsid w:val="00BF6A28"/>
    <w:rPr>
      <w:rFonts w:ascii="Times New Roman Bold" w:hAnsi="Times New Roman Bold"/>
      <w:b/>
      <w:sz w:val="28"/>
      <w:lang w:val="en-GB" w:eastAsia="en-US"/>
    </w:rPr>
  </w:style>
  <w:style w:type="character" w:customStyle="1" w:styleId="TabletitleChar">
    <w:name w:val="Table_title Char"/>
    <w:basedOn w:val="Carpredefinitoparagrafo"/>
    <w:link w:val="Tabletitle"/>
    <w:rsid w:val="00BF6A28"/>
    <w:rPr>
      <w:rFonts w:ascii="Times New Roman Bold" w:hAnsi="Times New Roman Bold"/>
      <w:b/>
      <w:lang w:val="en-GB" w:eastAsia="en-US"/>
    </w:rPr>
  </w:style>
  <w:style w:type="paragraph" w:customStyle="1" w:styleId="Sectiontitle0">
    <w:name w:val="Section title"/>
    <w:basedOn w:val="Normale"/>
    <w:next w:val="Normale"/>
    <w:rsid w:val="00BF6A28"/>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styleId="Sommario9">
    <w:name w:val="toc 9"/>
    <w:basedOn w:val="Normale"/>
    <w:next w:val="Normale"/>
    <w:rsid w:val="00BF6A28"/>
    <w:pPr>
      <w:tabs>
        <w:tab w:val="clear" w:pos="1134"/>
        <w:tab w:val="clear" w:pos="1871"/>
        <w:tab w:val="clear" w:pos="2268"/>
        <w:tab w:val="right" w:leader="dot" w:pos="9729"/>
      </w:tabs>
      <w:spacing w:before="136"/>
      <w:ind w:left="1600"/>
      <w:jc w:val="both"/>
    </w:pPr>
    <w:rPr>
      <w:rFonts w:eastAsia="Batang"/>
      <w:sz w:val="20"/>
      <w:lang w:eastAsia="fr-FR"/>
    </w:rPr>
  </w:style>
  <w:style w:type="paragraph" w:customStyle="1" w:styleId="1">
    <w:name w:val="変更箇所1"/>
    <w:hidden/>
    <w:semiHidden/>
    <w:rsid w:val="00BF6A28"/>
    <w:rPr>
      <w:rFonts w:ascii="Times New Roman" w:eastAsia="SimSun" w:hAnsi="Times New Roman"/>
      <w:sz w:val="24"/>
      <w:lang w:val="en-GB" w:eastAsia="en-US"/>
    </w:rPr>
  </w:style>
  <w:style w:type="paragraph" w:styleId="Revisione">
    <w:name w:val="Revision"/>
    <w:hidden/>
    <w:semiHidden/>
    <w:rsid w:val="00BF6A28"/>
    <w:rPr>
      <w:rFonts w:ascii="Times New Roman" w:eastAsia="Batang" w:hAnsi="Times New Roman"/>
      <w:sz w:val="24"/>
      <w:lang w:val="en-GB" w:eastAsia="en-US"/>
    </w:rPr>
  </w:style>
  <w:style w:type="table" w:styleId="Grigliatabella">
    <w:name w:val="Table Grid"/>
    <w:basedOn w:val="Tabellanormale"/>
    <w:rsid w:val="00BF6A28"/>
    <w:rPr>
      <w:rFonts w:ascii="Times New Roman"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basedOn w:val="Carpredefinitoparagrafo"/>
    <w:rsid w:val="00BF6A28"/>
    <w:rPr>
      <w:rFonts w:ascii="Times New Roman" w:hAnsi="Times New Roman"/>
      <w:b/>
      <w:sz w:val="24"/>
      <w:lang w:val="fr-FR" w:eastAsia="en-US"/>
    </w:rPr>
  </w:style>
  <w:style w:type="character" w:customStyle="1" w:styleId="Heading5Char1">
    <w:name w:val="Heading 5 Char1"/>
    <w:aliases w:val="T5 Char1,H5 Char1,h5 Char1,5 Char,heading 5 Char1,Heading5 Char,h51 Char,heading 51 Char,Heading51 Char,h52 Char,h53 Char"/>
    <w:basedOn w:val="Carpredefinitoparagrafo"/>
    <w:rsid w:val="00BF6A28"/>
    <w:rPr>
      <w:rFonts w:ascii="Times New Roman" w:hAnsi="Times New Roman"/>
      <w:b/>
      <w:sz w:val="24"/>
      <w:lang w:val="fr-FR" w:eastAsia="en-US"/>
    </w:rPr>
  </w:style>
  <w:style w:type="character" w:styleId="Collegamentovisitato">
    <w:name w:val="FollowedHyperlink"/>
    <w:basedOn w:val="Carpredefinitoparagrafo"/>
    <w:uiPriority w:val="99"/>
    <w:rsid w:val="00BF6A28"/>
    <w:rPr>
      <w:color w:val="606420"/>
      <w:u w:val="single"/>
    </w:rPr>
  </w:style>
  <w:style w:type="paragraph" w:styleId="Mappadocumento">
    <w:name w:val="Document Map"/>
    <w:basedOn w:val="Normale"/>
    <w:link w:val="MappadocumentoCarattere"/>
    <w:rsid w:val="00BF6A28"/>
    <w:pPr>
      <w:shd w:val="clear" w:color="auto" w:fill="000080"/>
      <w:tabs>
        <w:tab w:val="clear" w:pos="1134"/>
        <w:tab w:val="clear" w:pos="1871"/>
        <w:tab w:val="clear" w:pos="2268"/>
      </w:tabs>
      <w:overflowPunct/>
      <w:autoSpaceDE/>
      <w:autoSpaceDN/>
      <w:adjustRightInd/>
      <w:spacing w:before="0"/>
      <w:textAlignment w:val="auto"/>
    </w:pPr>
    <w:rPr>
      <w:rFonts w:ascii="Tahoma" w:eastAsia="SimSun" w:hAnsi="Tahoma" w:cs="Tahoma"/>
      <w:sz w:val="20"/>
      <w:lang w:val="en-US" w:eastAsia="zh-CN"/>
    </w:rPr>
  </w:style>
  <w:style w:type="character" w:customStyle="1" w:styleId="MappadocumentoCarattere">
    <w:name w:val="Mappa documento Carattere"/>
    <w:basedOn w:val="Carpredefinitoparagrafo"/>
    <w:link w:val="Mappadocumento"/>
    <w:rsid w:val="00BF6A28"/>
    <w:rPr>
      <w:rFonts w:ascii="Tahoma" w:eastAsia="SimSun" w:hAnsi="Tahoma" w:cs="Tahoma"/>
      <w:shd w:val="clear" w:color="auto" w:fill="000080"/>
    </w:rPr>
  </w:style>
  <w:style w:type="paragraph" w:customStyle="1" w:styleId="TableText0">
    <w:name w:val="Table_Text"/>
    <w:basedOn w:val="Normale"/>
    <w:link w:val="TableTextChar0"/>
    <w:rsid w:val="00BF6A28"/>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SimSun"/>
      <w:sz w:val="22"/>
      <w:szCs w:val="22"/>
      <w:lang w:val="es-ES_tradnl"/>
    </w:rPr>
  </w:style>
  <w:style w:type="paragraph" w:customStyle="1" w:styleId="TableHead0">
    <w:name w:val="Table_Head"/>
    <w:basedOn w:val="TableText0"/>
    <w:rsid w:val="00BF6A28"/>
    <w:pPr>
      <w:keepNext/>
      <w:spacing w:before="80" w:after="80"/>
      <w:jc w:val="center"/>
    </w:pPr>
    <w:rPr>
      <w:rFonts w:eastAsia="Times New Roman"/>
      <w:b/>
      <w:szCs w:val="20"/>
      <w:lang w:val="en-GB"/>
    </w:rPr>
  </w:style>
  <w:style w:type="character" w:customStyle="1" w:styleId="TableTextChar0">
    <w:name w:val="Table_Text Char"/>
    <w:basedOn w:val="Carpredefinitoparagrafo"/>
    <w:link w:val="TableText0"/>
    <w:locked/>
    <w:rsid w:val="00BF6A28"/>
    <w:rPr>
      <w:rFonts w:ascii="Times New Roman" w:eastAsia="SimSun" w:hAnsi="Times New Roman"/>
      <w:sz w:val="22"/>
      <w:szCs w:val="22"/>
      <w:lang w:val="es-ES_tradnl" w:eastAsia="en-US"/>
    </w:rPr>
  </w:style>
  <w:style w:type="character" w:customStyle="1" w:styleId="apple-style-span">
    <w:name w:val="apple-style-span"/>
    <w:basedOn w:val="Carpredefinitoparagrafo"/>
    <w:rsid w:val="00BF6A28"/>
  </w:style>
  <w:style w:type="paragraph" w:styleId="Paragrafoelenco">
    <w:name w:val="List Paragraph"/>
    <w:basedOn w:val="Normale"/>
    <w:uiPriority w:val="34"/>
    <w:qFormat/>
    <w:rsid w:val="00BF6A28"/>
    <w:pPr>
      <w:ind w:left="720"/>
      <w:contextualSpacing/>
    </w:pPr>
  </w:style>
  <w:style w:type="character" w:styleId="Enfasicorsivo">
    <w:name w:val="Emphasis"/>
    <w:qFormat/>
    <w:rsid w:val="00BF6A28"/>
    <w:rPr>
      <w:i/>
      <w:iCs/>
    </w:rPr>
  </w:style>
  <w:style w:type="character" w:customStyle="1" w:styleId="NormalaftertitleChar0">
    <w:name w:val="Normal after title Char"/>
    <w:link w:val="Normalaftertitle0"/>
    <w:rsid w:val="00BF6A28"/>
    <w:rPr>
      <w:rFonts w:ascii="Times New Roman" w:hAnsi="Times New Roman"/>
      <w:sz w:val="24"/>
      <w:lang w:val="en-GB" w:eastAsia="en-US"/>
    </w:rPr>
  </w:style>
  <w:style w:type="numbering" w:customStyle="1" w:styleId="NoList1">
    <w:name w:val="No List1"/>
    <w:next w:val="Nessunelenco"/>
    <w:uiPriority w:val="99"/>
    <w:semiHidden/>
    <w:unhideWhenUsed/>
    <w:rsid w:val="00BF6A28"/>
  </w:style>
  <w:style w:type="paragraph" w:customStyle="1" w:styleId="AnnexNotitle0">
    <w:name w:val="Annex_No &amp; title"/>
    <w:basedOn w:val="Normale"/>
    <w:next w:val="Normale"/>
    <w:rsid w:val="00BF6A28"/>
    <w:pPr>
      <w:keepNext/>
      <w:keepLines/>
      <w:tabs>
        <w:tab w:val="clear" w:pos="1134"/>
        <w:tab w:val="clear" w:pos="1871"/>
        <w:tab w:val="clear" w:pos="2268"/>
        <w:tab w:val="left" w:pos="794"/>
        <w:tab w:val="left" w:pos="1191"/>
        <w:tab w:val="left" w:pos="1588"/>
        <w:tab w:val="left" w:pos="1985"/>
      </w:tabs>
      <w:spacing w:before="480"/>
      <w:jc w:val="center"/>
    </w:pPr>
    <w:rPr>
      <w:rFonts w:eastAsia="MS Mincho"/>
      <w:b/>
      <w:sz w:val="28"/>
    </w:rPr>
  </w:style>
  <w:style w:type="paragraph" w:customStyle="1" w:styleId="headingb0">
    <w:name w:val="heading_b"/>
    <w:basedOn w:val="Titolo3"/>
    <w:next w:val="Normale"/>
    <w:rsid w:val="00BF6A28"/>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MS Mincho"/>
    </w:rPr>
  </w:style>
  <w:style w:type="paragraph" w:customStyle="1" w:styleId="Table">
    <w:name w:val="Table_#"/>
    <w:basedOn w:val="Normale"/>
    <w:next w:val="TableTitle0"/>
    <w:rsid w:val="00BF6A28"/>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rFonts w:eastAsia="MS Mincho"/>
      <w:caps/>
    </w:rPr>
  </w:style>
  <w:style w:type="paragraph" w:customStyle="1" w:styleId="TableTitle0">
    <w:name w:val="Table_Title"/>
    <w:basedOn w:val="Table"/>
    <w:next w:val="TableText0"/>
    <w:rsid w:val="00BF6A28"/>
    <w:pPr>
      <w:keepLines/>
      <w:spacing w:before="0"/>
    </w:pPr>
    <w:rPr>
      <w:b/>
      <w:caps w:val="0"/>
    </w:rPr>
  </w:style>
  <w:style w:type="paragraph" w:styleId="Corpodeltesto2">
    <w:name w:val="Body Text 2"/>
    <w:basedOn w:val="Normale"/>
    <w:link w:val="Corpodeltesto2Carattere"/>
    <w:rsid w:val="00BF6A28"/>
    <w:pPr>
      <w:tabs>
        <w:tab w:val="clear" w:pos="1134"/>
        <w:tab w:val="clear" w:pos="1871"/>
        <w:tab w:val="clear" w:pos="2268"/>
        <w:tab w:val="left" w:pos="794"/>
        <w:tab w:val="left" w:pos="1191"/>
        <w:tab w:val="left" w:pos="1588"/>
        <w:tab w:val="left" w:pos="1985"/>
      </w:tabs>
      <w:overflowPunct/>
      <w:autoSpaceDE/>
      <w:autoSpaceDN/>
      <w:adjustRightInd/>
      <w:textAlignment w:val="auto"/>
    </w:pPr>
    <w:rPr>
      <w:rFonts w:eastAsia="MS Mincho"/>
      <w:color w:val="000000"/>
    </w:rPr>
  </w:style>
  <w:style w:type="character" w:customStyle="1" w:styleId="Corpodeltesto2Carattere">
    <w:name w:val="Corpo del testo 2 Carattere"/>
    <w:basedOn w:val="Carpredefinitoparagrafo"/>
    <w:link w:val="Corpodeltesto2"/>
    <w:rsid w:val="00BF6A28"/>
    <w:rPr>
      <w:rFonts w:ascii="Times New Roman" w:eastAsia="MS Mincho" w:hAnsi="Times New Roman"/>
      <w:color w:val="000000"/>
      <w:sz w:val="24"/>
      <w:lang w:val="en-GB" w:eastAsia="en-US"/>
    </w:rPr>
  </w:style>
  <w:style w:type="character" w:styleId="Rimandocommento">
    <w:name w:val="annotation reference"/>
    <w:rsid w:val="00BF6A28"/>
    <w:rPr>
      <w:sz w:val="16"/>
      <w:szCs w:val="16"/>
    </w:rPr>
  </w:style>
  <w:style w:type="paragraph" w:styleId="Testocommento">
    <w:name w:val="annotation text"/>
    <w:basedOn w:val="Normale"/>
    <w:link w:val="TestocommentoCarattere"/>
    <w:rsid w:val="00BF6A28"/>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TestocommentoCarattere">
    <w:name w:val="Testo commento Carattere"/>
    <w:basedOn w:val="Carpredefinitoparagrafo"/>
    <w:link w:val="Testocommento"/>
    <w:rsid w:val="00BF6A28"/>
    <w:rPr>
      <w:rFonts w:ascii="Times New Roman" w:hAnsi="Times New Roman"/>
      <w:lang w:val="fr-FR" w:eastAsia="en-US"/>
    </w:rPr>
  </w:style>
  <w:style w:type="paragraph" w:styleId="Soggettocommento">
    <w:name w:val="annotation subject"/>
    <w:basedOn w:val="Testocommento"/>
    <w:next w:val="Testocommento"/>
    <w:link w:val="SoggettocommentoCarattere"/>
    <w:rsid w:val="00BF6A28"/>
    <w:rPr>
      <w:b/>
      <w:bCs/>
    </w:rPr>
  </w:style>
  <w:style w:type="character" w:customStyle="1" w:styleId="SoggettocommentoCarattere">
    <w:name w:val="Soggetto commento Carattere"/>
    <w:basedOn w:val="TestocommentoCarattere"/>
    <w:link w:val="Soggettocommento"/>
    <w:rsid w:val="00BF6A28"/>
    <w:rPr>
      <w:rFonts w:ascii="Times New Roman" w:hAnsi="Times New Roman"/>
      <w:b/>
      <w:bCs/>
      <w:lang w:val="fr-FR" w:eastAsia="en-US"/>
    </w:rPr>
  </w:style>
  <w:style w:type="paragraph" w:styleId="Corpotesto">
    <w:name w:val="Body Text"/>
    <w:basedOn w:val="Normale"/>
    <w:link w:val="CorpotestoCarattere"/>
    <w:rsid w:val="00BF6A28"/>
    <w:pPr>
      <w:tabs>
        <w:tab w:val="clear" w:pos="1134"/>
        <w:tab w:val="clear" w:pos="1871"/>
        <w:tab w:val="clear" w:pos="2268"/>
        <w:tab w:val="left" w:pos="794"/>
        <w:tab w:val="left" w:pos="1191"/>
        <w:tab w:val="left" w:pos="1588"/>
        <w:tab w:val="left" w:pos="1985"/>
      </w:tabs>
      <w:spacing w:after="120"/>
      <w:jc w:val="both"/>
    </w:pPr>
    <w:rPr>
      <w:sz w:val="22"/>
      <w:lang w:val="fr-FR"/>
    </w:rPr>
  </w:style>
  <w:style w:type="character" w:customStyle="1" w:styleId="CorpotestoCarattere">
    <w:name w:val="Corpo testo Carattere"/>
    <w:basedOn w:val="Carpredefinitoparagrafo"/>
    <w:link w:val="Corpotesto"/>
    <w:rsid w:val="00BF6A28"/>
    <w:rPr>
      <w:rFonts w:ascii="Times New Roman" w:hAnsi="Times New Roman"/>
      <w:sz w:val="22"/>
      <w:lang w:val="fr-FR" w:eastAsia="en-US"/>
    </w:rPr>
  </w:style>
  <w:style w:type="character" w:customStyle="1" w:styleId="SourceChar">
    <w:name w:val="Source Char"/>
    <w:basedOn w:val="Carpredefinitoparagrafo"/>
    <w:link w:val="Source"/>
    <w:locked/>
    <w:rsid w:val="00BF6A28"/>
    <w:rPr>
      <w:rFonts w:ascii="Times New Roman" w:hAnsi="Times New Roman"/>
      <w:b/>
      <w:sz w:val="28"/>
      <w:lang w:val="en-GB" w:eastAsia="en-US"/>
    </w:rPr>
  </w:style>
  <w:style w:type="character" w:customStyle="1" w:styleId="Title1Char">
    <w:name w:val="Title 1 Char"/>
    <w:basedOn w:val="SourceChar"/>
    <w:link w:val="Title1"/>
    <w:locked/>
    <w:rsid w:val="00BF6A28"/>
    <w:rPr>
      <w:rFonts w:ascii="Times New Roman" w:hAnsi="Times New Roman"/>
      <w:b/>
      <w:caps/>
      <w:sz w:val="28"/>
      <w:lang w:val="en-GB" w:eastAsia="en-US"/>
    </w:rPr>
  </w:style>
  <w:style w:type="paragraph" w:customStyle="1" w:styleId="TableLegend0">
    <w:name w:val="Table_Legend"/>
    <w:basedOn w:val="TableText0"/>
    <w:rsid w:val="00BF6A28"/>
    <w:pPr>
      <w:spacing w:before="120"/>
    </w:pPr>
    <w:rPr>
      <w:rFonts w:eastAsia="Times New Roman"/>
      <w:szCs w:val="20"/>
      <w:lang w:val="en-GB"/>
    </w:rPr>
  </w:style>
  <w:style w:type="paragraph" w:customStyle="1" w:styleId="FigureLegend0">
    <w:name w:val="Figure_Legend"/>
    <w:basedOn w:val="Normale"/>
    <w:rsid w:val="00BF6A28"/>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Table"/>
    <w:next w:val="FigureTitle0"/>
    <w:rsid w:val="00BF6A28"/>
    <w:pPr>
      <w:spacing w:before="480"/>
    </w:pPr>
    <w:rPr>
      <w:rFonts w:eastAsia="Times New Roman"/>
    </w:rPr>
  </w:style>
  <w:style w:type="paragraph" w:customStyle="1" w:styleId="FigureTitle0">
    <w:name w:val="Figure_Title"/>
    <w:basedOn w:val="TableTitle0"/>
    <w:next w:val="Normale"/>
    <w:rsid w:val="00BF6A28"/>
    <w:pPr>
      <w:keepNext w:val="0"/>
      <w:spacing w:after="480"/>
    </w:pPr>
    <w:rPr>
      <w:rFonts w:eastAsia="Times New Roman"/>
    </w:rPr>
  </w:style>
  <w:style w:type="paragraph" w:customStyle="1" w:styleId="Annex">
    <w:name w:val="Annex_#"/>
    <w:basedOn w:val="Normale"/>
    <w:next w:val="AnnexRef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after="80"/>
      <w:jc w:val="center"/>
      <w:textAlignment w:val="auto"/>
    </w:pPr>
    <w:rPr>
      <w:caps/>
    </w:rPr>
  </w:style>
  <w:style w:type="paragraph" w:customStyle="1" w:styleId="AnnexRef0">
    <w:name w:val="Annex_Ref"/>
    <w:basedOn w:val="Normale"/>
    <w:next w:val="AnnexTitle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jc w:val="center"/>
      <w:textAlignment w:val="auto"/>
    </w:pPr>
  </w:style>
  <w:style w:type="paragraph" w:customStyle="1" w:styleId="AnnexTitle0">
    <w:name w:val="Annex_Title"/>
    <w:basedOn w:val="Normale"/>
    <w:next w:val="Normalaftertitle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after="280"/>
      <w:jc w:val="center"/>
      <w:textAlignment w:val="auto"/>
    </w:pPr>
    <w:rPr>
      <w:b/>
    </w:rPr>
  </w:style>
  <w:style w:type="paragraph" w:customStyle="1" w:styleId="Appendix">
    <w:name w:val="Appendix_#"/>
    <w:basedOn w:val="Annex"/>
    <w:next w:val="AppendixRef0"/>
    <w:rsid w:val="00BF6A28"/>
  </w:style>
  <w:style w:type="paragraph" w:customStyle="1" w:styleId="AppendixRef0">
    <w:name w:val="Appendix_Ref"/>
    <w:basedOn w:val="AnnexRef0"/>
    <w:next w:val="AppendixTitle0"/>
    <w:rsid w:val="00BF6A28"/>
  </w:style>
  <w:style w:type="paragraph" w:customStyle="1" w:styleId="AppendixTitle0">
    <w:name w:val="Appendix_Title"/>
    <w:basedOn w:val="AnnexTitle0"/>
    <w:next w:val="Normalaftertitle0"/>
    <w:rsid w:val="00BF6A28"/>
  </w:style>
  <w:style w:type="paragraph" w:customStyle="1" w:styleId="RefTitle0">
    <w:name w:val="Ref_Title"/>
    <w:basedOn w:val="Normale"/>
    <w:next w:val="RefText0"/>
    <w:rsid w:val="00BF6A28"/>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e"/>
    <w:rsid w:val="00BF6A28"/>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e"/>
    <w:rsid w:val="00BF6A28"/>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e"/>
    <w:next w:val="Titolo1"/>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call0">
    <w:name w:val="call"/>
    <w:basedOn w:val="Normale"/>
    <w:next w:val="Normale"/>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160"/>
      <w:ind w:left="794"/>
      <w:textAlignment w:val="auto"/>
    </w:pPr>
    <w:rPr>
      <w:i/>
    </w:rPr>
  </w:style>
  <w:style w:type="paragraph" w:customStyle="1" w:styleId="Rec">
    <w:name w:val="Rec_#"/>
    <w:basedOn w:val="Normale"/>
    <w:next w:val="RecTitle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Elenco">
    <w:name w:val="List"/>
    <w:basedOn w:val="Normale"/>
    <w:rsid w:val="00BF6A28"/>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e"/>
    <w:rsid w:val="00BF6A28"/>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e"/>
    <w:rsid w:val="00BF6A28"/>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Address">
    <w:name w:val="Address"/>
    <w:basedOn w:val="Normale"/>
    <w:rsid w:val="00BF6A28"/>
    <w:pPr>
      <w:tabs>
        <w:tab w:val="clear" w:pos="1134"/>
        <w:tab w:val="clear" w:pos="1871"/>
        <w:tab w:val="clear" w:pos="2268"/>
        <w:tab w:val="left" w:pos="4820"/>
        <w:tab w:val="left" w:pos="5529"/>
      </w:tabs>
      <w:overflowPunct/>
      <w:autoSpaceDE/>
      <w:autoSpaceDN/>
      <w:adjustRightInd/>
      <w:ind w:left="794"/>
      <w:textAlignment w:val="auto"/>
    </w:pPr>
  </w:style>
  <w:style w:type="paragraph" w:customStyle="1" w:styleId="Keywords">
    <w:name w:val="Keywords"/>
    <w:basedOn w:val="Normale"/>
    <w:rsid w:val="00BF6A28"/>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e"/>
    <w:rsid w:val="00BF6A28"/>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BF6A28"/>
    <w:pPr>
      <w:tabs>
        <w:tab w:val="left" w:pos="7371"/>
      </w:tabs>
      <w:spacing w:after="560"/>
    </w:pPr>
  </w:style>
  <w:style w:type="paragraph" w:customStyle="1" w:styleId="listitem">
    <w:name w:val="listitem"/>
    <w:basedOn w:val="Normale"/>
    <w:rsid w:val="00BF6A28"/>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e"/>
    <w:rsid w:val="00BF6A28"/>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e"/>
    <w:next w:val="Source"/>
    <w:rsid w:val="00BF6A28"/>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BF6A28"/>
  </w:style>
  <w:style w:type="paragraph" w:customStyle="1" w:styleId="Data1">
    <w:name w:val="Data1"/>
    <w:basedOn w:val="Subject"/>
    <w:next w:val="Subject"/>
    <w:rsid w:val="00BF6A28"/>
  </w:style>
  <w:style w:type="paragraph" w:customStyle="1" w:styleId="Statement">
    <w:name w:val="Statement"/>
    <w:basedOn w:val="SpecialFooter"/>
    <w:rsid w:val="00BF6A28"/>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headingi0">
    <w:name w:val="heading_i"/>
    <w:basedOn w:val="Titolo3"/>
    <w:next w:val="Normale"/>
    <w:rsid w:val="00BF6A28"/>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b w:val="0"/>
      <w:i/>
    </w:rPr>
  </w:style>
  <w:style w:type="paragraph" w:customStyle="1" w:styleId="Rientra1">
    <w:name w:val="Rientra1"/>
    <w:basedOn w:val="Normale"/>
    <w:rsid w:val="00BF6A28"/>
    <w:pPr>
      <w:tabs>
        <w:tab w:val="clear" w:pos="1134"/>
        <w:tab w:val="clear" w:pos="1871"/>
        <w:tab w:val="clear" w:pos="2268"/>
        <w:tab w:val="num" w:pos="360"/>
      </w:tabs>
      <w:overflowPunct/>
      <w:autoSpaceDE/>
      <w:autoSpaceDN/>
      <w:adjustRightInd/>
      <w:spacing w:before="60" w:after="60"/>
      <w:ind w:left="360" w:hanging="360"/>
      <w:jc w:val="both"/>
      <w:textAlignment w:val="auto"/>
    </w:pPr>
    <w:rPr>
      <w:sz w:val="20"/>
    </w:rPr>
  </w:style>
  <w:style w:type="paragraph" w:customStyle="1" w:styleId="B10">
    <w:name w:val="B1"/>
    <w:basedOn w:val="Elenco"/>
    <w:link w:val="B1Char"/>
    <w:rsid w:val="00BF6A28"/>
    <w:pPr>
      <w:tabs>
        <w:tab w:val="clear" w:pos="1701"/>
        <w:tab w:val="clear" w:pos="2127"/>
        <w:tab w:val="num" w:pos="425"/>
      </w:tabs>
      <w:spacing w:before="0" w:after="60"/>
      <w:ind w:left="720" w:hanging="360"/>
    </w:pPr>
  </w:style>
  <w:style w:type="paragraph" w:customStyle="1" w:styleId="PointBullet1a">
    <w:name w:val="PointBullet1(a)"/>
    <w:basedOn w:val="Normale"/>
    <w:autoRedefine/>
    <w:rsid w:val="00BF6A28"/>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BF6A28"/>
    <w:pPr>
      <w:tabs>
        <w:tab w:val="clear" w:pos="360"/>
        <w:tab w:val="num" w:pos="425"/>
      </w:tabs>
      <w:ind w:left="425" w:hanging="425"/>
    </w:pPr>
    <w:rPr>
      <w:i/>
    </w:rPr>
  </w:style>
  <w:style w:type="paragraph" w:customStyle="1" w:styleId="toc01">
    <w:name w:val="toc01"/>
    <w:basedOn w:val="Normale"/>
    <w:rsid w:val="00BF6A28"/>
    <w:pPr>
      <w:tabs>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B1Sft">
    <w:name w:val="B1Sft"/>
    <w:basedOn w:val="B10"/>
    <w:rsid w:val="00BF6A28"/>
    <w:pPr>
      <w:tabs>
        <w:tab w:val="clear" w:pos="425"/>
        <w:tab w:val="num" w:pos="360"/>
      </w:tabs>
      <w:ind w:left="1080"/>
    </w:pPr>
  </w:style>
  <w:style w:type="paragraph" w:customStyle="1" w:styleId="10">
    <w:name w:val="½À²Ù1"/>
    <w:basedOn w:val="Normale"/>
    <w:rsid w:val="00BF6A28"/>
    <w:pPr>
      <w:tabs>
        <w:tab w:val="clear" w:pos="1134"/>
        <w:tab w:val="clear" w:pos="1871"/>
        <w:tab w:val="clear" w:pos="2268"/>
        <w:tab w:val="num" w:pos="360"/>
        <w:tab w:val="left" w:pos="794"/>
        <w:tab w:val="left" w:pos="1191"/>
        <w:tab w:val="left" w:pos="1588"/>
        <w:tab w:val="left" w:pos="1985"/>
      </w:tabs>
      <w:overflowPunct/>
      <w:autoSpaceDE/>
      <w:autoSpaceDN/>
      <w:adjustRightInd/>
      <w:spacing w:before="60" w:after="60"/>
      <w:ind w:left="360" w:hanging="360"/>
      <w:textAlignment w:val="auto"/>
    </w:pPr>
    <w:rPr>
      <w:b/>
      <w:i/>
    </w:rPr>
  </w:style>
  <w:style w:type="paragraph" w:customStyle="1" w:styleId="Reference">
    <w:name w:val="Reference"/>
    <w:basedOn w:val="Normale"/>
    <w:rsid w:val="00BF6A28"/>
    <w:pPr>
      <w:numPr>
        <w:numId w:val="5"/>
      </w:numPr>
      <w:tabs>
        <w:tab w:val="clear" w:pos="1134"/>
        <w:tab w:val="clear" w:pos="1871"/>
        <w:tab w:val="clear" w:pos="2268"/>
      </w:tabs>
      <w:overflowPunct/>
      <w:autoSpaceDE/>
      <w:autoSpaceDN/>
      <w:adjustRightInd/>
      <w:spacing w:before="0"/>
      <w:textAlignment w:val="auto"/>
    </w:pPr>
    <w:rPr>
      <w:rFonts w:eastAsia="MS Mincho"/>
      <w:sz w:val="20"/>
      <w:lang w:eastAsia="ja-JP"/>
    </w:rPr>
  </w:style>
  <w:style w:type="paragraph" w:customStyle="1" w:styleId="a">
    <w:name w:val="½"/>
    <w:basedOn w:val="Normale"/>
    <w:rsid w:val="00BF6A28"/>
    <w:pPr>
      <w:numPr>
        <w:numId w:val="8"/>
      </w:num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SimSun"/>
      <w:b/>
      <w:i/>
      <w:lang w:eastAsia="zh-CN"/>
    </w:rPr>
  </w:style>
  <w:style w:type="paragraph" w:customStyle="1" w:styleId="Edt-ind">
    <w:name w:val="Edt-ind"/>
    <w:basedOn w:val="a"/>
    <w:rsid w:val="00BF6A28"/>
    <w:pPr>
      <w:numPr>
        <w:numId w:val="9"/>
      </w:numPr>
    </w:pPr>
  </w:style>
  <w:style w:type="paragraph" w:styleId="Puntoelenco">
    <w:name w:val="List Bullet"/>
    <w:basedOn w:val="Elenco"/>
    <w:rsid w:val="00BF6A28"/>
    <w:pPr>
      <w:tabs>
        <w:tab w:val="clear" w:pos="1701"/>
        <w:tab w:val="clear" w:pos="2127"/>
      </w:tabs>
      <w:overflowPunct w:val="0"/>
      <w:autoSpaceDE w:val="0"/>
      <w:autoSpaceDN w:val="0"/>
      <w:adjustRightInd w:val="0"/>
      <w:spacing w:before="0" w:after="180"/>
      <w:ind w:left="568" w:hanging="284"/>
      <w:textAlignment w:val="baseline"/>
    </w:pPr>
    <w:rPr>
      <w:sz w:val="20"/>
    </w:rPr>
  </w:style>
  <w:style w:type="paragraph" w:customStyle="1" w:styleId="TH">
    <w:name w:val="TH"/>
    <w:basedOn w:val="Normale"/>
    <w:rsid w:val="00BF6A28"/>
    <w:pPr>
      <w:keepNext/>
      <w:keepLines/>
      <w:tabs>
        <w:tab w:val="clear" w:pos="1134"/>
        <w:tab w:val="clear" w:pos="1871"/>
        <w:tab w:val="clear" w:pos="2268"/>
      </w:tabs>
      <w:spacing w:before="60" w:after="180"/>
      <w:jc w:val="center"/>
    </w:pPr>
    <w:rPr>
      <w:rFonts w:ascii="Arial" w:hAnsi="Arial"/>
      <w:b/>
      <w:sz w:val="20"/>
      <w:lang w:eastAsia="en-GB"/>
    </w:rPr>
  </w:style>
  <w:style w:type="paragraph" w:customStyle="1" w:styleId="TF">
    <w:name w:val="TF"/>
    <w:basedOn w:val="TH"/>
    <w:rsid w:val="00BF6A28"/>
    <w:pPr>
      <w:keepNext w:val="0"/>
      <w:spacing w:before="0" w:after="240"/>
    </w:pPr>
  </w:style>
  <w:style w:type="paragraph" w:customStyle="1" w:styleId="FigureNoBR">
    <w:name w:val="Figure_No_BR"/>
    <w:basedOn w:val="Normale"/>
    <w:next w:val="FiguretitleBR"/>
    <w:rsid w:val="00BF6A28"/>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TabletitleBR"/>
    <w:next w:val="Figurewithouttitle"/>
    <w:rsid w:val="00BF6A28"/>
    <w:pPr>
      <w:keepNext w:val="0"/>
      <w:spacing w:after="480"/>
    </w:pPr>
  </w:style>
  <w:style w:type="paragraph" w:customStyle="1" w:styleId="TabletitleBR">
    <w:name w:val="Table_title_BR"/>
    <w:basedOn w:val="Normale"/>
    <w:next w:val="Tablehead"/>
    <w:rsid w:val="00BF6A28"/>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paragraph" w:customStyle="1" w:styleId="body">
    <w:name w:val="body"/>
    <w:basedOn w:val="Normale"/>
    <w:rsid w:val="00BF6A28"/>
    <w:pPr>
      <w:tabs>
        <w:tab w:val="clear" w:pos="1134"/>
        <w:tab w:val="clear" w:pos="1871"/>
        <w:tab w:val="clear" w:pos="2268"/>
      </w:tabs>
      <w:overflowPunct/>
      <w:autoSpaceDE/>
      <w:autoSpaceDN/>
      <w:adjustRightInd/>
      <w:spacing w:before="60" w:after="60"/>
      <w:jc w:val="both"/>
      <w:textAlignment w:val="auto"/>
    </w:pPr>
    <w:rPr>
      <w:lang w:val="en-US"/>
    </w:rPr>
  </w:style>
  <w:style w:type="paragraph" w:styleId="Rientrocorpodeltesto">
    <w:name w:val="Body Text Indent"/>
    <w:basedOn w:val="Normale"/>
    <w:link w:val="RientrocorpodeltestoCarattere"/>
    <w:rsid w:val="00BF6A28"/>
    <w:pPr>
      <w:tabs>
        <w:tab w:val="clear" w:pos="1134"/>
        <w:tab w:val="clear" w:pos="1871"/>
        <w:tab w:val="clear" w:pos="2268"/>
        <w:tab w:val="left" w:pos="794"/>
        <w:tab w:val="left" w:pos="1191"/>
        <w:tab w:val="left" w:pos="1588"/>
        <w:tab w:val="left" w:pos="1985"/>
      </w:tabs>
      <w:overflowPunct/>
      <w:autoSpaceDE/>
      <w:autoSpaceDN/>
      <w:adjustRightInd/>
      <w:spacing w:after="120"/>
      <w:ind w:left="360"/>
      <w:textAlignment w:val="auto"/>
    </w:pPr>
  </w:style>
  <w:style w:type="character" w:customStyle="1" w:styleId="RientrocorpodeltestoCarattere">
    <w:name w:val="Rientro corpo del testo Carattere"/>
    <w:basedOn w:val="Carpredefinitoparagrafo"/>
    <w:link w:val="Rientrocorpodeltesto"/>
    <w:rsid w:val="00BF6A28"/>
    <w:rPr>
      <w:rFonts w:ascii="Times New Roman" w:hAnsi="Times New Roman"/>
      <w:sz w:val="24"/>
      <w:lang w:val="en-GB" w:eastAsia="en-US"/>
    </w:rPr>
  </w:style>
  <w:style w:type="paragraph" w:customStyle="1" w:styleId="B20">
    <w:name w:val="B2"/>
    <w:basedOn w:val="Elenco2"/>
    <w:rsid w:val="00BF6A28"/>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Elenco2">
    <w:name w:val="List 2"/>
    <w:basedOn w:val="Normale"/>
    <w:rsid w:val="00BF6A28"/>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character" w:customStyle="1" w:styleId="field-content">
    <w:name w:val="field-content"/>
    <w:basedOn w:val="Carpredefinitoparagrafo"/>
    <w:rsid w:val="00BF6A28"/>
  </w:style>
  <w:style w:type="numbering" w:customStyle="1" w:styleId="NoList2">
    <w:name w:val="No List2"/>
    <w:next w:val="Nessunelenco"/>
    <w:uiPriority w:val="99"/>
    <w:semiHidden/>
    <w:unhideWhenUsed/>
    <w:rsid w:val="00BF6A28"/>
  </w:style>
  <w:style w:type="numbering" w:customStyle="1" w:styleId="NoList3">
    <w:name w:val="No List3"/>
    <w:next w:val="Nessunelenco"/>
    <w:uiPriority w:val="99"/>
    <w:semiHidden/>
    <w:unhideWhenUsed/>
    <w:rsid w:val="00BF6A28"/>
  </w:style>
  <w:style w:type="numbering" w:customStyle="1" w:styleId="NoList4">
    <w:name w:val="No List4"/>
    <w:next w:val="Nessunelenco"/>
    <w:uiPriority w:val="99"/>
    <w:semiHidden/>
    <w:unhideWhenUsed/>
    <w:rsid w:val="00BF6A28"/>
  </w:style>
  <w:style w:type="numbering" w:customStyle="1" w:styleId="NoList5">
    <w:name w:val="No List5"/>
    <w:next w:val="Nessunelenco"/>
    <w:uiPriority w:val="99"/>
    <w:semiHidden/>
    <w:unhideWhenUsed/>
    <w:rsid w:val="00BF6A28"/>
  </w:style>
  <w:style w:type="paragraph" w:customStyle="1" w:styleId="2">
    <w:name w:val="変更箇所2"/>
    <w:hidden/>
    <w:semiHidden/>
    <w:rsid w:val="00BF6A28"/>
    <w:rPr>
      <w:rFonts w:ascii="Times New Roman" w:eastAsia="Batang" w:hAnsi="Times New Roman"/>
      <w:sz w:val="24"/>
      <w:lang w:val="en-GB" w:eastAsia="en-US"/>
    </w:rPr>
  </w:style>
  <w:style w:type="paragraph" w:customStyle="1" w:styleId="11">
    <w:name w:val="リスト段落1"/>
    <w:basedOn w:val="Normale"/>
    <w:rsid w:val="00BF6A28"/>
    <w:pPr>
      <w:ind w:left="720"/>
      <w:contextualSpacing/>
    </w:pPr>
    <w:rPr>
      <w:rFonts w:eastAsiaTheme="minorEastAsia"/>
    </w:rPr>
  </w:style>
  <w:style w:type="paragraph" w:styleId="Data">
    <w:name w:val="Date"/>
    <w:basedOn w:val="Subject"/>
    <w:next w:val="Subject"/>
    <w:link w:val="DataCarattere"/>
    <w:rsid w:val="00BF6A28"/>
    <w:rPr>
      <w:rFonts w:eastAsiaTheme="minorEastAsia"/>
    </w:rPr>
  </w:style>
  <w:style w:type="character" w:customStyle="1" w:styleId="DataCarattere">
    <w:name w:val="Data Carattere"/>
    <w:basedOn w:val="Carpredefinitoparagrafo"/>
    <w:link w:val="Data"/>
    <w:rsid w:val="00BF6A28"/>
    <w:rPr>
      <w:rFonts w:ascii="Times New Roman" w:eastAsiaTheme="minorEastAsia" w:hAnsi="Times New Roman"/>
      <w:sz w:val="24"/>
      <w:lang w:val="en-GB" w:eastAsia="en-US"/>
    </w:rPr>
  </w:style>
  <w:style w:type="character" w:customStyle="1" w:styleId="B1Char">
    <w:name w:val="B1 Char"/>
    <w:basedOn w:val="Carpredefinitoparagrafo"/>
    <w:link w:val="B10"/>
    <w:rsid w:val="00BF6A28"/>
    <w:rPr>
      <w:rFonts w:ascii="Times New Roman" w:hAnsi="Times New Roman"/>
      <w:sz w:val="24"/>
      <w:lang w:val="en-GB" w:eastAsia="en-US"/>
    </w:rPr>
  </w:style>
  <w:style w:type="character" w:customStyle="1" w:styleId="CarattereCarattere14">
    <w:name w:val="Carattere Carattere14"/>
    <w:locked/>
    <w:rsid w:val="00BF6A28"/>
    <w:rPr>
      <w:rFonts w:cs="Times New Roman"/>
      <w:b/>
      <w:sz w:val="24"/>
      <w:lang w:val="fr-FR" w:eastAsia="en-US"/>
    </w:rPr>
  </w:style>
  <w:style w:type="paragraph" w:customStyle="1" w:styleId="NO">
    <w:name w:val="NO"/>
    <w:basedOn w:val="Normale"/>
    <w:link w:val="NOChar"/>
    <w:rsid w:val="00BF6A28"/>
    <w:pPr>
      <w:keepLines/>
      <w:tabs>
        <w:tab w:val="clear" w:pos="1134"/>
        <w:tab w:val="clear" w:pos="1871"/>
        <w:tab w:val="clear" w:pos="2268"/>
      </w:tabs>
      <w:spacing w:before="0" w:after="180"/>
      <w:ind w:left="1135" w:hanging="851"/>
    </w:pPr>
    <w:rPr>
      <w:rFonts w:eastAsiaTheme="minorEastAsia"/>
      <w:sz w:val="20"/>
    </w:rPr>
  </w:style>
  <w:style w:type="character" w:customStyle="1" w:styleId="NOChar">
    <w:name w:val="NO Char"/>
    <w:basedOn w:val="Carpredefinitoparagrafo"/>
    <w:link w:val="NO"/>
    <w:rsid w:val="00BF6A28"/>
    <w:rPr>
      <w:rFonts w:ascii="Times New Roman" w:eastAsiaTheme="minorEastAsia" w:hAnsi="Times New Roman"/>
      <w:lang w:val="en-GB" w:eastAsia="en-US"/>
    </w:rPr>
  </w:style>
  <w:style w:type="paragraph" w:customStyle="1" w:styleId="3">
    <w:name w:val="変更箇所3"/>
    <w:hidden/>
    <w:semiHidden/>
    <w:rsid w:val="00BF6A28"/>
    <w:rPr>
      <w:rFonts w:ascii="Times New Roman" w:eastAsia="Batang" w:hAnsi="Times New Roman"/>
      <w:sz w:val="24"/>
      <w:lang w:val="en-GB" w:eastAsia="en-US"/>
    </w:rPr>
  </w:style>
  <w:style w:type="paragraph" w:customStyle="1" w:styleId="20">
    <w:name w:val="リスト段落2"/>
    <w:basedOn w:val="Normale"/>
    <w:rsid w:val="00BF6A28"/>
    <w:pPr>
      <w:ind w:left="720"/>
      <w:contextualSpacing/>
    </w:pPr>
    <w:rPr>
      <w:rFonts w:eastAsiaTheme="minorEastAsia"/>
    </w:rPr>
  </w:style>
  <w:style w:type="paragraph" w:customStyle="1" w:styleId="Agendaitem">
    <w:name w:val="Agenda_item"/>
    <w:basedOn w:val="Normale"/>
    <w:next w:val="Normale"/>
    <w:qFormat/>
    <w:rsid w:val="00BF6A28"/>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BF6A28"/>
  </w:style>
  <w:style w:type="paragraph" w:customStyle="1" w:styleId="AppArttitle">
    <w:name w:val="App_Art_title"/>
    <w:basedOn w:val="Arttitle"/>
    <w:qFormat/>
    <w:rsid w:val="00BF6A28"/>
  </w:style>
  <w:style w:type="paragraph" w:customStyle="1" w:styleId="ApptoAnnex">
    <w:name w:val="App_to_Annex"/>
    <w:basedOn w:val="AppendixNo"/>
    <w:next w:val="Normale"/>
    <w:qFormat/>
    <w:rsid w:val="00BF6A28"/>
  </w:style>
  <w:style w:type="paragraph" w:customStyle="1" w:styleId="Committee">
    <w:name w:val="Committee"/>
    <w:basedOn w:val="Normale"/>
    <w:qFormat/>
    <w:rsid w:val="00BF6A28"/>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e"/>
    <w:next w:val="Normale"/>
    <w:qFormat/>
    <w:rsid w:val="00BF6A28"/>
    <w:rPr>
      <w:lang w:val="en-US"/>
    </w:rPr>
  </w:style>
  <w:style w:type="paragraph" w:customStyle="1" w:styleId="Part1">
    <w:name w:val="Part_1"/>
    <w:basedOn w:val="Section1"/>
    <w:next w:val="Section1"/>
    <w:qFormat/>
    <w:rsid w:val="00BF6A28"/>
  </w:style>
  <w:style w:type="paragraph" w:customStyle="1" w:styleId="Subsection1">
    <w:name w:val="Subsection_1"/>
    <w:basedOn w:val="Section1"/>
    <w:next w:val="Normalaftertitle0"/>
    <w:qFormat/>
    <w:rsid w:val="00BF6A28"/>
  </w:style>
  <w:style w:type="paragraph" w:customStyle="1" w:styleId="Volumetitle">
    <w:name w:val="Volume_title"/>
    <w:basedOn w:val="Normale"/>
    <w:qFormat/>
    <w:rsid w:val="00BF6A28"/>
    <w:pPr>
      <w:jc w:val="center"/>
    </w:pPr>
    <w:rPr>
      <w:b/>
      <w:bCs/>
      <w:sz w:val="28"/>
      <w:szCs w:val="28"/>
    </w:rPr>
  </w:style>
  <w:style w:type="character" w:customStyle="1" w:styleId="B1Car">
    <w:name w:val="B1 Car"/>
    <w:basedOn w:val="Carpredefinitoparagrafo"/>
    <w:rsid w:val="00BF6A28"/>
    <w:rPr>
      <w:rFonts w:ascii="Times New Roman" w:hAnsi="Times New Roman"/>
      <w:sz w:val="24"/>
      <w:lang w:val="en-GB" w:eastAsia="en-US"/>
    </w:rPr>
  </w:style>
  <w:style w:type="paragraph" w:customStyle="1" w:styleId="B30">
    <w:name w:val="B3"/>
    <w:basedOn w:val="Elenco3"/>
    <w:rsid w:val="00BF6A28"/>
    <w:pPr>
      <w:tabs>
        <w:tab w:val="clear" w:pos="1134"/>
        <w:tab w:val="clear" w:pos="1871"/>
        <w:tab w:val="clear" w:pos="2268"/>
      </w:tabs>
      <w:spacing w:before="0" w:after="180"/>
      <w:ind w:left="1645" w:hanging="454"/>
      <w:contextualSpacing w:val="0"/>
    </w:pPr>
    <w:rPr>
      <w:sz w:val="20"/>
    </w:rPr>
  </w:style>
  <w:style w:type="paragraph" w:customStyle="1" w:styleId="B1">
    <w:name w:val="B1+"/>
    <w:basedOn w:val="Normale"/>
    <w:link w:val="B1Car0"/>
    <w:rsid w:val="00BF6A28"/>
    <w:pPr>
      <w:numPr>
        <w:numId w:val="26"/>
      </w:numPr>
      <w:tabs>
        <w:tab w:val="clear" w:pos="1134"/>
        <w:tab w:val="clear" w:pos="1871"/>
        <w:tab w:val="clear" w:pos="2268"/>
      </w:tabs>
      <w:spacing w:before="0" w:after="180"/>
    </w:pPr>
    <w:rPr>
      <w:sz w:val="20"/>
    </w:rPr>
  </w:style>
  <w:style w:type="character" w:customStyle="1" w:styleId="B1Car0">
    <w:name w:val="B1+ Car"/>
    <w:link w:val="B1"/>
    <w:rsid w:val="00BF6A28"/>
    <w:rPr>
      <w:rFonts w:ascii="Times New Roman" w:hAnsi="Times New Roman"/>
      <w:lang w:val="en-GB" w:eastAsia="en-US"/>
    </w:rPr>
  </w:style>
  <w:style w:type="paragraph" w:styleId="Elenco3">
    <w:name w:val="List 3"/>
    <w:basedOn w:val="Normale"/>
    <w:rsid w:val="00BF6A28"/>
    <w:pPr>
      <w:ind w:left="1080" w:hanging="360"/>
      <w:contextualSpacing/>
    </w:pPr>
  </w:style>
  <w:style w:type="paragraph" w:customStyle="1" w:styleId="B3">
    <w:name w:val="B3+"/>
    <w:basedOn w:val="Normale"/>
    <w:rsid w:val="00BF6A28"/>
    <w:pPr>
      <w:numPr>
        <w:numId w:val="28"/>
      </w:numPr>
      <w:tabs>
        <w:tab w:val="clear" w:pos="1871"/>
        <w:tab w:val="clear" w:pos="2268"/>
      </w:tabs>
      <w:spacing w:before="0" w:after="180"/>
    </w:pPr>
    <w:rPr>
      <w:sz w:val="20"/>
    </w:rPr>
  </w:style>
  <w:style w:type="paragraph" w:customStyle="1" w:styleId="B2">
    <w:name w:val="B2+"/>
    <w:basedOn w:val="Normale"/>
    <w:rsid w:val="00BF6A28"/>
    <w:pPr>
      <w:numPr>
        <w:numId w:val="27"/>
      </w:numPr>
      <w:tabs>
        <w:tab w:val="clear" w:pos="1134"/>
        <w:tab w:val="clear" w:pos="1871"/>
        <w:tab w:val="clear" w:pos="2268"/>
      </w:tabs>
      <w:spacing w:before="0" w:after="180"/>
    </w:pPr>
    <w:rPr>
      <w:sz w:val="20"/>
    </w:rPr>
  </w:style>
  <w:style w:type="paragraph" w:customStyle="1" w:styleId="Body0">
    <w:name w:val="Body"/>
    <w:basedOn w:val="Normale"/>
    <w:rsid w:val="00BF6A28"/>
    <w:pPr>
      <w:widowControl w:val="0"/>
      <w:tabs>
        <w:tab w:val="clear" w:pos="1134"/>
        <w:tab w:val="clear" w:pos="1871"/>
        <w:tab w:val="clear" w:pos="2268"/>
      </w:tabs>
      <w:suppressAutoHyphens/>
      <w:overflowPunct/>
      <w:autoSpaceDE/>
      <w:autoSpaceDN/>
      <w:adjustRightInd/>
      <w:spacing w:before="0" w:after="120"/>
      <w:textAlignment w:val="auto"/>
    </w:pPr>
    <w:rPr>
      <w:rFonts w:ascii="Times" w:hAnsi="Times"/>
      <w:kern w:val="1"/>
      <w:szCs w:val="24"/>
      <w:lang w:val="en-US"/>
    </w:rPr>
  </w:style>
  <w:style w:type="paragraph" w:customStyle="1" w:styleId="Heading31">
    <w:name w:val="Heading 31"/>
    <w:next w:val="Normale"/>
    <w:autoRedefine/>
    <w:rsid w:val="00BF6A28"/>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e"/>
    <w:rsid w:val="00BF6A28"/>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e"/>
    <w:rsid w:val="00BF6A28"/>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BF6A28"/>
    <w:rPr>
      <w:rFonts w:ascii="Helvetica" w:eastAsia="ヒラギノ角ゴ Pro W3" w:hAnsi="Helvetica"/>
      <w:color w:val="000000"/>
      <w:sz w:val="24"/>
      <w:lang w:eastAsia="en-US"/>
    </w:rPr>
  </w:style>
  <w:style w:type="paragraph" w:customStyle="1" w:styleId="Heading61">
    <w:name w:val="Heading 61"/>
    <w:next w:val="Normale"/>
    <w:rsid w:val="00BF6A28"/>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e"/>
    <w:autoRedefine/>
    <w:rsid w:val="00BF6A28"/>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numbering" w:customStyle="1" w:styleId="NoList6">
    <w:name w:val="No List6"/>
    <w:next w:val="Nessunelenco"/>
    <w:uiPriority w:val="99"/>
    <w:semiHidden/>
    <w:unhideWhenUsed/>
    <w:rsid w:val="00B61AD4"/>
  </w:style>
  <w:style w:type="numbering" w:customStyle="1" w:styleId="NoList7">
    <w:name w:val="No List7"/>
    <w:next w:val="Nessunelenco"/>
    <w:uiPriority w:val="99"/>
    <w:semiHidden/>
    <w:unhideWhenUsed/>
    <w:rsid w:val="00F652D6"/>
  </w:style>
  <w:style w:type="numbering" w:customStyle="1" w:styleId="NoList8">
    <w:name w:val="No List8"/>
    <w:next w:val="Nessunelenco"/>
    <w:uiPriority w:val="99"/>
    <w:semiHidden/>
    <w:unhideWhenUsed/>
    <w:rsid w:val="006964F7"/>
  </w:style>
  <w:style w:type="numbering" w:customStyle="1" w:styleId="NoList9">
    <w:name w:val="No List9"/>
    <w:next w:val="Nessunelenco"/>
    <w:uiPriority w:val="99"/>
    <w:semiHidden/>
    <w:unhideWhenUsed/>
    <w:rsid w:val="00AC22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203356">
      <w:bodyDiv w:val="1"/>
      <w:marLeft w:val="0"/>
      <w:marRight w:val="0"/>
      <w:marTop w:val="0"/>
      <w:marBottom w:val="0"/>
      <w:divBdr>
        <w:top w:val="none" w:sz="0" w:space="0" w:color="auto"/>
        <w:left w:val="none" w:sz="0" w:space="0" w:color="auto"/>
        <w:bottom w:val="none" w:sz="0" w:space="0" w:color="auto"/>
        <w:right w:val="none" w:sz="0" w:space="0" w:color="auto"/>
      </w:divBdr>
    </w:div>
    <w:div w:id="96876427">
      <w:bodyDiv w:val="1"/>
      <w:marLeft w:val="0"/>
      <w:marRight w:val="0"/>
      <w:marTop w:val="0"/>
      <w:marBottom w:val="0"/>
      <w:divBdr>
        <w:top w:val="none" w:sz="0" w:space="0" w:color="auto"/>
        <w:left w:val="none" w:sz="0" w:space="0" w:color="auto"/>
        <w:bottom w:val="none" w:sz="0" w:space="0" w:color="auto"/>
        <w:right w:val="none" w:sz="0" w:space="0" w:color="auto"/>
      </w:divBdr>
    </w:div>
    <w:div w:id="119619407">
      <w:bodyDiv w:val="1"/>
      <w:marLeft w:val="0"/>
      <w:marRight w:val="0"/>
      <w:marTop w:val="0"/>
      <w:marBottom w:val="0"/>
      <w:divBdr>
        <w:top w:val="none" w:sz="0" w:space="0" w:color="auto"/>
        <w:left w:val="none" w:sz="0" w:space="0" w:color="auto"/>
        <w:bottom w:val="none" w:sz="0" w:space="0" w:color="auto"/>
        <w:right w:val="none" w:sz="0" w:space="0" w:color="auto"/>
      </w:divBdr>
    </w:div>
    <w:div w:id="129633338">
      <w:bodyDiv w:val="1"/>
      <w:marLeft w:val="0"/>
      <w:marRight w:val="0"/>
      <w:marTop w:val="0"/>
      <w:marBottom w:val="0"/>
      <w:divBdr>
        <w:top w:val="none" w:sz="0" w:space="0" w:color="auto"/>
        <w:left w:val="none" w:sz="0" w:space="0" w:color="auto"/>
        <w:bottom w:val="none" w:sz="0" w:space="0" w:color="auto"/>
        <w:right w:val="none" w:sz="0" w:space="0" w:color="auto"/>
      </w:divBdr>
    </w:div>
    <w:div w:id="182670884">
      <w:bodyDiv w:val="1"/>
      <w:marLeft w:val="0"/>
      <w:marRight w:val="0"/>
      <w:marTop w:val="0"/>
      <w:marBottom w:val="0"/>
      <w:divBdr>
        <w:top w:val="none" w:sz="0" w:space="0" w:color="auto"/>
        <w:left w:val="none" w:sz="0" w:space="0" w:color="auto"/>
        <w:bottom w:val="none" w:sz="0" w:space="0" w:color="auto"/>
        <w:right w:val="none" w:sz="0" w:space="0" w:color="auto"/>
      </w:divBdr>
    </w:div>
    <w:div w:id="225141158">
      <w:bodyDiv w:val="1"/>
      <w:marLeft w:val="0"/>
      <w:marRight w:val="0"/>
      <w:marTop w:val="0"/>
      <w:marBottom w:val="0"/>
      <w:divBdr>
        <w:top w:val="none" w:sz="0" w:space="0" w:color="auto"/>
        <w:left w:val="none" w:sz="0" w:space="0" w:color="auto"/>
        <w:bottom w:val="none" w:sz="0" w:space="0" w:color="auto"/>
        <w:right w:val="none" w:sz="0" w:space="0" w:color="auto"/>
      </w:divBdr>
    </w:div>
    <w:div w:id="338704319">
      <w:bodyDiv w:val="1"/>
      <w:marLeft w:val="0"/>
      <w:marRight w:val="0"/>
      <w:marTop w:val="0"/>
      <w:marBottom w:val="0"/>
      <w:divBdr>
        <w:top w:val="none" w:sz="0" w:space="0" w:color="auto"/>
        <w:left w:val="none" w:sz="0" w:space="0" w:color="auto"/>
        <w:bottom w:val="none" w:sz="0" w:space="0" w:color="auto"/>
        <w:right w:val="none" w:sz="0" w:space="0" w:color="auto"/>
      </w:divBdr>
    </w:div>
    <w:div w:id="416750784">
      <w:bodyDiv w:val="1"/>
      <w:marLeft w:val="0"/>
      <w:marRight w:val="0"/>
      <w:marTop w:val="0"/>
      <w:marBottom w:val="0"/>
      <w:divBdr>
        <w:top w:val="none" w:sz="0" w:space="0" w:color="auto"/>
        <w:left w:val="none" w:sz="0" w:space="0" w:color="auto"/>
        <w:bottom w:val="none" w:sz="0" w:space="0" w:color="auto"/>
        <w:right w:val="none" w:sz="0" w:space="0" w:color="auto"/>
      </w:divBdr>
    </w:div>
    <w:div w:id="462315182">
      <w:bodyDiv w:val="1"/>
      <w:marLeft w:val="0"/>
      <w:marRight w:val="0"/>
      <w:marTop w:val="0"/>
      <w:marBottom w:val="0"/>
      <w:divBdr>
        <w:top w:val="none" w:sz="0" w:space="0" w:color="auto"/>
        <w:left w:val="none" w:sz="0" w:space="0" w:color="auto"/>
        <w:bottom w:val="none" w:sz="0" w:space="0" w:color="auto"/>
        <w:right w:val="none" w:sz="0" w:space="0" w:color="auto"/>
      </w:divBdr>
    </w:div>
    <w:div w:id="587888295">
      <w:bodyDiv w:val="1"/>
      <w:marLeft w:val="0"/>
      <w:marRight w:val="0"/>
      <w:marTop w:val="0"/>
      <w:marBottom w:val="0"/>
      <w:divBdr>
        <w:top w:val="none" w:sz="0" w:space="0" w:color="auto"/>
        <w:left w:val="none" w:sz="0" w:space="0" w:color="auto"/>
        <w:bottom w:val="none" w:sz="0" w:space="0" w:color="auto"/>
        <w:right w:val="none" w:sz="0" w:space="0" w:color="auto"/>
      </w:divBdr>
    </w:div>
    <w:div w:id="769130584">
      <w:bodyDiv w:val="1"/>
      <w:marLeft w:val="0"/>
      <w:marRight w:val="0"/>
      <w:marTop w:val="0"/>
      <w:marBottom w:val="0"/>
      <w:divBdr>
        <w:top w:val="none" w:sz="0" w:space="0" w:color="auto"/>
        <w:left w:val="none" w:sz="0" w:space="0" w:color="auto"/>
        <w:bottom w:val="none" w:sz="0" w:space="0" w:color="auto"/>
        <w:right w:val="none" w:sz="0" w:space="0" w:color="auto"/>
      </w:divBdr>
    </w:div>
    <w:div w:id="1022824733">
      <w:bodyDiv w:val="1"/>
      <w:marLeft w:val="0"/>
      <w:marRight w:val="0"/>
      <w:marTop w:val="0"/>
      <w:marBottom w:val="0"/>
      <w:divBdr>
        <w:top w:val="none" w:sz="0" w:space="0" w:color="auto"/>
        <w:left w:val="none" w:sz="0" w:space="0" w:color="auto"/>
        <w:bottom w:val="none" w:sz="0" w:space="0" w:color="auto"/>
        <w:right w:val="none" w:sz="0" w:space="0" w:color="auto"/>
      </w:divBdr>
    </w:div>
    <w:div w:id="1033506502">
      <w:bodyDiv w:val="1"/>
      <w:marLeft w:val="0"/>
      <w:marRight w:val="0"/>
      <w:marTop w:val="0"/>
      <w:marBottom w:val="0"/>
      <w:divBdr>
        <w:top w:val="none" w:sz="0" w:space="0" w:color="auto"/>
        <w:left w:val="none" w:sz="0" w:space="0" w:color="auto"/>
        <w:bottom w:val="none" w:sz="0" w:space="0" w:color="auto"/>
        <w:right w:val="none" w:sz="0" w:space="0" w:color="auto"/>
      </w:divBdr>
    </w:div>
    <w:div w:id="1038966873">
      <w:bodyDiv w:val="1"/>
      <w:marLeft w:val="0"/>
      <w:marRight w:val="0"/>
      <w:marTop w:val="0"/>
      <w:marBottom w:val="0"/>
      <w:divBdr>
        <w:top w:val="none" w:sz="0" w:space="0" w:color="auto"/>
        <w:left w:val="none" w:sz="0" w:space="0" w:color="auto"/>
        <w:bottom w:val="none" w:sz="0" w:space="0" w:color="auto"/>
        <w:right w:val="none" w:sz="0" w:space="0" w:color="auto"/>
      </w:divBdr>
    </w:div>
    <w:div w:id="1098057721">
      <w:bodyDiv w:val="1"/>
      <w:marLeft w:val="0"/>
      <w:marRight w:val="0"/>
      <w:marTop w:val="0"/>
      <w:marBottom w:val="0"/>
      <w:divBdr>
        <w:top w:val="none" w:sz="0" w:space="0" w:color="auto"/>
        <w:left w:val="none" w:sz="0" w:space="0" w:color="auto"/>
        <w:bottom w:val="none" w:sz="0" w:space="0" w:color="auto"/>
        <w:right w:val="none" w:sz="0" w:space="0" w:color="auto"/>
      </w:divBdr>
    </w:div>
    <w:div w:id="1109161112">
      <w:bodyDiv w:val="1"/>
      <w:marLeft w:val="0"/>
      <w:marRight w:val="0"/>
      <w:marTop w:val="0"/>
      <w:marBottom w:val="0"/>
      <w:divBdr>
        <w:top w:val="none" w:sz="0" w:space="0" w:color="auto"/>
        <w:left w:val="none" w:sz="0" w:space="0" w:color="auto"/>
        <w:bottom w:val="none" w:sz="0" w:space="0" w:color="auto"/>
        <w:right w:val="none" w:sz="0" w:space="0" w:color="auto"/>
      </w:divBdr>
    </w:div>
    <w:div w:id="1242564963">
      <w:bodyDiv w:val="1"/>
      <w:marLeft w:val="0"/>
      <w:marRight w:val="0"/>
      <w:marTop w:val="0"/>
      <w:marBottom w:val="0"/>
      <w:divBdr>
        <w:top w:val="none" w:sz="0" w:space="0" w:color="auto"/>
        <w:left w:val="none" w:sz="0" w:space="0" w:color="auto"/>
        <w:bottom w:val="none" w:sz="0" w:space="0" w:color="auto"/>
        <w:right w:val="none" w:sz="0" w:space="0" w:color="auto"/>
      </w:divBdr>
    </w:div>
    <w:div w:id="1401098761">
      <w:bodyDiv w:val="1"/>
      <w:marLeft w:val="0"/>
      <w:marRight w:val="0"/>
      <w:marTop w:val="0"/>
      <w:marBottom w:val="0"/>
      <w:divBdr>
        <w:top w:val="none" w:sz="0" w:space="0" w:color="auto"/>
        <w:left w:val="none" w:sz="0" w:space="0" w:color="auto"/>
        <w:bottom w:val="none" w:sz="0" w:space="0" w:color="auto"/>
        <w:right w:val="none" w:sz="0" w:space="0" w:color="auto"/>
      </w:divBdr>
    </w:div>
    <w:div w:id="1648775984">
      <w:bodyDiv w:val="1"/>
      <w:marLeft w:val="0"/>
      <w:marRight w:val="0"/>
      <w:marTop w:val="0"/>
      <w:marBottom w:val="0"/>
      <w:divBdr>
        <w:top w:val="none" w:sz="0" w:space="0" w:color="auto"/>
        <w:left w:val="none" w:sz="0" w:space="0" w:color="auto"/>
        <w:bottom w:val="none" w:sz="0" w:space="0" w:color="auto"/>
        <w:right w:val="none" w:sz="0" w:space="0" w:color="auto"/>
      </w:divBdr>
    </w:div>
    <w:div w:id="1772168590">
      <w:bodyDiv w:val="1"/>
      <w:marLeft w:val="0"/>
      <w:marRight w:val="0"/>
      <w:marTop w:val="0"/>
      <w:marBottom w:val="0"/>
      <w:divBdr>
        <w:top w:val="none" w:sz="0" w:space="0" w:color="auto"/>
        <w:left w:val="none" w:sz="0" w:space="0" w:color="auto"/>
        <w:bottom w:val="none" w:sz="0" w:space="0" w:color="auto"/>
        <w:right w:val="none" w:sz="0" w:space="0" w:color="auto"/>
      </w:divBdr>
    </w:div>
    <w:div w:id="1882354793">
      <w:bodyDiv w:val="1"/>
      <w:marLeft w:val="0"/>
      <w:marRight w:val="0"/>
      <w:marTop w:val="0"/>
      <w:marBottom w:val="0"/>
      <w:divBdr>
        <w:top w:val="none" w:sz="0" w:space="0" w:color="auto"/>
        <w:left w:val="none" w:sz="0" w:space="0" w:color="auto"/>
        <w:bottom w:val="none" w:sz="0" w:space="0" w:color="auto"/>
        <w:right w:val="none" w:sz="0" w:space="0" w:color="auto"/>
      </w:divBdr>
    </w:div>
    <w:div w:id="1912622381">
      <w:bodyDiv w:val="1"/>
      <w:marLeft w:val="0"/>
      <w:marRight w:val="0"/>
      <w:marTop w:val="0"/>
      <w:marBottom w:val="0"/>
      <w:divBdr>
        <w:top w:val="none" w:sz="0" w:space="0" w:color="auto"/>
        <w:left w:val="none" w:sz="0" w:space="0" w:color="auto"/>
        <w:bottom w:val="none" w:sz="0" w:space="0" w:color="auto"/>
        <w:right w:val="none" w:sz="0" w:space="0" w:color="auto"/>
      </w:divBdr>
    </w:div>
    <w:div w:id="209466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ties.itu.int/u/itu-r/ede/rsg5/IMT-2000/GCS/GCSrev12"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4c6a61cb-1973-4fc6-92ae-f4d7a4471404">CF</Comments>
    <Source xmlns="1a029cd6-340b-4c4d-a48a-2df98658012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92E60-C757-4523-ADB9-2A5D63098829}">
  <ds:schemaRefs>
    <ds:schemaRef ds:uri="http://schemas.microsoft.com/sharepoint/v3/contenttype/forms"/>
  </ds:schemaRefs>
</ds:datastoreItem>
</file>

<file path=customXml/itemProps2.xml><?xml version="1.0" encoding="utf-8"?>
<ds:datastoreItem xmlns:ds="http://schemas.openxmlformats.org/officeDocument/2006/customXml" ds:itemID="{6A13BD9A-3B7A-4068-B4C7-3B6E3BD0EA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E82E46-D718-494F-AF90-CBCC8BA9F105}">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4.xml><?xml version="1.0" encoding="utf-8"?>
<ds:datastoreItem xmlns:ds="http://schemas.openxmlformats.org/officeDocument/2006/customXml" ds:itemID="{C44E948C-901B-405C-B6DF-6557FB782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144</Pages>
  <Words>49750</Words>
  <Characters>283577</Characters>
  <Application>Microsoft Office Word</Application>
  <DocSecurity>0</DocSecurity>
  <Lines>2363</Lines>
  <Paragraphs>665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Preliminary draft revision of Recommendation ITU-R M.1457-11 - Detailed specifications of the terrestrial radio interfaces of International Mobile Telecommunications-2000 (IMT-2000)</vt:lpstr>
      <vt:lpstr>Preliminary draft revision of Recommendation ITU-R M.1457-11 - Detailed specifications of the terrestrial radio interfaces of International Mobile Telecommunications-2000 (IMT-2000)</vt:lpstr>
    </vt:vector>
  </TitlesOfParts>
  <Company>ITU</Company>
  <LinksUpToDate>false</LinksUpToDate>
  <CharactersWithSpaces>332662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draft revision of Recommendation ITU-R M.1457-11 - Detailed specifications of the terrestrial radio interfaces of International Mobile Telecommunications-2000 (IMT-2000)</dc:title>
  <dc:subject>TA</dc:subject>
  <dc:creator>Fernandez Jimenez, Virginia</dc:creator>
  <cp:lastModifiedBy>Giovanni Romano - Telecom Italia</cp:lastModifiedBy>
  <cp:revision>16</cp:revision>
  <cp:lastPrinted>2008-02-21T14:04:00Z</cp:lastPrinted>
  <dcterms:created xsi:type="dcterms:W3CDTF">2016-01-11T14:40:00Z</dcterms:created>
  <dcterms:modified xsi:type="dcterms:W3CDTF">2016-01-11T16:01:00Z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